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735CE" w14:textId="34B102A1" w:rsidR="007E3B8E" w:rsidRPr="007E3B8E" w:rsidRDefault="007E3B8E" w:rsidP="007E3B8E">
      <w:pPr>
        <w:tabs>
          <w:tab w:val="right" w:pos="9639"/>
        </w:tabs>
        <w:rPr>
          <w:rFonts w:ascii="Arial" w:eastAsia="Times New Roman" w:hAnsi="Arial" w:cs="Times New Roman"/>
          <w:b/>
          <w:i/>
          <w:noProof/>
          <w:kern w:val="0"/>
          <w:sz w:val="28"/>
          <w:szCs w:val="20"/>
          <w:lang w:val="en-GB" w:eastAsia="ko-KR"/>
          <w14:ligatures w14:val="none"/>
        </w:rPr>
      </w:pPr>
      <w:r w:rsidRPr="007E3B8E">
        <w:rPr>
          <w:rFonts w:ascii="Arial" w:eastAsia="Times New Roman" w:hAnsi="Arial" w:cs="Times New Roman"/>
          <w:b/>
          <w:noProof/>
          <w:kern w:val="0"/>
          <w:szCs w:val="20"/>
          <w:lang w:val="en-GB" w:eastAsia="ko-KR"/>
          <w14:ligatures w14:val="none"/>
        </w:rPr>
        <w:t>3GPP TSG-</w:t>
      </w:r>
      <w:r w:rsidRPr="007E3B8E">
        <w:rPr>
          <w:rFonts w:ascii="Arial" w:eastAsia="Times New Roman" w:hAnsi="Arial" w:cs="Times New Roman"/>
          <w:kern w:val="0"/>
          <w:sz w:val="20"/>
          <w:szCs w:val="20"/>
          <w:lang w:val="en-GB" w:eastAsia="ko-KR"/>
          <w14:ligatures w14:val="none"/>
        </w:rPr>
        <w:fldChar w:fldCharType="begin"/>
      </w:r>
      <w:r w:rsidRPr="007E3B8E">
        <w:rPr>
          <w:rFonts w:ascii="Arial" w:eastAsia="Times New Roman" w:hAnsi="Arial" w:cs="Times New Roman"/>
          <w:kern w:val="0"/>
          <w:sz w:val="20"/>
          <w:szCs w:val="20"/>
          <w:lang w:val="en-GB" w:eastAsia="ko-KR"/>
          <w14:ligatures w14:val="none"/>
        </w:rPr>
        <w:instrText xml:space="preserve"> DOCPROPERTY  TSG/WGRef  \* MERGEFORMAT </w:instrText>
      </w:r>
      <w:r w:rsidRPr="007E3B8E">
        <w:rPr>
          <w:rFonts w:ascii="Arial" w:eastAsia="Times New Roman" w:hAnsi="Arial" w:cs="Times New Roman"/>
          <w:kern w:val="0"/>
          <w:sz w:val="20"/>
          <w:szCs w:val="20"/>
          <w:lang w:val="en-GB" w:eastAsia="ko-KR"/>
          <w14:ligatures w14:val="none"/>
        </w:rPr>
        <w:fldChar w:fldCharType="separate"/>
      </w:r>
      <w:r w:rsidRPr="007E3B8E">
        <w:rPr>
          <w:rFonts w:ascii="Arial" w:eastAsia="Times New Roman" w:hAnsi="Arial" w:cs="Times New Roman"/>
          <w:b/>
          <w:noProof/>
          <w:kern w:val="0"/>
          <w:szCs w:val="20"/>
          <w:lang w:val="en-GB" w:eastAsia="ko-KR"/>
          <w14:ligatures w14:val="none"/>
        </w:rPr>
        <w:t>RAN WG3</w:t>
      </w:r>
      <w:r w:rsidRPr="007E3B8E">
        <w:rPr>
          <w:rFonts w:ascii="Arial" w:eastAsia="Times New Roman" w:hAnsi="Arial" w:cs="Times New Roman"/>
          <w:b/>
          <w:noProof/>
          <w:kern w:val="0"/>
          <w:szCs w:val="20"/>
          <w:lang w:val="en-GB" w:eastAsia="ko-KR"/>
          <w14:ligatures w14:val="none"/>
        </w:rPr>
        <w:fldChar w:fldCharType="end"/>
      </w:r>
      <w:r w:rsidRPr="007E3B8E">
        <w:rPr>
          <w:rFonts w:ascii="Arial" w:eastAsia="Times New Roman" w:hAnsi="Arial" w:cs="Times New Roman"/>
          <w:b/>
          <w:noProof/>
          <w:kern w:val="0"/>
          <w:szCs w:val="20"/>
          <w:lang w:val="en-GB" w:eastAsia="ko-KR"/>
          <w14:ligatures w14:val="none"/>
        </w:rPr>
        <w:t xml:space="preserve"> Meeting #</w:t>
      </w:r>
      <w:r w:rsidR="00BE452D" w:rsidRPr="007E3B8E">
        <w:rPr>
          <w:rFonts w:ascii="Arial" w:eastAsia="Times New Roman" w:hAnsi="Arial" w:cs="Times New Roman"/>
          <w:b/>
          <w:noProof/>
          <w:kern w:val="0"/>
          <w:szCs w:val="20"/>
          <w:lang w:val="en-GB" w:eastAsia="ko-KR"/>
          <w14:ligatures w14:val="none"/>
        </w:rPr>
        <w:t>12</w:t>
      </w:r>
      <w:r w:rsidR="00BE452D">
        <w:rPr>
          <w:rFonts w:ascii="Arial" w:eastAsia="Times New Roman" w:hAnsi="Arial" w:cs="Times New Roman"/>
          <w:b/>
          <w:noProof/>
          <w:kern w:val="0"/>
          <w:szCs w:val="20"/>
          <w:lang w:val="en-GB" w:eastAsia="ko-KR"/>
          <w14:ligatures w14:val="none"/>
        </w:rPr>
        <w:t>8</w:t>
      </w:r>
      <w:r w:rsidRPr="007E3B8E">
        <w:rPr>
          <w:rFonts w:ascii="Arial" w:eastAsia="Times New Roman" w:hAnsi="Arial" w:cs="Times New Roman"/>
          <w:b/>
          <w:i/>
          <w:noProof/>
          <w:kern w:val="0"/>
          <w:sz w:val="28"/>
          <w:szCs w:val="20"/>
          <w:lang w:val="en-GB" w:eastAsia="ko-KR"/>
          <w14:ligatures w14:val="none"/>
        </w:rPr>
        <w:tab/>
      </w:r>
      <w:r w:rsidR="00141F0F" w:rsidRPr="00141F0F">
        <w:rPr>
          <w:rFonts w:ascii="Arial" w:eastAsia="Times New Roman" w:hAnsi="Arial" w:cs="Times New Roman"/>
          <w:b/>
          <w:i/>
          <w:noProof/>
          <w:kern w:val="0"/>
          <w:sz w:val="28"/>
          <w:szCs w:val="20"/>
          <w:lang w:val="en-GB" w:eastAsia="ko-KR"/>
          <w14:ligatures w14:val="none"/>
        </w:rPr>
        <w:t>R3-25319</w:t>
      </w:r>
      <w:r w:rsidR="00141F0F">
        <w:rPr>
          <w:rFonts w:ascii="Arial" w:eastAsia="Times New Roman" w:hAnsi="Arial" w:cs="Times New Roman"/>
          <w:b/>
          <w:i/>
          <w:noProof/>
          <w:kern w:val="0"/>
          <w:sz w:val="28"/>
          <w:szCs w:val="20"/>
          <w:lang w:val="en-GB" w:eastAsia="ko-KR"/>
          <w14:ligatures w14:val="none"/>
        </w:rPr>
        <w:t>1</w:t>
      </w:r>
    </w:p>
    <w:p w14:paraId="7127F8B3" w14:textId="7A5CA0B9" w:rsidR="007E3B8E" w:rsidRPr="007E3B8E" w:rsidRDefault="00F2794A" w:rsidP="007E3B8E">
      <w:pPr>
        <w:spacing w:after="120"/>
        <w:outlineLvl w:val="0"/>
        <w:rPr>
          <w:rFonts w:ascii="Arial" w:eastAsia="Times New Roman" w:hAnsi="Arial" w:cs="Times New Roman"/>
          <w:b/>
          <w:noProof/>
          <w:kern w:val="0"/>
          <w:szCs w:val="20"/>
          <w:lang w:val="en-GB" w:eastAsia="ko-KR"/>
          <w14:ligatures w14:val="none"/>
        </w:rPr>
      </w:pPr>
      <w:r w:rsidRPr="00D1211E">
        <w:rPr>
          <w:rFonts w:ascii="Arial" w:eastAsia="Times New Roman" w:hAnsi="Arial" w:cs="Times New Roman"/>
          <w:b/>
          <w:noProof/>
          <w:kern w:val="0"/>
          <w:szCs w:val="20"/>
          <w:lang w:val="en-GB" w:eastAsia="ko-KR"/>
          <w14:ligatures w14:val="none"/>
        </w:rPr>
        <w:t>St Julian, Malta</w:t>
      </w:r>
      <w:r w:rsidR="0081771B">
        <w:rPr>
          <w:b/>
          <w:noProof/>
        </w:rPr>
        <w:t xml:space="preserve">, </w:t>
      </w:r>
      <w:r w:rsidR="00CE0365">
        <w:rPr>
          <w:b/>
          <w:noProof/>
        </w:rPr>
        <w:t>19</w:t>
      </w:r>
      <w:r w:rsidR="00CE0365" w:rsidRPr="00435A13">
        <w:rPr>
          <w:b/>
          <w:noProof/>
          <w:vertAlign w:val="superscript"/>
        </w:rPr>
        <w:t>th</w:t>
      </w:r>
      <w:r w:rsidR="00CE0365">
        <w:rPr>
          <w:b/>
          <w:noProof/>
        </w:rPr>
        <w:t xml:space="preserve"> </w:t>
      </w:r>
      <w:r w:rsidR="0081771B">
        <w:rPr>
          <w:b/>
          <w:noProof/>
        </w:rPr>
        <w:t xml:space="preserve">– </w:t>
      </w:r>
      <w:r w:rsidR="00CE0365">
        <w:rPr>
          <w:b/>
          <w:noProof/>
        </w:rPr>
        <w:t>23</w:t>
      </w:r>
      <w:r w:rsidR="00CE0365" w:rsidRPr="00CB226B">
        <w:rPr>
          <w:b/>
          <w:noProof/>
          <w:vertAlign w:val="superscript"/>
        </w:rPr>
        <w:t>rd</w:t>
      </w:r>
      <w:r w:rsidR="00CE0365">
        <w:rPr>
          <w:b/>
          <w:noProof/>
        </w:rPr>
        <w:t xml:space="preserve"> May</w:t>
      </w:r>
      <w:r w:rsidR="0081771B" w:rsidRPr="008315AC">
        <w:rPr>
          <w:b/>
          <w:noProof/>
        </w:rPr>
        <w:t>, 202</w:t>
      </w:r>
      <w:r w:rsidR="0081771B">
        <w:rPr>
          <w:b/>
          <w:noProof/>
        </w:rPr>
        <w:t>5</w:t>
      </w:r>
    </w:p>
    <w:p w14:paraId="257CD534" w14:textId="77777777" w:rsidR="007E3B8E" w:rsidRPr="007E3B8E" w:rsidRDefault="007E3B8E" w:rsidP="007E3B8E">
      <w:pPr>
        <w:widowControl w:val="0"/>
        <w:overflowPunct w:val="0"/>
        <w:autoSpaceDE w:val="0"/>
        <w:autoSpaceDN w:val="0"/>
        <w:adjustRightInd w:val="0"/>
        <w:jc w:val="both"/>
        <w:textAlignment w:val="baseline"/>
        <w:rPr>
          <w:rFonts w:ascii="Arial" w:eastAsia="SimSun" w:hAnsi="Arial" w:cs="Times New Roman"/>
          <w:noProof/>
          <w:kern w:val="0"/>
          <w:szCs w:val="20"/>
          <w:lang w:val="en-GB" w:eastAsia="zh-CN"/>
          <w14:ligatures w14:val="none"/>
        </w:rPr>
      </w:pPr>
    </w:p>
    <w:p w14:paraId="410BEE34" w14:textId="6F632AB5"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7E3B8E">
        <w:rPr>
          <w:rFonts w:ascii="Arial" w:eastAsia="Times New Roman" w:hAnsi="Arial" w:cs="Times New Roman"/>
          <w:b/>
          <w:kern w:val="0"/>
          <w:szCs w:val="20"/>
          <w:lang w:val="en-GB" w:eastAsia="ja-JP"/>
          <w14:ligatures w14:val="none"/>
        </w:rPr>
        <w:t>Title:</w:t>
      </w:r>
      <w:r w:rsidRPr="007E3B8E">
        <w:rPr>
          <w:rFonts w:ascii="Arial" w:eastAsia="Times New Roman" w:hAnsi="Arial" w:cs="Times New Roman"/>
          <w:kern w:val="0"/>
          <w:szCs w:val="20"/>
          <w:lang w:val="en-GB" w:eastAsia="ja-JP"/>
          <w14:ligatures w14:val="none"/>
        </w:rPr>
        <w:t xml:space="preserve"> </w:t>
      </w:r>
      <w:r w:rsidRPr="007E3B8E">
        <w:rPr>
          <w:rFonts w:ascii="Arial" w:eastAsia="Times New Roman" w:hAnsi="Arial" w:cs="Times New Roman"/>
          <w:kern w:val="0"/>
          <w:szCs w:val="20"/>
          <w:lang w:val="en-GB" w:eastAsia="ja-JP"/>
          <w14:ligatures w14:val="none"/>
        </w:rPr>
        <w:tab/>
      </w:r>
      <w:r w:rsidR="00003A29" w:rsidRPr="00003A29">
        <w:rPr>
          <w:rFonts w:ascii="Arial" w:eastAsia="Times New Roman" w:hAnsi="Arial" w:cs="Times New Roman"/>
          <w:b/>
          <w:bCs/>
          <w:kern w:val="0"/>
          <w:szCs w:val="20"/>
          <w:lang w:eastAsia="ja-JP"/>
          <w14:ligatures w14:val="none"/>
        </w:rPr>
        <w:t xml:space="preserve">Data </w:t>
      </w:r>
      <w:r w:rsidR="00003A29">
        <w:rPr>
          <w:rFonts w:ascii="Arial" w:eastAsia="Times New Roman" w:hAnsi="Arial" w:cs="Times New Roman"/>
          <w:b/>
          <w:bCs/>
          <w:kern w:val="0"/>
          <w:szCs w:val="20"/>
          <w:lang w:eastAsia="ja-JP"/>
          <w14:ligatures w14:val="none"/>
        </w:rPr>
        <w:t>c</w:t>
      </w:r>
      <w:r w:rsidR="00003A29" w:rsidRPr="00003A29">
        <w:rPr>
          <w:rFonts w:ascii="Arial" w:eastAsia="Times New Roman" w:hAnsi="Arial" w:cs="Times New Roman"/>
          <w:b/>
          <w:bCs/>
          <w:kern w:val="0"/>
          <w:szCs w:val="20"/>
          <w:lang w:eastAsia="ja-JP"/>
          <w14:ligatures w14:val="none"/>
        </w:rPr>
        <w:t xml:space="preserve">ollection for </w:t>
      </w:r>
      <w:r w:rsidR="00003A29">
        <w:rPr>
          <w:rFonts w:ascii="Arial" w:eastAsia="Times New Roman" w:hAnsi="Arial" w:cs="Times New Roman"/>
          <w:b/>
          <w:bCs/>
          <w:kern w:val="0"/>
          <w:szCs w:val="20"/>
          <w:lang w:eastAsia="ja-JP"/>
          <w14:ligatures w14:val="none"/>
        </w:rPr>
        <w:t>s</w:t>
      </w:r>
      <w:r w:rsidR="00003A29" w:rsidRPr="00003A29">
        <w:rPr>
          <w:rFonts w:ascii="Arial" w:eastAsia="Times New Roman" w:hAnsi="Arial" w:cs="Times New Roman"/>
          <w:b/>
          <w:bCs/>
          <w:kern w:val="0"/>
          <w:szCs w:val="20"/>
          <w:lang w:eastAsia="ja-JP"/>
          <w14:ligatures w14:val="none"/>
        </w:rPr>
        <w:t>lice</w:t>
      </w:r>
      <w:r w:rsidR="00D208B7" w:rsidRPr="00003A29">
        <w:rPr>
          <w:rFonts w:ascii="Arial" w:eastAsia="Times New Roman" w:hAnsi="Arial" w:cs="Times New Roman"/>
          <w:b/>
          <w:kern w:val="0"/>
          <w:szCs w:val="20"/>
          <w:lang w:eastAsia="ja-JP"/>
          <w14:ligatures w14:val="none"/>
        </w:rPr>
        <w:t xml:space="preserve"> coverage observability enhancement</w:t>
      </w:r>
    </w:p>
    <w:p w14:paraId="01BE1138" w14:textId="5BCD51FA"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 xml:space="preserve">Source: </w:t>
      </w:r>
      <w:r w:rsidRPr="007E3B8E">
        <w:rPr>
          <w:rFonts w:ascii="Arial" w:eastAsia="Times New Roman" w:hAnsi="Arial" w:cs="Times New Roman"/>
          <w:b/>
          <w:kern w:val="0"/>
          <w:szCs w:val="20"/>
          <w:lang w:val="en-GB" w:eastAsia="ja-JP"/>
          <w14:ligatures w14:val="none"/>
        </w:rPr>
        <w:tab/>
      </w:r>
      <w:r w:rsidRPr="007E3B8E">
        <w:rPr>
          <w:rFonts w:ascii="Arial" w:eastAsia="SimSun" w:hAnsi="Arial" w:cs="Times New Roman"/>
          <w:kern w:val="0"/>
          <w:szCs w:val="20"/>
          <w:lang w:eastAsia="zh-CN"/>
          <w14:ligatures w14:val="none"/>
        </w:rPr>
        <w:t>Ericsson</w:t>
      </w:r>
      <w:r w:rsidR="005C6916">
        <w:rPr>
          <w:rFonts w:ascii="Arial" w:eastAsia="SimSun" w:hAnsi="Arial" w:cs="Times New Roman"/>
          <w:kern w:val="0"/>
          <w:szCs w:val="20"/>
          <w:lang w:eastAsia="zh-CN"/>
          <w14:ligatures w14:val="none"/>
        </w:rPr>
        <w:t xml:space="preserve">, BT, </w:t>
      </w:r>
      <w:r w:rsidR="00FF7193" w:rsidRPr="00FF7193">
        <w:rPr>
          <w:rFonts w:ascii="Arial" w:eastAsia="SimSun" w:hAnsi="Arial" w:cs="Times New Roman"/>
          <w:kern w:val="0"/>
          <w:szCs w:val="20"/>
          <w:lang w:eastAsia="zh-CN"/>
          <w14:ligatures w14:val="none"/>
        </w:rPr>
        <w:t>InterDigital, Deutsche Telekom, Jio Platforms (JPL)</w:t>
      </w:r>
      <w:r w:rsidR="00FC4B95">
        <w:rPr>
          <w:rFonts w:ascii="Arial" w:eastAsia="SimSun" w:hAnsi="Arial" w:cs="Times New Roman"/>
          <w:kern w:val="0"/>
          <w:szCs w:val="20"/>
          <w:lang w:eastAsia="zh-CN"/>
          <w14:ligatures w14:val="none"/>
        </w:rPr>
        <w:t xml:space="preserve">, </w:t>
      </w:r>
      <w:r w:rsidR="00FC393B" w:rsidRPr="00FC393B">
        <w:rPr>
          <w:rFonts w:ascii="Arial" w:eastAsia="SimSun" w:hAnsi="Arial" w:cs="Times New Roman"/>
          <w:kern w:val="0"/>
          <w:szCs w:val="20"/>
          <w:lang w:eastAsia="zh-CN"/>
          <w14:ligatures w14:val="none"/>
        </w:rPr>
        <w:t>FiberCop</w:t>
      </w:r>
    </w:p>
    <w:p w14:paraId="73A73A07" w14:textId="77777777" w:rsidR="007E3B8E" w:rsidRPr="007E3B8E" w:rsidRDefault="007E3B8E" w:rsidP="007E3B8E">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Agenda item:</w:t>
      </w:r>
      <w:r w:rsidRPr="007E3B8E">
        <w:rPr>
          <w:rFonts w:ascii="Arial" w:eastAsia="Times New Roman" w:hAnsi="Arial" w:cs="Times New Roman"/>
          <w:kern w:val="0"/>
          <w:szCs w:val="20"/>
          <w:lang w:val="en-GB" w:eastAsia="ja-JP"/>
          <w14:ligatures w14:val="none"/>
        </w:rPr>
        <w:tab/>
        <w:t>10.3.2</w:t>
      </w:r>
    </w:p>
    <w:p w14:paraId="716A1095" w14:textId="77777777"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7E3B8E">
        <w:rPr>
          <w:rFonts w:ascii="Arial" w:eastAsia="Times New Roman" w:hAnsi="Arial" w:cs="Times New Roman"/>
          <w:b/>
          <w:kern w:val="0"/>
          <w:szCs w:val="20"/>
          <w:lang w:val="en-GB" w:eastAsia="ja-JP"/>
          <w14:ligatures w14:val="none"/>
        </w:rPr>
        <w:t>Document Type:</w:t>
      </w:r>
      <w:r w:rsidRPr="007E3B8E">
        <w:rPr>
          <w:rFonts w:ascii="Arial" w:eastAsia="Times New Roman" w:hAnsi="Arial" w:cs="Times New Roman"/>
          <w:kern w:val="0"/>
          <w:szCs w:val="20"/>
          <w:lang w:val="en-GB" w:eastAsia="ja-JP"/>
          <w14:ligatures w14:val="none"/>
        </w:rPr>
        <w:tab/>
      </w:r>
      <w:r w:rsidRPr="007E3B8E">
        <w:rPr>
          <w:rFonts w:ascii="Arial" w:eastAsia="Times New Roman" w:hAnsi="Arial" w:cs="Times New Roman" w:hint="eastAsia"/>
          <w:kern w:val="0"/>
          <w:szCs w:val="20"/>
          <w:lang w:val="en-GB" w:eastAsia="ja-JP"/>
          <w14:ligatures w14:val="none"/>
        </w:rPr>
        <w:t>Discussion</w:t>
      </w:r>
      <w:r w:rsidRPr="007E3B8E">
        <w:rPr>
          <w:rFonts w:ascii="Arial" w:eastAsia="Times New Roman" w:hAnsi="Arial" w:cs="Times New Roman"/>
          <w:kern w:val="0"/>
          <w:szCs w:val="20"/>
          <w:lang w:val="en-GB" w:eastAsia="ja-JP"/>
          <w14:ligatures w14:val="none"/>
        </w:rPr>
        <w:t xml:space="preserve"> and decision</w:t>
      </w:r>
    </w:p>
    <w:p w14:paraId="0D0B266F" w14:textId="77777777" w:rsidR="007E3B8E" w:rsidRPr="007E3B8E" w:rsidRDefault="007E3B8E" w:rsidP="007E3B8E">
      <w:pPr>
        <w:tabs>
          <w:tab w:val="left" w:pos="1701"/>
          <w:tab w:val="right" w:pos="9639"/>
        </w:tabs>
        <w:overflowPunct w:val="0"/>
        <w:autoSpaceDE w:val="0"/>
        <w:autoSpaceDN w:val="0"/>
        <w:adjustRightInd w:val="0"/>
        <w:spacing w:after="240"/>
        <w:textAlignment w:val="baseline"/>
        <w:rPr>
          <w:rFonts w:ascii="Arial" w:eastAsia="Times New Roman" w:hAnsi="Arial" w:cs="Times New Roman"/>
          <w:b/>
          <w:kern w:val="0"/>
          <w:sz w:val="22"/>
          <w:szCs w:val="22"/>
          <w:lang w:val="en-GB" w:eastAsia="zh-CN"/>
          <w14:ligatures w14:val="none"/>
        </w:rPr>
      </w:pPr>
    </w:p>
    <w:p w14:paraId="7FCE1F00" w14:textId="77777777" w:rsidR="007E3B8E" w:rsidRPr="007E3B8E" w:rsidRDefault="007E3B8E" w:rsidP="007E3B8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7E3B8E">
        <w:rPr>
          <w:rFonts w:ascii="Arial" w:eastAsia="Times New Roman" w:hAnsi="Arial" w:cs="Times New Roman"/>
          <w:kern w:val="0"/>
          <w:sz w:val="36"/>
          <w:szCs w:val="20"/>
          <w:lang w:val="en-GB" w:eastAsia="ja-JP"/>
          <w14:ligatures w14:val="none"/>
        </w:rPr>
        <w:t>1</w:t>
      </w:r>
      <w:r w:rsidRPr="007E3B8E">
        <w:rPr>
          <w:rFonts w:ascii="Arial" w:eastAsia="Times New Roman" w:hAnsi="Arial" w:cs="Times New Roman"/>
          <w:kern w:val="0"/>
          <w:sz w:val="36"/>
          <w:szCs w:val="20"/>
          <w:lang w:val="en-GB" w:eastAsia="ja-JP"/>
          <w14:ligatures w14:val="none"/>
        </w:rPr>
        <w:tab/>
        <w:t>Introduction</w:t>
      </w:r>
    </w:p>
    <w:p w14:paraId="6EDC7FA5" w14:textId="77777777" w:rsidR="00DE0A05" w:rsidRPr="00DE0A05" w:rsidRDefault="00DE0A05"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bookmarkStart w:id="0" w:name="_Ref178064866"/>
      <w:r w:rsidRPr="00DE0A05">
        <w:rPr>
          <w:rFonts w:ascii="Times New Roman" w:eastAsia="Times New Roman" w:hAnsi="Times New Roman" w:cs="Times New Roman"/>
          <w:kern w:val="0"/>
          <w:sz w:val="20"/>
          <w:szCs w:val="20"/>
          <w:lang w:val="en-GB" w:eastAsia="ja-JP"/>
          <w14:ligatures w14:val="none"/>
        </w:rPr>
        <w:t xml:space="preserve">The release 19 work item for Data Collection for SON/MDT in NR standalone and MR-DC focuses on enhancements for Rel-17/Rel-18 SON/MDT features such as MRO enhancement for LTM, CHO with candidate SCGs and subsequent CPAC, as well as on SON/MDT enhancements for Intra NTN mobility and Network Slicing [1]. </w:t>
      </w:r>
    </w:p>
    <w:p w14:paraId="1F6FAA24" w14:textId="2A4DE1E0" w:rsidR="00DE0A05" w:rsidRDefault="00DE0A05"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DE0A05">
        <w:rPr>
          <w:rFonts w:ascii="Times New Roman" w:eastAsia="Times New Roman" w:hAnsi="Times New Roman" w:cs="Times New Roman"/>
          <w:kern w:val="0"/>
          <w:sz w:val="20"/>
          <w:szCs w:val="20"/>
          <w:lang w:val="en-GB" w:eastAsia="ja-JP"/>
          <w14:ligatures w14:val="none"/>
        </w:rPr>
        <w:t>In meetings leading up to TSG-RAN WG3 #</w:t>
      </w:r>
      <w:r w:rsidR="00570C77" w:rsidRPr="00DE0A05">
        <w:rPr>
          <w:rFonts w:ascii="Times New Roman" w:eastAsia="Times New Roman" w:hAnsi="Times New Roman" w:cs="Times New Roman"/>
          <w:kern w:val="0"/>
          <w:sz w:val="20"/>
          <w:szCs w:val="20"/>
          <w:lang w:val="en-GB" w:eastAsia="ja-JP"/>
          <w14:ligatures w14:val="none"/>
        </w:rPr>
        <w:t>12</w:t>
      </w:r>
      <w:r w:rsidR="000C3817">
        <w:rPr>
          <w:rFonts w:ascii="Times New Roman" w:eastAsia="Times New Roman" w:hAnsi="Times New Roman" w:cs="Times New Roman"/>
          <w:kern w:val="0"/>
          <w:sz w:val="20"/>
          <w:szCs w:val="20"/>
          <w:lang w:val="en-GB" w:eastAsia="ja-JP"/>
          <w14:ligatures w14:val="none"/>
        </w:rPr>
        <w:t>7</w:t>
      </w:r>
      <w:r w:rsidR="00570C77">
        <w:rPr>
          <w:rFonts w:ascii="Times New Roman" w:eastAsia="Times New Roman" w:hAnsi="Times New Roman" w:cs="Times New Roman"/>
          <w:kern w:val="0"/>
          <w:sz w:val="20"/>
          <w:szCs w:val="20"/>
          <w:lang w:val="en-GB" w:eastAsia="ja-JP"/>
          <w14:ligatures w14:val="none"/>
        </w:rPr>
        <w:t xml:space="preserve"> </w:t>
      </w:r>
      <w:r w:rsidRPr="00DE0A05">
        <w:rPr>
          <w:rFonts w:ascii="Times New Roman" w:eastAsia="Times New Roman" w:hAnsi="Times New Roman" w:cs="Times New Roman"/>
          <w:kern w:val="0"/>
          <w:sz w:val="20"/>
          <w:szCs w:val="20"/>
          <w:lang w:val="en-GB" w:eastAsia="ja-JP"/>
          <w14:ligatures w14:val="none"/>
        </w:rPr>
        <w:t xml:space="preserve">discussion on proposals regarding enhancements for logging denied slice service request at NAS level due to slice not being supported in the cell from which the UE service request </w:t>
      </w:r>
      <w:r w:rsidR="002470D1">
        <w:rPr>
          <w:rFonts w:ascii="Times New Roman" w:eastAsia="Times New Roman" w:hAnsi="Times New Roman" w:cs="Times New Roman"/>
          <w:kern w:val="0"/>
          <w:sz w:val="20"/>
          <w:szCs w:val="20"/>
          <w:lang w:val="en-GB" w:eastAsia="ja-JP"/>
          <w14:ligatures w14:val="none"/>
        </w:rPr>
        <w:t xml:space="preserve">has been </w:t>
      </w:r>
      <w:r w:rsidR="00832D88">
        <w:rPr>
          <w:rFonts w:ascii="Times New Roman" w:eastAsia="Times New Roman" w:hAnsi="Times New Roman" w:cs="Times New Roman"/>
          <w:kern w:val="0"/>
          <w:sz w:val="20"/>
          <w:szCs w:val="20"/>
          <w:lang w:val="en-GB" w:eastAsia="ja-JP"/>
          <w14:ligatures w14:val="none"/>
        </w:rPr>
        <w:t>discussed in the past meetings without much consensus</w:t>
      </w:r>
      <w:r w:rsidRPr="00DE0A05">
        <w:rPr>
          <w:rFonts w:ascii="Times New Roman" w:eastAsia="Times New Roman" w:hAnsi="Times New Roman" w:cs="Times New Roman"/>
          <w:kern w:val="0"/>
          <w:sz w:val="20"/>
          <w:szCs w:val="20"/>
          <w:lang w:val="en-GB" w:eastAsia="ja-JP"/>
          <w14:ligatures w14:val="none"/>
        </w:rPr>
        <w:t xml:space="preserve">. </w:t>
      </w:r>
    </w:p>
    <w:p w14:paraId="100FED7B" w14:textId="765274D3" w:rsidR="00274632" w:rsidRPr="00DE0A05" w:rsidRDefault="00274632"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In RAN3#127-bis meeting, </w:t>
      </w:r>
      <w:r w:rsidR="001D6724">
        <w:rPr>
          <w:rFonts w:ascii="Times New Roman" w:eastAsia="Times New Roman" w:hAnsi="Times New Roman" w:cs="Times New Roman"/>
          <w:kern w:val="0"/>
          <w:sz w:val="20"/>
          <w:szCs w:val="20"/>
          <w:lang w:val="en-GB" w:eastAsia="ja-JP"/>
          <w14:ligatures w14:val="none"/>
        </w:rPr>
        <w:t xml:space="preserve">the topic of rejected slices was discussed </w:t>
      </w:r>
      <w:r w:rsidR="008F60F5">
        <w:rPr>
          <w:rFonts w:ascii="Times New Roman" w:eastAsia="Times New Roman" w:hAnsi="Times New Roman" w:cs="Times New Roman"/>
          <w:kern w:val="0"/>
          <w:sz w:val="20"/>
          <w:szCs w:val="20"/>
          <w:lang w:val="en-GB" w:eastAsia="ja-JP"/>
          <w14:ligatures w14:val="none"/>
        </w:rPr>
        <w:t>without any agreement.</w:t>
      </w:r>
      <w:r w:rsidR="002912DF">
        <w:rPr>
          <w:rFonts w:ascii="Times New Roman" w:eastAsia="Times New Roman" w:hAnsi="Times New Roman" w:cs="Times New Roman"/>
          <w:kern w:val="0"/>
          <w:sz w:val="20"/>
          <w:szCs w:val="20"/>
          <w:lang w:val="en-GB" w:eastAsia="ja-JP"/>
          <w14:ligatures w14:val="none"/>
        </w:rPr>
        <w:t xml:space="preserve"> It was pointed out that the reporting information about rejected slices is </w:t>
      </w:r>
      <w:r w:rsidR="003C4D9B">
        <w:rPr>
          <w:rFonts w:ascii="Times New Roman" w:eastAsia="Times New Roman" w:hAnsi="Times New Roman" w:cs="Times New Roman"/>
          <w:kern w:val="0"/>
          <w:sz w:val="20"/>
          <w:szCs w:val="20"/>
          <w:lang w:val="en-GB" w:eastAsia="ja-JP"/>
          <w14:ligatures w14:val="none"/>
        </w:rPr>
        <w:t xml:space="preserve">valuable for the network planning. </w:t>
      </w:r>
      <w:r w:rsidR="008F60F5">
        <w:rPr>
          <w:rFonts w:ascii="Times New Roman" w:eastAsia="Times New Roman" w:hAnsi="Times New Roman" w:cs="Times New Roman"/>
          <w:kern w:val="0"/>
          <w:sz w:val="20"/>
          <w:szCs w:val="20"/>
          <w:lang w:val="en-GB" w:eastAsia="ja-JP"/>
          <w14:ligatures w14:val="none"/>
        </w:rPr>
        <w:t>In this contribution, we provide further details about the problem and potential solutions.</w:t>
      </w:r>
    </w:p>
    <w:p w14:paraId="19DED95C" w14:textId="77777777" w:rsidR="00DE0A05" w:rsidRPr="00DE0A05" w:rsidRDefault="00DE0A05" w:rsidP="00DE0A0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DE0A05">
        <w:rPr>
          <w:rFonts w:ascii="Arial" w:eastAsia="Times New Roman" w:hAnsi="Arial" w:cs="Times New Roman"/>
          <w:kern w:val="0"/>
          <w:sz w:val="36"/>
          <w:szCs w:val="20"/>
          <w:lang w:val="en-GB" w:eastAsia="ja-JP"/>
          <w14:ligatures w14:val="none"/>
        </w:rPr>
        <w:t>2</w:t>
      </w:r>
      <w:r w:rsidRPr="00DE0A05">
        <w:rPr>
          <w:rFonts w:ascii="Arial" w:eastAsia="Times New Roman" w:hAnsi="Arial" w:cs="Times New Roman"/>
          <w:kern w:val="0"/>
          <w:sz w:val="36"/>
          <w:szCs w:val="20"/>
          <w:lang w:val="en-GB" w:eastAsia="ja-JP"/>
          <w14:ligatures w14:val="none"/>
        </w:rPr>
        <w:tab/>
        <w:t>Discussion</w:t>
      </w:r>
      <w:bookmarkEnd w:id="0"/>
    </w:p>
    <w:p w14:paraId="03539E9B" w14:textId="290ABE4A" w:rsidR="000C3817" w:rsidRDefault="00A41332"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In NR </w:t>
      </w:r>
      <w:r w:rsidR="00632772">
        <w:rPr>
          <w:rFonts w:ascii="Times New Roman" w:eastAsia="Times New Roman" w:hAnsi="Times New Roman" w:cs="Times New Roman"/>
          <w:kern w:val="0"/>
          <w:sz w:val="20"/>
          <w:szCs w:val="20"/>
          <w:lang w:val="en-GB" w:eastAsia="ja-JP"/>
          <w14:ligatures w14:val="none"/>
        </w:rPr>
        <w:t xml:space="preserve">slices </w:t>
      </w:r>
      <w:r w:rsidR="00284D72">
        <w:rPr>
          <w:rFonts w:ascii="Times New Roman" w:eastAsia="Times New Roman" w:hAnsi="Times New Roman" w:cs="Times New Roman"/>
          <w:kern w:val="0"/>
          <w:sz w:val="20"/>
          <w:szCs w:val="20"/>
          <w:lang w:val="en-GB" w:eastAsia="ja-JP"/>
          <w14:ligatures w14:val="none"/>
        </w:rPr>
        <w:t xml:space="preserve">are uniformly </w:t>
      </w:r>
      <w:r w:rsidR="000C3817">
        <w:rPr>
          <w:rFonts w:ascii="Times New Roman" w:eastAsia="Times New Roman" w:hAnsi="Times New Roman" w:cs="Times New Roman"/>
          <w:kern w:val="0"/>
          <w:sz w:val="20"/>
          <w:szCs w:val="20"/>
          <w:lang w:val="en-GB" w:eastAsia="ja-JP"/>
          <w14:ligatures w14:val="none"/>
        </w:rPr>
        <w:t>supported</w:t>
      </w:r>
      <w:r w:rsidR="00284D72">
        <w:rPr>
          <w:rFonts w:ascii="Times New Roman" w:eastAsia="Times New Roman" w:hAnsi="Times New Roman" w:cs="Times New Roman"/>
          <w:kern w:val="0"/>
          <w:sz w:val="20"/>
          <w:szCs w:val="20"/>
          <w:lang w:val="en-GB" w:eastAsia="ja-JP"/>
          <w14:ligatures w14:val="none"/>
        </w:rPr>
        <w:t xml:space="preserve"> across a </w:t>
      </w:r>
      <w:r w:rsidR="00F57701">
        <w:rPr>
          <w:rFonts w:ascii="Times New Roman" w:eastAsia="Times New Roman" w:hAnsi="Times New Roman" w:cs="Times New Roman"/>
          <w:kern w:val="0"/>
          <w:sz w:val="20"/>
          <w:szCs w:val="20"/>
          <w:lang w:val="en-GB" w:eastAsia="ja-JP"/>
          <w14:ligatures w14:val="none"/>
        </w:rPr>
        <w:t xml:space="preserve">Tracking Area within a </w:t>
      </w:r>
      <w:r w:rsidR="006D262C">
        <w:rPr>
          <w:rFonts w:ascii="Times New Roman" w:eastAsia="Times New Roman" w:hAnsi="Times New Roman" w:cs="Times New Roman"/>
          <w:kern w:val="0"/>
          <w:sz w:val="20"/>
          <w:szCs w:val="20"/>
          <w:lang w:val="en-GB" w:eastAsia="ja-JP"/>
          <w14:ligatures w14:val="none"/>
        </w:rPr>
        <w:t>R</w:t>
      </w:r>
      <w:r w:rsidR="00790657">
        <w:rPr>
          <w:rFonts w:ascii="Times New Roman" w:eastAsia="Times New Roman" w:hAnsi="Times New Roman" w:cs="Times New Roman"/>
          <w:kern w:val="0"/>
          <w:sz w:val="20"/>
          <w:szCs w:val="20"/>
          <w:lang w:val="en-GB" w:eastAsia="ja-JP"/>
          <w14:ligatures w14:val="none"/>
        </w:rPr>
        <w:t xml:space="preserve">egistration </w:t>
      </w:r>
      <w:r w:rsidR="006D262C">
        <w:rPr>
          <w:rFonts w:ascii="Times New Roman" w:eastAsia="Times New Roman" w:hAnsi="Times New Roman" w:cs="Times New Roman"/>
          <w:kern w:val="0"/>
          <w:sz w:val="20"/>
          <w:szCs w:val="20"/>
          <w:lang w:val="en-GB" w:eastAsia="ja-JP"/>
          <w14:ligatures w14:val="none"/>
        </w:rPr>
        <w:t>A</w:t>
      </w:r>
      <w:r w:rsidR="00284D72">
        <w:rPr>
          <w:rFonts w:ascii="Times New Roman" w:eastAsia="Times New Roman" w:hAnsi="Times New Roman" w:cs="Times New Roman"/>
          <w:kern w:val="0"/>
          <w:sz w:val="20"/>
          <w:szCs w:val="20"/>
          <w:lang w:val="en-GB" w:eastAsia="ja-JP"/>
          <w14:ligatures w14:val="none"/>
        </w:rPr>
        <w:t>rea</w:t>
      </w:r>
      <w:r w:rsidR="006F4840">
        <w:rPr>
          <w:rFonts w:ascii="Times New Roman" w:eastAsia="Times New Roman" w:hAnsi="Times New Roman" w:cs="Times New Roman"/>
          <w:kern w:val="0"/>
          <w:sz w:val="20"/>
          <w:szCs w:val="20"/>
          <w:lang w:val="en-GB" w:eastAsia="ja-JP"/>
          <w14:ligatures w14:val="none"/>
        </w:rPr>
        <w:t xml:space="preserve">, </w:t>
      </w:r>
      <w:r w:rsidR="000C3817">
        <w:rPr>
          <w:rFonts w:ascii="Times New Roman" w:eastAsia="Times New Roman" w:hAnsi="Times New Roman" w:cs="Times New Roman"/>
          <w:kern w:val="0"/>
          <w:sz w:val="20"/>
          <w:szCs w:val="20"/>
          <w:lang w:val="en-GB" w:eastAsia="ja-JP"/>
          <w14:ligatures w14:val="none"/>
        </w:rPr>
        <w:t xml:space="preserve">as specified in </w:t>
      </w:r>
      <w:r w:rsidR="0066680A">
        <w:rPr>
          <w:rFonts w:ascii="Times New Roman" w:eastAsia="Times New Roman" w:hAnsi="Times New Roman" w:cs="Times New Roman"/>
          <w:kern w:val="0"/>
          <w:sz w:val="20"/>
          <w:szCs w:val="20"/>
          <w:lang w:val="en-GB" w:eastAsia="ja-JP"/>
          <w14:ligatures w14:val="none"/>
        </w:rPr>
        <w:t>[</w:t>
      </w:r>
      <w:r w:rsidR="008466D0">
        <w:rPr>
          <w:rFonts w:ascii="Times New Roman" w:eastAsia="Times New Roman" w:hAnsi="Times New Roman" w:cs="Times New Roman"/>
          <w:kern w:val="0"/>
          <w:sz w:val="20"/>
          <w:szCs w:val="20"/>
          <w:lang w:val="en-GB" w:eastAsia="ja-JP"/>
          <w14:ligatures w14:val="none"/>
        </w:rPr>
        <w:t>2</w:t>
      </w:r>
      <w:r w:rsidR="0066680A">
        <w:rPr>
          <w:rFonts w:ascii="Times New Roman" w:eastAsia="Times New Roman" w:hAnsi="Times New Roman" w:cs="Times New Roman"/>
          <w:kern w:val="0"/>
          <w:sz w:val="20"/>
          <w:szCs w:val="20"/>
          <w:lang w:val="en-GB" w:eastAsia="ja-JP"/>
          <w14:ligatures w14:val="none"/>
        </w:rPr>
        <w:t>]</w:t>
      </w:r>
      <w:r w:rsidR="00F370D0">
        <w:rPr>
          <w:rFonts w:ascii="Times New Roman" w:eastAsia="Times New Roman" w:hAnsi="Times New Roman" w:cs="Times New Roman"/>
          <w:kern w:val="0"/>
          <w:sz w:val="20"/>
          <w:szCs w:val="20"/>
          <w:lang w:val="en-GB" w:eastAsia="ja-JP"/>
          <w14:ligatures w14:val="none"/>
        </w:rPr>
        <w:t xml:space="preserve"> </w:t>
      </w:r>
      <w:r w:rsidR="00835DEE">
        <w:rPr>
          <w:rFonts w:ascii="Times New Roman" w:eastAsia="Times New Roman" w:hAnsi="Times New Roman" w:cs="Times New Roman"/>
          <w:kern w:val="0"/>
          <w:sz w:val="20"/>
          <w:szCs w:val="20"/>
          <w:lang w:val="en-GB" w:eastAsia="ja-JP"/>
          <w14:ligatures w14:val="none"/>
        </w:rPr>
        <w:t>the list of slices supported per Tracking Area, i.e.,</w:t>
      </w:r>
      <w:r w:rsidR="00687E45">
        <w:rPr>
          <w:rFonts w:ascii="Times New Roman" w:eastAsia="Times New Roman" w:hAnsi="Times New Roman" w:cs="Times New Roman"/>
          <w:kern w:val="0"/>
          <w:sz w:val="20"/>
          <w:szCs w:val="20"/>
          <w:lang w:val="en-GB" w:eastAsia="ja-JP"/>
          <w14:ligatures w14:val="none"/>
        </w:rPr>
        <w:t xml:space="preserve"> </w:t>
      </w:r>
      <w:r w:rsidR="003E1484">
        <w:rPr>
          <w:rFonts w:ascii="Times New Roman" w:eastAsia="Times New Roman" w:hAnsi="Times New Roman" w:cs="Times New Roman"/>
          <w:i/>
          <w:iCs/>
          <w:kern w:val="0"/>
          <w:sz w:val="20"/>
          <w:szCs w:val="20"/>
          <w:lang w:val="en-GB" w:eastAsia="ja-JP"/>
          <w14:ligatures w14:val="none"/>
        </w:rPr>
        <w:t>TAI S</w:t>
      </w:r>
      <w:r w:rsidR="00D833E6" w:rsidRPr="000C5E9A">
        <w:rPr>
          <w:rFonts w:ascii="Times New Roman" w:eastAsia="Times New Roman" w:hAnsi="Times New Roman" w:cs="Times New Roman"/>
          <w:i/>
          <w:iCs/>
          <w:kern w:val="0"/>
          <w:sz w:val="20"/>
          <w:szCs w:val="20"/>
          <w:lang w:val="en-GB" w:eastAsia="ja-JP"/>
          <w14:ligatures w14:val="none"/>
        </w:rPr>
        <w:t>lice Support List</w:t>
      </w:r>
      <w:r w:rsidR="00D833E6" w:rsidRPr="000C5E9A" w:rsidDel="000C3817">
        <w:rPr>
          <w:rFonts w:ascii="Times New Roman" w:eastAsia="Times New Roman" w:hAnsi="Times New Roman" w:cs="Times New Roman"/>
          <w:i/>
          <w:iCs/>
          <w:kern w:val="0"/>
          <w:sz w:val="20"/>
          <w:szCs w:val="20"/>
          <w:lang w:val="en-GB" w:eastAsia="ja-JP"/>
          <w14:ligatures w14:val="none"/>
        </w:rPr>
        <w:t xml:space="preserve"> </w:t>
      </w:r>
      <w:r w:rsidR="00D833E6">
        <w:rPr>
          <w:rFonts w:ascii="Times New Roman" w:eastAsia="Times New Roman" w:hAnsi="Times New Roman" w:cs="Times New Roman"/>
          <w:kern w:val="0"/>
          <w:sz w:val="20"/>
          <w:szCs w:val="20"/>
          <w:lang w:val="en-GB" w:eastAsia="ja-JP"/>
          <w14:ligatures w14:val="none"/>
        </w:rPr>
        <w:t>IE defined in section 9.3.1.17 of [2]</w:t>
      </w:r>
      <w:r w:rsidR="008466D0">
        <w:rPr>
          <w:rFonts w:ascii="Times New Roman" w:eastAsia="Times New Roman" w:hAnsi="Times New Roman" w:cs="Times New Roman"/>
          <w:kern w:val="0"/>
          <w:sz w:val="20"/>
          <w:szCs w:val="20"/>
          <w:lang w:val="en-GB" w:eastAsia="ja-JP"/>
          <w14:ligatures w14:val="none"/>
        </w:rPr>
        <w:t xml:space="preserve"> is first defined b</w:t>
      </w:r>
      <w:r w:rsidR="001C6EB6">
        <w:rPr>
          <w:rFonts w:ascii="Times New Roman" w:eastAsia="Times New Roman" w:hAnsi="Times New Roman" w:cs="Times New Roman"/>
          <w:kern w:val="0"/>
          <w:sz w:val="20"/>
          <w:szCs w:val="20"/>
          <w:lang w:val="en-GB" w:eastAsia="ja-JP"/>
          <w14:ligatures w14:val="none"/>
        </w:rPr>
        <w:t>y</w:t>
      </w:r>
      <w:r w:rsidR="008466D0">
        <w:rPr>
          <w:rFonts w:ascii="Times New Roman" w:eastAsia="Times New Roman" w:hAnsi="Times New Roman" w:cs="Times New Roman"/>
          <w:kern w:val="0"/>
          <w:sz w:val="20"/>
          <w:szCs w:val="20"/>
          <w:lang w:val="en-GB" w:eastAsia="ja-JP"/>
          <w14:ligatures w14:val="none"/>
        </w:rPr>
        <w:t xml:space="preserve"> the OAM in the gNB </w:t>
      </w:r>
      <w:r w:rsidR="001C6EB6">
        <w:rPr>
          <w:rFonts w:ascii="Times New Roman" w:eastAsia="Times New Roman" w:hAnsi="Times New Roman" w:cs="Times New Roman"/>
          <w:kern w:val="0"/>
          <w:sz w:val="20"/>
          <w:szCs w:val="20"/>
          <w:lang w:val="en-GB" w:eastAsia="ja-JP"/>
          <w14:ligatures w14:val="none"/>
        </w:rPr>
        <w:t xml:space="preserve">which </w:t>
      </w:r>
      <w:r w:rsidR="00184DAA">
        <w:rPr>
          <w:rFonts w:ascii="Times New Roman" w:eastAsia="Times New Roman" w:hAnsi="Times New Roman" w:cs="Times New Roman"/>
          <w:kern w:val="0"/>
          <w:sz w:val="20"/>
          <w:szCs w:val="20"/>
          <w:lang w:val="en-GB" w:eastAsia="ja-JP"/>
          <w14:ligatures w14:val="none"/>
        </w:rPr>
        <w:t xml:space="preserve">later on transfers the information </w:t>
      </w:r>
      <w:r w:rsidR="008466D0">
        <w:rPr>
          <w:rFonts w:ascii="Times New Roman" w:eastAsia="Times New Roman" w:hAnsi="Times New Roman" w:cs="Times New Roman"/>
          <w:kern w:val="0"/>
          <w:sz w:val="20"/>
          <w:szCs w:val="20"/>
          <w:lang w:val="en-GB" w:eastAsia="ja-JP"/>
          <w14:ligatures w14:val="none"/>
        </w:rPr>
        <w:t>to the AMF in the NG SETUP REQUEST or in the RAN CONFIGURATION UPDATE message.</w:t>
      </w:r>
    </w:p>
    <w:p w14:paraId="634D97F8" w14:textId="2F73A2AD"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bookmarkStart w:id="1" w:name="_Toc20955116"/>
      <w:bookmarkStart w:id="2" w:name="_Toc29503562"/>
      <w:bookmarkStart w:id="3" w:name="_Toc29504146"/>
      <w:bookmarkStart w:id="4" w:name="_Toc29504730"/>
      <w:bookmarkStart w:id="5" w:name="_Toc36553176"/>
      <w:bookmarkStart w:id="6" w:name="_Toc36554903"/>
      <w:bookmarkStart w:id="7" w:name="_Toc45652212"/>
      <w:bookmarkStart w:id="8" w:name="_Toc45658644"/>
      <w:bookmarkStart w:id="9" w:name="_Toc45720464"/>
      <w:bookmarkStart w:id="10" w:name="_Toc45798344"/>
      <w:bookmarkStart w:id="11" w:name="_Toc45897733"/>
      <w:bookmarkStart w:id="12" w:name="_Toc51745937"/>
      <w:bookmarkStart w:id="13" w:name="_Toc64446201"/>
      <w:bookmarkStart w:id="14" w:name="_Toc73982071"/>
      <w:bookmarkStart w:id="15" w:name="_Toc88652160"/>
      <w:bookmarkStart w:id="16" w:name="_Toc97891203"/>
      <w:bookmarkStart w:id="17" w:name="_Toc99123324"/>
      <w:bookmarkStart w:id="18" w:name="_Toc99662128"/>
      <w:bookmarkStart w:id="19" w:name="_Toc105152194"/>
      <w:bookmarkStart w:id="20" w:name="_Toc105174000"/>
      <w:bookmarkStart w:id="21" w:name="_Toc106108998"/>
      <w:bookmarkStart w:id="22" w:name="_Toc106122903"/>
      <w:bookmarkStart w:id="23" w:name="_Toc107409456"/>
      <w:bookmarkStart w:id="24" w:name="_Toc112756645"/>
      <w:bookmarkStart w:id="25" w:name="_Toc192842020"/>
      <w:r w:rsidRPr="00CA75FD">
        <w:rPr>
          <w:rFonts w:ascii="Times New Roman" w:eastAsia="Times New Roman" w:hAnsi="Times New Roman" w:cs="Times New Roman"/>
          <w:kern w:val="0"/>
          <w:sz w:val="20"/>
          <w:szCs w:val="20"/>
          <w:lang w:val="en-GB" w:eastAsia="ja-JP"/>
          <w14:ligatures w14:val="none"/>
        </w:rPr>
        <w:t>9.2.6.1</w:t>
      </w:r>
      <w:r w:rsidRPr="00CA75FD">
        <w:rPr>
          <w:rFonts w:ascii="Times New Roman" w:eastAsia="Times New Roman" w:hAnsi="Times New Roman" w:cs="Times New Roman"/>
          <w:kern w:val="0"/>
          <w:sz w:val="20"/>
          <w:szCs w:val="20"/>
          <w:lang w:val="en-GB" w:eastAsia="ja-JP"/>
          <w14:ligatures w14:val="none"/>
        </w:rPr>
        <w:tab/>
        <w:t>NG SETUP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Times New Roman" w:eastAsia="Times New Roman" w:hAnsi="Times New Roman" w:cs="Times New Roman"/>
          <w:kern w:val="0"/>
          <w:sz w:val="20"/>
          <w:szCs w:val="20"/>
          <w:lang w:val="en-GB" w:eastAsia="ja-JP"/>
          <w14:ligatures w14:val="none"/>
        </w:rPr>
        <w:t xml:space="preserve"> </w:t>
      </w:r>
      <w:r w:rsidR="00715271">
        <w:rPr>
          <w:rFonts w:ascii="Times New Roman" w:eastAsia="Times New Roman" w:hAnsi="Times New Roman" w:cs="Times New Roman"/>
          <w:kern w:val="0"/>
          <w:sz w:val="20"/>
          <w:szCs w:val="20"/>
          <w:lang w:val="en-GB" w:eastAsia="ja-JP"/>
          <w14:ligatures w14:val="none"/>
        </w:rPr>
        <w:t>(ex</w:t>
      </w:r>
      <w:r w:rsidR="007D0DBF">
        <w:rPr>
          <w:rFonts w:ascii="Times New Roman" w:eastAsia="Times New Roman" w:hAnsi="Times New Roman" w:cs="Times New Roman"/>
          <w:kern w:val="0"/>
          <w:sz w:val="20"/>
          <w:szCs w:val="20"/>
          <w:lang w:val="en-GB" w:eastAsia="ja-JP"/>
          <w14:ligatures w14:val="none"/>
        </w:rPr>
        <w:t>cerpt from 3GPP</w:t>
      </w:r>
      <w:r w:rsidR="000B2625">
        <w:rPr>
          <w:rFonts w:ascii="Times New Roman" w:eastAsia="Times New Roman" w:hAnsi="Times New Roman" w:cs="Times New Roman"/>
          <w:kern w:val="0"/>
          <w:sz w:val="20"/>
          <w:szCs w:val="20"/>
          <w:lang w:val="en-GB" w:eastAsia="ja-JP"/>
          <w14:ligatures w14:val="none"/>
        </w:rPr>
        <w:t xml:space="preserve"> TS 38.413</w:t>
      </w:r>
      <w:r w:rsidR="0019396E">
        <w:rPr>
          <w:rFonts w:ascii="Times New Roman" w:eastAsia="Times New Roman" w:hAnsi="Times New Roman" w:cs="Times New Roman"/>
          <w:kern w:val="0"/>
          <w:sz w:val="20"/>
          <w:szCs w:val="20"/>
          <w:lang w:val="en-GB" w:eastAsia="ja-JP"/>
          <w14:ligatures w14:val="none"/>
        </w:rPr>
        <w:t>[2]</w:t>
      </w:r>
      <w:r w:rsidR="00715271">
        <w:rPr>
          <w:rFonts w:ascii="Times New Roman" w:eastAsia="Times New Roman" w:hAnsi="Times New Roman" w:cs="Times New Roman"/>
          <w:kern w:val="0"/>
          <w:sz w:val="20"/>
          <w:szCs w:val="20"/>
          <w:lang w:val="en-GB" w:eastAsia="ja-JP"/>
          <w14:ligatures w14:val="none"/>
        </w:rPr>
        <w:t>)</w:t>
      </w:r>
    </w:p>
    <w:p w14:paraId="32CBEA9F"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This message is sent by the NG-RAN node to transfer application layer information for an NG-C interface instance.</w:t>
      </w:r>
    </w:p>
    <w:p w14:paraId="53F4B452"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 xml:space="preserve">Direction: NG-RAN node </w:t>
      </w:r>
      <w:r w:rsidRPr="00CA75FD">
        <w:rPr>
          <w:rFonts w:ascii="Times New Roman" w:eastAsia="Times New Roman" w:hAnsi="Times New Roman" w:cs="Times New Roman"/>
          <w:kern w:val="0"/>
          <w:sz w:val="20"/>
          <w:szCs w:val="20"/>
          <w:lang w:val="en-GB" w:eastAsia="ja-JP"/>
          <w14:ligatures w14:val="none"/>
        </w:rPr>
        <w:sym w:font="Symbol" w:char="F0AE"/>
      </w:r>
      <w:r w:rsidRPr="00CA75FD">
        <w:rPr>
          <w:rFonts w:ascii="Times New Roman" w:eastAsia="Times New Roman" w:hAnsi="Times New Roman" w:cs="Times New Roman"/>
          <w:kern w:val="0"/>
          <w:sz w:val="20"/>
          <w:szCs w:val="20"/>
          <w:lang w:val="en-GB" w:eastAsia="ja-JP"/>
          <w14:ligatures w14:val="none"/>
        </w:rPr>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CA75FD" w:rsidRPr="00CA75FD" w14:paraId="4EC41B6E" w14:textId="77777777" w:rsidTr="003C36F9">
        <w:tc>
          <w:tcPr>
            <w:tcW w:w="2267" w:type="dxa"/>
          </w:tcPr>
          <w:p w14:paraId="6DB69078"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val="en-GB" w:eastAsia="ja-JP"/>
                <w14:ligatures w14:val="none"/>
              </w:rPr>
            </w:pPr>
            <w:r w:rsidRPr="00CA75FD">
              <w:rPr>
                <w:rFonts w:ascii="Times New Roman" w:eastAsia="Times New Roman" w:hAnsi="Times New Roman" w:cs="Times New Roman"/>
                <w:b/>
                <w:kern w:val="0"/>
                <w:sz w:val="20"/>
                <w:szCs w:val="20"/>
                <w:lang w:val="en-GB" w:eastAsia="ja-JP"/>
                <w14:ligatures w14:val="none"/>
              </w:rPr>
              <w:t>IE/Group Name</w:t>
            </w:r>
          </w:p>
        </w:tc>
        <w:tc>
          <w:tcPr>
            <w:tcW w:w="1020" w:type="dxa"/>
          </w:tcPr>
          <w:p w14:paraId="0FD12DE7"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val="en-GB" w:eastAsia="ja-JP"/>
                <w14:ligatures w14:val="none"/>
              </w:rPr>
            </w:pPr>
            <w:r w:rsidRPr="00CA75FD">
              <w:rPr>
                <w:rFonts w:ascii="Times New Roman" w:eastAsia="Times New Roman" w:hAnsi="Times New Roman" w:cs="Times New Roman"/>
                <w:b/>
                <w:kern w:val="0"/>
                <w:sz w:val="20"/>
                <w:szCs w:val="20"/>
                <w:lang w:val="en-GB" w:eastAsia="ja-JP"/>
                <w14:ligatures w14:val="none"/>
              </w:rPr>
              <w:t>Presence</w:t>
            </w:r>
          </w:p>
        </w:tc>
        <w:tc>
          <w:tcPr>
            <w:tcW w:w="1080" w:type="dxa"/>
          </w:tcPr>
          <w:p w14:paraId="66DAB661"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val="en-GB" w:eastAsia="ja-JP"/>
                <w14:ligatures w14:val="none"/>
              </w:rPr>
            </w:pPr>
            <w:r w:rsidRPr="00CA75FD">
              <w:rPr>
                <w:rFonts w:ascii="Times New Roman" w:eastAsia="Times New Roman" w:hAnsi="Times New Roman" w:cs="Times New Roman"/>
                <w:b/>
                <w:kern w:val="0"/>
                <w:sz w:val="20"/>
                <w:szCs w:val="20"/>
                <w:lang w:val="en-GB" w:eastAsia="ja-JP"/>
                <w14:ligatures w14:val="none"/>
              </w:rPr>
              <w:t>Range</w:t>
            </w:r>
          </w:p>
        </w:tc>
        <w:tc>
          <w:tcPr>
            <w:tcW w:w="1587" w:type="dxa"/>
          </w:tcPr>
          <w:p w14:paraId="6F93A1AB"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val="en-GB" w:eastAsia="ja-JP"/>
                <w14:ligatures w14:val="none"/>
              </w:rPr>
            </w:pPr>
            <w:r w:rsidRPr="00CA75FD">
              <w:rPr>
                <w:rFonts w:ascii="Times New Roman" w:eastAsia="Times New Roman" w:hAnsi="Times New Roman" w:cs="Times New Roman"/>
                <w:b/>
                <w:kern w:val="0"/>
                <w:sz w:val="20"/>
                <w:szCs w:val="20"/>
                <w:lang w:val="en-GB" w:eastAsia="ja-JP"/>
                <w14:ligatures w14:val="none"/>
              </w:rPr>
              <w:t>IE type and reference</w:t>
            </w:r>
          </w:p>
        </w:tc>
        <w:tc>
          <w:tcPr>
            <w:tcW w:w="1757" w:type="dxa"/>
          </w:tcPr>
          <w:p w14:paraId="0DAE15AF"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val="en-GB" w:eastAsia="ja-JP"/>
                <w14:ligatures w14:val="none"/>
              </w:rPr>
            </w:pPr>
            <w:r w:rsidRPr="00CA75FD">
              <w:rPr>
                <w:rFonts w:ascii="Times New Roman" w:eastAsia="Times New Roman" w:hAnsi="Times New Roman" w:cs="Times New Roman"/>
                <w:b/>
                <w:kern w:val="0"/>
                <w:sz w:val="20"/>
                <w:szCs w:val="20"/>
                <w:lang w:val="en-GB" w:eastAsia="ja-JP"/>
                <w14:ligatures w14:val="none"/>
              </w:rPr>
              <w:t>Semantics description</w:t>
            </w:r>
          </w:p>
        </w:tc>
        <w:tc>
          <w:tcPr>
            <w:tcW w:w="1080" w:type="dxa"/>
          </w:tcPr>
          <w:p w14:paraId="6A829817"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val="en-GB" w:eastAsia="ja-JP"/>
                <w14:ligatures w14:val="none"/>
              </w:rPr>
            </w:pPr>
            <w:r w:rsidRPr="00CA75FD">
              <w:rPr>
                <w:rFonts w:ascii="Times New Roman" w:eastAsia="Times New Roman" w:hAnsi="Times New Roman" w:cs="Times New Roman"/>
                <w:b/>
                <w:kern w:val="0"/>
                <w:sz w:val="20"/>
                <w:szCs w:val="20"/>
                <w:lang w:val="en-GB" w:eastAsia="ja-JP"/>
                <w14:ligatures w14:val="none"/>
              </w:rPr>
              <w:t>Criticality</w:t>
            </w:r>
          </w:p>
        </w:tc>
        <w:tc>
          <w:tcPr>
            <w:tcW w:w="1080" w:type="dxa"/>
          </w:tcPr>
          <w:p w14:paraId="2F118911"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b/>
                <w:kern w:val="0"/>
                <w:sz w:val="20"/>
                <w:szCs w:val="20"/>
                <w:lang w:val="en-GB" w:eastAsia="ja-JP"/>
                <w14:ligatures w14:val="none"/>
              </w:rPr>
              <w:t>Assigned Criticality</w:t>
            </w:r>
          </w:p>
        </w:tc>
      </w:tr>
      <w:tr w:rsidR="00CA75FD" w:rsidRPr="00CA75FD" w14:paraId="209E7BFE" w14:textId="77777777" w:rsidTr="003C36F9">
        <w:tc>
          <w:tcPr>
            <w:tcW w:w="2267" w:type="dxa"/>
          </w:tcPr>
          <w:p w14:paraId="545D2506"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Message Type</w:t>
            </w:r>
          </w:p>
        </w:tc>
        <w:tc>
          <w:tcPr>
            <w:tcW w:w="1020" w:type="dxa"/>
          </w:tcPr>
          <w:p w14:paraId="14623DC2"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M</w:t>
            </w:r>
          </w:p>
        </w:tc>
        <w:tc>
          <w:tcPr>
            <w:tcW w:w="1080" w:type="dxa"/>
          </w:tcPr>
          <w:p w14:paraId="17E80881"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587" w:type="dxa"/>
          </w:tcPr>
          <w:p w14:paraId="3B9B0C37"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9.3.1.1</w:t>
            </w:r>
          </w:p>
        </w:tc>
        <w:tc>
          <w:tcPr>
            <w:tcW w:w="1757" w:type="dxa"/>
          </w:tcPr>
          <w:p w14:paraId="46305B2B"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48265B82"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YES</w:t>
            </w:r>
          </w:p>
        </w:tc>
        <w:tc>
          <w:tcPr>
            <w:tcW w:w="1080" w:type="dxa"/>
          </w:tcPr>
          <w:p w14:paraId="029170BC"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reject</w:t>
            </w:r>
          </w:p>
        </w:tc>
      </w:tr>
      <w:tr w:rsidR="00CA75FD" w:rsidRPr="00CA75FD" w14:paraId="319E8C1C" w14:textId="77777777" w:rsidTr="003C36F9">
        <w:tc>
          <w:tcPr>
            <w:tcW w:w="2267" w:type="dxa"/>
          </w:tcPr>
          <w:p w14:paraId="7B0792BE"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bCs/>
                <w:kern w:val="0"/>
                <w:sz w:val="20"/>
                <w:szCs w:val="20"/>
                <w:lang w:val="en-GB" w:eastAsia="ja-JP"/>
                <w14:ligatures w14:val="none"/>
              </w:rPr>
              <w:t>Global RAN Node ID</w:t>
            </w:r>
          </w:p>
        </w:tc>
        <w:tc>
          <w:tcPr>
            <w:tcW w:w="1020" w:type="dxa"/>
          </w:tcPr>
          <w:p w14:paraId="6C958133"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M</w:t>
            </w:r>
          </w:p>
        </w:tc>
        <w:tc>
          <w:tcPr>
            <w:tcW w:w="1080" w:type="dxa"/>
          </w:tcPr>
          <w:p w14:paraId="3E8A7D3C"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587" w:type="dxa"/>
          </w:tcPr>
          <w:p w14:paraId="61F33C70"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9.3.1.5</w:t>
            </w:r>
          </w:p>
        </w:tc>
        <w:tc>
          <w:tcPr>
            <w:tcW w:w="1757" w:type="dxa"/>
          </w:tcPr>
          <w:p w14:paraId="4B628621"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1DC079FB"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YES</w:t>
            </w:r>
          </w:p>
        </w:tc>
        <w:tc>
          <w:tcPr>
            <w:tcW w:w="1080" w:type="dxa"/>
          </w:tcPr>
          <w:p w14:paraId="7C144B6D"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reject</w:t>
            </w:r>
          </w:p>
        </w:tc>
      </w:tr>
      <w:tr w:rsidR="00CA75FD" w:rsidRPr="00CA75FD" w14:paraId="55A5F612" w14:textId="77777777" w:rsidTr="003C36F9">
        <w:tc>
          <w:tcPr>
            <w:tcW w:w="2267" w:type="dxa"/>
          </w:tcPr>
          <w:p w14:paraId="2A71DD3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RAN Node Name</w:t>
            </w:r>
          </w:p>
        </w:tc>
        <w:tc>
          <w:tcPr>
            <w:tcW w:w="1020" w:type="dxa"/>
          </w:tcPr>
          <w:p w14:paraId="6D409F62"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O</w:t>
            </w:r>
          </w:p>
        </w:tc>
        <w:tc>
          <w:tcPr>
            <w:tcW w:w="1080" w:type="dxa"/>
          </w:tcPr>
          <w:p w14:paraId="632F5DF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587" w:type="dxa"/>
          </w:tcPr>
          <w:p w14:paraId="2B34FE8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PrintableString</w:t>
            </w:r>
          </w:p>
          <w:p w14:paraId="2B15A8E2"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w:t>
            </w:r>
            <w:proofErr w:type="gramStart"/>
            <w:r w:rsidRPr="00CA75FD">
              <w:rPr>
                <w:rFonts w:ascii="Times New Roman" w:eastAsia="Times New Roman" w:hAnsi="Times New Roman" w:cs="Times New Roman"/>
                <w:kern w:val="0"/>
                <w:sz w:val="20"/>
                <w:szCs w:val="20"/>
                <w:lang w:val="en-GB" w:eastAsia="ja-JP"/>
                <w14:ligatures w14:val="none"/>
              </w:rPr>
              <w:t>SIZE(</w:t>
            </w:r>
            <w:proofErr w:type="gramEnd"/>
            <w:r w:rsidRPr="00CA75FD">
              <w:rPr>
                <w:rFonts w:ascii="Times New Roman" w:eastAsia="Times New Roman" w:hAnsi="Times New Roman" w:cs="Times New Roman"/>
                <w:kern w:val="0"/>
                <w:sz w:val="20"/>
                <w:szCs w:val="20"/>
                <w:lang w:val="en-GB" w:eastAsia="ja-JP"/>
                <w14:ligatures w14:val="none"/>
              </w:rPr>
              <w:t>1..150, …))</w:t>
            </w:r>
          </w:p>
        </w:tc>
        <w:tc>
          <w:tcPr>
            <w:tcW w:w="1757" w:type="dxa"/>
          </w:tcPr>
          <w:p w14:paraId="78FCBB24"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12A45A81"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YES</w:t>
            </w:r>
          </w:p>
        </w:tc>
        <w:tc>
          <w:tcPr>
            <w:tcW w:w="1080" w:type="dxa"/>
          </w:tcPr>
          <w:p w14:paraId="4630B53E"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ignore</w:t>
            </w:r>
          </w:p>
        </w:tc>
      </w:tr>
      <w:tr w:rsidR="00CA75FD" w:rsidRPr="00CA75FD" w14:paraId="7E27A8D3" w14:textId="77777777" w:rsidTr="003C36F9">
        <w:tc>
          <w:tcPr>
            <w:tcW w:w="2267" w:type="dxa"/>
          </w:tcPr>
          <w:p w14:paraId="5ADDF59E"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val="en-GB" w:eastAsia="ja-JP"/>
                <w14:ligatures w14:val="none"/>
              </w:rPr>
            </w:pPr>
            <w:r w:rsidRPr="00CA75FD">
              <w:rPr>
                <w:rFonts w:ascii="Times New Roman" w:eastAsia="Times New Roman" w:hAnsi="Times New Roman" w:cs="Times New Roman"/>
                <w:b/>
                <w:kern w:val="0"/>
                <w:sz w:val="20"/>
                <w:szCs w:val="20"/>
                <w:lang w:val="en-GB" w:eastAsia="ja-JP"/>
                <w14:ligatures w14:val="none"/>
              </w:rPr>
              <w:lastRenderedPageBreak/>
              <w:t>Supported TA List</w:t>
            </w:r>
          </w:p>
        </w:tc>
        <w:tc>
          <w:tcPr>
            <w:tcW w:w="1020" w:type="dxa"/>
          </w:tcPr>
          <w:p w14:paraId="10248984"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64BC3BA2"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r w:rsidRPr="00CA75FD">
              <w:rPr>
                <w:rFonts w:ascii="Times New Roman" w:eastAsia="Times New Roman" w:hAnsi="Times New Roman" w:cs="Times New Roman"/>
                <w:i/>
                <w:kern w:val="0"/>
                <w:sz w:val="20"/>
                <w:szCs w:val="20"/>
                <w:lang w:val="en-GB" w:eastAsia="ja-JP"/>
                <w14:ligatures w14:val="none"/>
              </w:rPr>
              <w:t>1</w:t>
            </w:r>
          </w:p>
        </w:tc>
        <w:tc>
          <w:tcPr>
            <w:tcW w:w="1587" w:type="dxa"/>
          </w:tcPr>
          <w:p w14:paraId="244895E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757" w:type="dxa"/>
          </w:tcPr>
          <w:p w14:paraId="0FABE03E"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Supported TAs in the NG-RAN node.</w:t>
            </w:r>
          </w:p>
        </w:tc>
        <w:tc>
          <w:tcPr>
            <w:tcW w:w="1080" w:type="dxa"/>
          </w:tcPr>
          <w:p w14:paraId="4FC660C5"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YES</w:t>
            </w:r>
          </w:p>
        </w:tc>
        <w:tc>
          <w:tcPr>
            <w:tcW w:w="1080" w:type="dxa"/>
          </w:tcPr>
          <w:p w14:paraId="087B52E4"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reject</w:t>
            </w:r>
          </w:p>
        </w:tc>
      </w:tr>
      <w:tr w:rsidR="00CA75FD" w:rsidRPr="00CA75FD" w14:paraId="55BD5617" w14:textId="77777777" w:rsidTr="003C36F9">
        <w:tc>
          <w:tcPr>
            <w:tcW w:w="2267" w:type="dxa"/>
          </w:tcPr>
          <w:p w14:paraId="5284A91A"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ja-JP"/>
                <w14:ligatures w14:val="none"/>
              </w:rPr>
            </w:pPr>
            <w:r w:rsidRPr="00CA75FD">
              <w:rPr>
                <w:rFonts w:ascii="Times New Roman" w:eastAsia="Times New Roman" w:hAnsi="Times New Roman" w:cs="Times New Roman"/>
                <w:b/>
                <w:bCs/>
                <w:kern w:val="0"/>
                <w:sz w:val="20"/>
                <w:szCs w:val="20"/>
                <w:lang w:val="en-GB" w:eastAsia="ja-JP"/>
                <w14:ligatures w14:val="none"/>
              </w:rPr>
              <w:t>&gt;Supported TA Item</w:t>
            </w:r>
          </w:p>
        </w:tc>
        <w:tc>
          <w:tcPr>
            <w:tcW w:w="1020" w:type="dxa"/>
          </w:tcPr>
          <w:p w14:paraId="46582D6D"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3FD3866A"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roofErr w:type="gramStart"/>
            <w:r w:rsidRPr="00CA75FD">
              <w:rPr>
                <w:rFonts w:ascii="Times New Roman" w:eastAsia="Times New Roman" w:hAnsi="Times New Roman" w:cs="Times New Roman"/>
                <w:i/>
                <w:kern w:val="0"/>
                <w:sz w:val="20"/>
                <w:szCs w:val="20"/>
                <w:lang w:val="en-GB" w:eastAsia="ja-JP"/>
                <w14:ligatures w14:val="none"/>
              </w:rPr>
              <w:t>1..&lt;</w:t>
            </w:r>
            <w:proofErr w:type="gramEnd"/>
            <w:r w:rsidRPr="00CA75FD">
              <w:rPr>
                <w:rFonts w:ascii="Times New Roman" w:eastAsia="Times New Roman" w:hAnsi="Times New Roman" w:cs="Times New Roman"/>
                <w:i/>
                <w:kern w:val="0"/>
                <w:sz w:val="20"/>
                <w:szCs w:val="20"/>
                <w:lang w:val="en-GB" w:eastAsia="ja-JP"/>
                <w14:ligatures w14:val="none"/>
              </w:rPr>
              <w:t>maxnoofTACs&gt;</w:t>
            </w:r>
          </w:p>
        </w:tc>
        <w:tc>
          <w:tcPr>
            <w:tcW w:w="1587" w:type="dxa"/>
          </w:tcPr>
          <w:p w14:paraId="30D865DA"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757" w:type="dxa"/>
          </w:tcPr>
          <w:p w14:paraId="78C831C3"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3329F050"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w:t>
            </w:r>
          </w:p>
        </w:tc>
        <w:tc>
          <w:tcPr>
            <w:tcW w:w="1080" w:type="dxa"/>
          </w:tcPr>
          <w:p w14:paraId="6AF50B3F"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r>
      <w:tr w:rsidR="00CA75FD" w:rsidRPr="00CA75FD" w14:paraId="0B0C3D54" w14:textId="77777777" w:rsidTr="003C36F9">
        <w:tc>
          <w:tcPr>
            <w:tcW w:w="2267" w:type="dxa"/>
          </w:tcPr>
          <w:p w14:paraId="5B9C80E7"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&gt;&gt;TAC</w:t>
            </w:r>
          </w:p>
        </w:tc>
        <w:tc>
          <w:tcPr>
            <w:tcW w:w="1020" w:type="dxa"/>
          </w:tcPr>
          <w:p w14:paraId="1E0A01E0"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M</w:t>
            </w:r>
          </w:p>
        </w:tc>
        <w:tc>
          <w:tcPr>
            <w:tcW w:w="1080" w:type="dxa"/>
          </w:tcPr>
          <w:p w14:paraId="00F6ADB2"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587" w:type="dxa"/>
          </w:tcPr>
          <w:p w14:paraId="12722570"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9.3.3.10</w:t>
            </w:r>
          </w:p>
        </w:tc>
        <w:tc>
          <w:tcPr>
            <w:tcW w:w="1757" w:type="dxa"/>
          </w:tcPr>
          <w:p w14:paraId="4012EDC4"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Broadcast TAC</w:t>
            </w:r>
          </w:p>
        </w:tc>
        <w:tc>
          <w:tcPr>
            <w:tcW w:w="1080" w:type="dxa"/>
          </w:tcPr>
          <w:p w14:paraId="31384066"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w:t>
            </w:r>
          </w:p>
        </w:tc>
        <w:tc>
          <w:tcPr>
            <w:tcW w:w="1080" w:type="dxa"/>
          </w:tcPr>
          <w:p w14:paraId="560B5016"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r>
      <w:tr w:rsidR="00CA75FD" w:rsidRPr="00CA75FD" w14:paraId="03851550" w14:textId="77777777" w:rsidTr="003C36F9">
        <w:tc>
          <w:tcPr>
            <w:tcW w:w="2267" w:type="dxa"/>
          </w:tcPr>
          <w:p w14:paraId="6F99711E"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ja-JP"/>
                <w14:ligatures w14:val="none"/>
              </w:rPr>
            </w:pPr>
            <w:r w:rsidRPr="00CA75FD">
              <w:rPr>
                <w:rFonts w:ascii="Times New Roman" w:eastAsia="Times New Roman" w:hAnsi="Times New Roman" w:cs="Times New Roman"/>
                <w:b/>
                <w:bCs/>
                <w:kern w:val="0"/>
                <w:sz w:val="20"/>
                <w:szCs w:val="20"/>
                <w:lang w:val="en-GB" w:eastAsia="ja-JP"/>
                <w14:ligatures w14:val="none"/>
              </w:rPr>
              <w:t>&gt;&gt;Broadcast PLMN List</w:t>
            </w:r>
          </w:p>
        </w:tc>
        <w:tc>
          <w:tcPr>
            <w:tcW w:w="1020" w:type="dxa"/>
          </w:tcPr>
          <w:p w14:paraId="6C956F2D"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3BD7051D"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i/>
                <w:kern w:val="0"/>
                <w:sz w:val="20"/>
                <w:szCs w:val="20"/>
                <w:lang w:val="en-GB" w:eastAsia="ja-JP"/>
                <w14:ligatures w14:val="none"/>
              </w:rPr>
              <w:t>1</w:t>
            </w:r>
          </w:p>
        </w:tc>
        <w:tc>
          <w:tcPr>
            <w:tcW w:w="1587" w:type="dxa"/>
          </w:tcPr>
          <w:p w14:paraId="42EBF570"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757" w:type="dxa"/>
          </w:tcPr>
          <w:p w14:paraId="7133A39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65182395"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w:t>
            </w:r>
          </w:p>
        </w:tc>
        <w:tc>
          <w:tcPr>
            <w:tcW w:w="1080" w:type="dxa"/>
          </w:tcPr>
          <w:p w14:paraId="6A1A06D5"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r>
      <w:tr w:rsidR="00CA75FD" w:rsidRPr="00CA75FD" w14:paraId="757368A7" w14:textId="77777777" w:rsidTr="003C36F9">
        <w:tc>
          <w:tcPr>
            <w:tcW w:w="2267" w:type="dxa"/>
          </w:tcPr>
          <w:p w14:paraId="238F622D"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ja-JP"/>
                <w14:ligatures w14:val="none"/>
              </w:rPr>
            </w:pPr>
            <w:r w:rsidRPr="00CA75FD">
              <w:rPr>
                <w:rFonts w:ascii="Times New Roman" w:eastAsia="Times New Roman" w:hAnsi="Times New Roman" w:cs="Times New Roman"/>
                <w:b/>
                <w:bCs/>
                <w:kern w:val="0"/>
                <w:sz w:val="20"/>
                <w:szCs w:val="20"/>
                <w:lang w:val="en-GB" w:eastAsia="ja-JP"/>
                <w14:ligatures w14:val="none"/>
              </w:rPr>
              <w:t>&gt;&gt;&gt;Broadcast PLMN Item</w:t>
            </w:r>
          </w:p>
        </w:tc>
        <w:tc>
          <w:tcPr>
            <w:tcW w:w="1020" w:type="dxa"/>
          </w:tcPr>
          <w:p w14:paraId="4EB61018"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399447F4"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roofErr w:type="gramStart"/>
            <w:r w:rsidRPr="00CA75FD">
              <w:rPr>
                <w:rFonts w:ascii="Times New Roman" w:eastAsia="Times New Roman" w:hAnsi="Times New Roman" w:cs="Times New Roman"/>
                <w:i/>
                <w:kern w:val="0"/>
                <w:sz w:val="20"/>
                <w:szCs w:val="20"/>
                <w:lang w:val="en-GB" w:eastAsia="ja-JP"/>
                <w14:ligatures w14:val="none"/>
              </w:rPr>
              <w:t>1..&lt;</w:t>
            </w:r>
            <w:proofErr w:type="gramEnd"/>
            <w:r w:rsidRPr="00CA75FD">
              <w:rPr>
                <w:rFonts w:ascii="Times New Roman" w:eastAsia="Times New Roman" w:hAnsi="Times New Roman" w:cs="Times New Roman"/>
                <w:i/>
                <w:kern w:val="0"/>
                <w:sz w:val="20"/>
                <w:szCs w:val="20"/>
                <w:lang w:val="en-GB" w:eastAsia="ja-JP"/>
                <w14:ligatures w14:val="none"/>
              </w:rPr>
              <w:t>maxnoofBPLMNs&gt;</w:t>
            </w:r>
          </w:p>
        </w:tc>
        <w:tc>
          <w:tcPr>
            <w:tcW w:w="1587" w:type="dxa"/>
          </w:tcPr>
          <w:p w14:paraId="08993050"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757" w:type="dxa"/>
          </w:tcPr>
          <w:p w14:paraId="77DF2A47"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4765CEFE"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w:t>
            </w:r>
          </w:p>
        </w:tc>
        <w:tc>
          <w:tcPr>
            <w:tcW w:w="1080" w:type="dxa"/>
          </w:tcPr>
          <w:p w14:paraId="27C2C103"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r>
      <w:tr w:rsidR="00CA75FD" w:rsidRPr="00CA75FD" w14:paraId="0C38646D" w14:textId="77777777" w:rsidTr="003C36F9">
        <w:tc>
          <w:tcPr>
            <w:tcW w:w="2267" w:type="dxa"/>
          </w:tcPr>
          <w:p w14:paraId="6782C354"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&gt;&gt;&gt;&gt;PLMN Identity</w:t>
            </w:r>
          </w:p>
        </w:tc>
        <w:tc>
          <w:tcPr>
            <w:tcW w:w="1020" w:type="dxa"/>
          </w:tcPr>
          <w:p w14:paraId="1E8C66AD"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M</w:t>
            </w:r>
          </w:p>
        </w:tc>
        <w:tc>
          <w:tcPr>
            <w:tcW w:w="1080" w:type="dxa"/>
          </w:tcPr>
          <w:p w14:paraId="0B4BC9AD"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587" w:type="dxa"/>
          </w:tcPr>
          <w:p w14:paraId="7584A89E"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9.3.3.5</w:t>
            </w:r>
          </w:p>
        </w:tc>
        <w:tc>
          <w:tcPr>
            <w:tcW w:w="1757" w:type="dxa"/>
          </w:tcPr>
          <w:p w14:paraId="7D45AD21"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Broadcast PLMN</w:t>
            </w:r>
          </w:p>
        </w:tc>
        <w:tc>
          <w:tcPr>
            <w:tcW w:w="1080" w:type="dxa"/>
          </w:tcPr>
          <w:p w14:paraId="750FD561"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w:t>
            </w:r>
          </w:p>
        </w:tc>
        <w:tc>
          <w:tcPr>
            <w:tcW w:w="1080" w:type="dxa"/>
          </w:tcPr>
          <w:p w14:paraId="7B79D6F5"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r>
      <w:tr w:rsidR="00CA75FD" w:rsidRPr="00CA75FD" w14:paraId="7DE7B682" w14:textId="77777777" w:rsidTr="003C36F9">
        <w:tc>
          <w:tcPr>
            <w:tcW w:w="2267" w:type="dxa"/>
          </w:tcPr>
          <w:p w14:paraId="6A7160F8" w14:textId="77777777" w:rsidR="00CA75FD" w:rsidRPr="00EF3DEE"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r w:rsidRPr="00EF3DEE">
              <w:rPr>
                <w:rFonts w:ascii="Times New Roman" w:eastAsia="Times New Roman" w:hAnsi="Times New Roman" w:cs="Times New Roman"/>
                <w:kern w:val="0"/>
                <w:sz w:val="20"/>
                <w:szCs w:val="20"/>
                <w:highlight w:val="yellow"/>
                <w:lang w:val="en-GB" w:eastAsia="ja-JP"/>
                <w14:ligatures w14:val="none"/>
              </w:rPr>
              <w:t>&gt;&gt;&gt;&gt;TAI Slice Support List</w:t>
            </w:r>
          </w:p>
        </w:tc>
        <w:tc>
          <w:tcPr>
            <w:tcW w:w="1020" w:type="dxa"/>
          </w:tcPr>
          <w:p w14:paraId="1AA1ECDA" w14:textId="77777777" w:rsidR="00CA75FD" w:rsidRPr="00EF3DEE"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r w:rsidRPr="00EF3DEE">
              <w:rPr>
                <w:rFonts w:ascii="Times New Roman" w:eastAsia="Times New Roman" w:hAnsi="Times New Roman" w:cs="Times New Roman"/>
                <w:kern w:val="0"/>
                <w:sz w:val="20"/>
                <w:szCs w:val="20"/>
                <w:highlight w:val="yellow"/>
                <w:lang w:val="en-GB" w:eastAsia="ja-JP"/>
                <w14:ligatures w14:val="none"/>
              </w:rPr>
              <w:t>M</w:t>
            </w:r>
          </w:p>
        </w:tc>
        <w:tc>
          <w:tcPr>
            <w:tcW w:w="1080" w:type="dxa"/>
          </w:tcPr>
          <w:p w14:paraId="51082A1B" w14:textId="77777777" w:rsidR="00CA75FD" w:rsidRPr="00EF3DEE"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p>
        </w:tc>
        <w:tc>
          <w:tcPr>
            <w:tcW w:w="1587" w:type="dxa"/>
          </w:tcPr>
          <w:p w14:paraId="41442F84" w14:textId="77777777" w:rsidR="00CA75FD" w:rsidRPr="00EF3DEE"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r w:rsidRPr="00EF3DEE">
              <w:rPr>
                <w:rFonts w:ascii="Times New Roman" w:eastAsia="Times New Roman" w:hAnsi="Times New Roman" w:cs="Times New Roman"/>
                <w:kern w:val="0"/>
                <w:sz w:val="20"/>
                <w:szCs w:val="20"/>
                <w:highlight w:val="yellow"/>
                <w:lang w:val="en-GB" w:eastAsia="ja-JP"/>
                <w14:ligatures w14:val="none"/>
              </w:rPr>
              <w:t>Slice Support List</w:t>
            </w:r>
          </w:p>
          <w:p w14:paraId="6FDFAF65" w14:textId="77777777" w:rsidR="00CA75FD" w:rsidRPr="00EF3DEE"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r w:rsidRPr="00EF3DEE">
              <w:rPr>
                <w:rFonts w:ascii="Times New Roman" w:eastAsia="Times New Roman" w:hAnsi="Times New Roman" w:cs="Times New Roman"/>
                <w:kern w:val="0"/>
                <w:sz w:val="20"/>
                <w:szCs w:val="20"/>
                <w:highlight w:val="yellow"/>
                <w:lang w:val="en-GB" w:eastAsia="ja-JP"/>
                <w14:ligatures w14:val="none"/>
              </w:rPr>
              <w:t>9.3.1.17</w:t>
            </w:r>
          </w:p>
        </w:tc>
        <w:tc>
          <w:tcPr>
            <w:tcW w:w="1757" w:type="dxa"/>
          </w:tcPr>
          <w:p w14:paraId="7358AABA" w14:textId="77777777" w:rsidR="00CA75FD" w:rsidRPr="00EF3DEE"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r w:rsidRPr="00EF3DEE">
              <w:rPr>
                <w:rFonts w:ascii="Times New Roman" w:eastAsia="Times New Roman" w:hAnsi="Times New Roman" w:cs="Times New Roman"/>
                <w:kern w:val="0"/>
                <w:sz w:val="20"/>
                <w:szCs w:val="20"/>
                <w:highlight w:val="yellow"/>
                <w:lang w:val="en-GB" w:eastAsia="ja-JP"/>
                <w14:ligatures w14:val="none"/>
              </w:rPr>
              <w:t>Supported S-NSSAIs per TAC, per PLMN or per SNPN.</w:t>
            </w:r>
          </w:p>
        </w:tc>
        <w:tc>
          <w:tcPr>
            <w:tcW w:w="1080" w:type="dxa"/>
          </w:tcPr>
          <w:p w14:paraId="2B9A9749" w14:textId="77777777" w:rsidR="00CA75FD" w:rsidRPr="00EF3DEE"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r w:rsidRPr="00EF3DEE">
              <w:rPr>
                <w:rFonts w:ascii="Times New Roman" w:eastAsia="Times New Roman" w:hAnsi="Times New Roman" w:cs="Times New Roman"/>
                <w:kern w:val="0"/>
                <w:sz w:val="20"/>
                <w:szCs w:val="20"/>
                <w:highlight w:val="yellow"/>
                <w:lang w:val="en-GB" w:eastAsia="ja-JP"/>
                <w14:ligatures w14:val="none"/>
              </w:rPr>
              <w:t>-</w:t>
            </w:r>
          </w:p>
        </w:tc>
        <w:tc>
          <w:tcPr>
            <w:tcW w:w="1080" w:type="dxa"/>
          </w:tcPr>
          <w:p w14:paraId="64AA8CC8" w14:textId="77777777" w:rsidR="00CA75FD" w:rsidRPr="00EF3DEE"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p>
        </w:tc>
      </w:tr>
      <w:tr w:rsidR="00CA75FD" w:rsidRPr="00CA75FD" w14:paraId="5056C705" w14:textId="77777777" w:rsidTr="003C36F9">
        <w:tc>
          <w:tcPr>
            <w:tcW w:w="2267" w:type="dxa"/>
          </w:tcPr>
          <w:p w14:paraId="3D51A1F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&gt;&gt;&gt;&gt;</w:t>
            </w:r>
            <w:bookmarkStart w:id="26" w:name="_Hlk25105837"/>
            <w:r w:rsidRPr="00CA75FD">
              <w:rPr>
                <w:rFonts w:ascii="Times New Roman" w:eastAsia="Times New Roman" w:hAnsi="Times New Roman" w:cs="Times New Roman"/>
                <w:kern w:val="0"/>
                <w:sz w:val="20"/>
                <w:szCs w:val="20"/>
                <w:lang w:val="en-GB" w:eastAsia="ja-JP"/>
                <w14:ligatures w14:val="none"/>
              </w:rPr>
              <w:t>NPN Support</w:t>
            </w:r>
            <w:bookmarkEnd w:id="26"/>
          </w:p>
        </w:tc>
        <w:tc>
          <w:tcPr>
            <w:tcW w:w="1020" w:type="dxa"/>
          </w:tcPr>
          <w:p w14:paraId="7FBF93F6"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O</w:t>
            </w:r>
          </w:p>
        </w:tc>
        <w:tc>
          <w:tcPr>
            <w:tcW w:w="1080" w:type="dxa"/>
          </w:tcPr>
          <w:p w14:paraId="739C41A5"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587" w:type="dxa"/>
          </w:tcPr>
          <w:p w14:paraId="4C8F4BC1"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9.3.3.44</w:t>
            </w:r>
          </w:p>
        </w:tc>
        <w:tc>
          <w:tcPr>
            <w:tcW w:w="1757" w:type="dxa"/>
          </w:tcPr>
          <w:p w14:paraId="305A0BD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bookmarkStart w:id="27" w:name="_Hlk43394671"/>
            <w:r w:rsidRPr="00CA75FD">
              <w:rPr>
                <w:rFonts w:ascii="Times New Roman" w:eastAsia="Times New Roman" w:hAnsi="Times New Roman" w:cs="Times New Roman"/>
                <w:kern w:val="0"/>
                <w:sz w:val="20"/>
                <w:szCs w:val="20"/>
                <w:lang w:val="en-GB" w:eastAsia="ja-JP"/>
                <w14:ligatures w14:val="none"/>
              </w:rPr>
              <w:t xml:space="preserve">If the </w:t>
            </w:r>
            <w:r w:rsidRPr="00CA75FD">
              <w:rPr>
                <w:rFonts w:ascii="Times New Roman" w:eastAsia="Times New Roman" w:hAnsi="Times New Roman" w:cs="Times New Roman"/>
                <w:i/>
                <w:iCs/>
                <w:kern w:val="0"/>
                <w:sz w:val="20"/>
                <w:szCs w:val="20"/>
                <w:lang w:val="en-GB" w:eastAsia="ja-JP"/>
                <w14:ligatures w14:val="none"/>
              </w:rPr>
              <w:t>NID</w:t>
            </w:r>
            <w:r w:rsidRPr="00CA75FD">
              <w:rPr>
                <w:rFonts w:ascii="Times New Roman" w:eastAsia="Times New Roman" w:hAnsi="Times New Roman" w:cs="Times New Roman"/>
                <w:kern w:val="0"/>
                <w:sz w:val="20"/>
                <w:szCs w:val="20"/>
                <w:lang w:val="en-GB" w:eastAsia="ja-JP"/>
                <w14:ligatures w14:val="none"/>
              </w:rPr>
              <w:t xml:space="preserve"> IE is included, it identifies a SNPN together with the </w:t>
            </w:r>
            <w:r w:rsidRPr="00CA75FD">
              <w:rPr>
                <w:rFonts w:ascii="Times New Roman" w:eastAsia="Times New Roman" w:hAnsi="Times New Roman" w:cs="Times New Roman"/>
                <w:i/>
                <w:iCs/>
                <w:kern w:val="0"/>
                <w:sz w:val="20"/>
                <w:szCs w:val="20"/>
                <w:lang w:val="en-GB" w:eastAsia="ja-JP"/>
                <w14:ligatures w14:val="none"/>
              </w:rPr>
              <w:t>PLMN Identity</w:t>
            </w:r>
            <w:r w:rsidRPr="00CA75FD">
              <w:rPr>
                <w:rFonts w:ascii="Times New Roman" w:eastAsia="Times New Roman" w:hAnsi="Times New Roman" w:cs="Times New Roman"/>
                <w:kern w:val="0"/>
                <w:sz w:val="20"/>
                <w:szCs w:val="20"/>
                <w:lang w:val="en-GB" w:eastAsia="ja-JP"/>
                <w14:ligatures w14:val="none"/>
              </w:rPr>
              <w:t xml:space="preserve"> IE.</w:t>
            </w:r>
            <w:bookmarkEnd w:id="27"/>
          </w:p>
        </w:tc>
        <w:tc>
          <w:tcPr>
            <w:tcW w:w="1080" w:type="dxa"/>
          </w:tcPr>
          <w:p w14:paraId="09854A6B"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YES</w:t>
            </w:r>
          </w:p>
        </w:tc>
        <w:tc>
          <w:tcPr>
            <w:tcW w:w="1080" w:type="dxa"/>
          </w:tcPr>
          <w:p w14:paraId="5984A264"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reject</w:t>
            </w:r>
          </w:p>
        </w:tc>
      </w:tr>
      <w:tr w:rsidR="00CA75FD" w:rsidRPr="00CA75FD" w14:paraId="5F037EAC" w14:textId="77777777" w:rsidTr="003C36F9">
        <w:tc>
          <w:tcPr>
            <w:tcW w:w="2267" w:type="dxa"/>
          </w:tcPr>
          <w:p w14:paraId="2C1DEBDA"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&gt;&gt;&gt;&gt;Extended TAI Slice Support List</w:t>
            </w:r>
          </w:p>
        </w:tc>
        <w:tc>
          <w:tcPr>
            <w:tcW w:w="1020" w:type="dxa"/>
          </w:tcPr>
          <w:p w14:paraId="12EDC64A"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O</w:t>
            </w:r>
          </w:p>
        </w:tc>
        <w:tc>
          <w:tcPr>
            <w:tcW w:w="1080" w:type="dxa"/>
          </w:tcPr>
          <w:p w14:paraId="46DCD24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587" w:type="dxa"/>
          </w:tcPr>
          <w:p w14:paraId="207C065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Extended Slice Support List</w:t>
            </w:r>
          </w:p>
          <w:p w14:paraId="510C5747"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9.3.1.191</w:t>
            </w:r>
          </w:p>
        </w:tc>
        <w:tc>
          <w:tcPr>
            <w:tcW w:w="1757" w:type="dxa"/>
          </w:tcPr>
          <w:p w14:paraId="617D1B8D"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Additional Supported S-NSSAIs per TAC, per PLMN or per SNPN.</w:t>
            </w:r>
          </w:p>
        </w:tc>
        <w:tc>
          <w:tcPr>
            <w:tcW w:w="1080" w:type="dxa"/>
          </w:tcPr>
          <w:p w14:paraId="1796EB7C"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YES</w:t>
            </w:r>
          </w:p>
        </w:tc>
        <w:tc>
          <w:tcPr>
            <w:tcW w:w="1080" w:type="dxa"/>
          </w:tcPr>
          <w:p w14:paraId="13D49FCF"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reject</w:t>
            </w:r>
          </w:p>
        </w:tc>
      </w:tr>
      <w:tr w:rsidR="00CA75FD" w:rsidRPr="00CA75FD" w14:paraId="638ABC57" w14:textId="77777777" w:rsidTr="003C36F9">
        <w:tc>
          <w:tcPr>
            <w:tcW w:w="2267" w:type="dxa"/>
          </w:tcPr>
          <w:p w14:paraId="241F685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&gt;&gt;&gt;&gt;TAI NSAG Support List</w:t>
            </w:r>
          </w:p>
        </w:tc>
        <w:tc>
          <w:tcPr>
            <w:tcW w:w="1020" w:type="dxa"/>
          </w:tcPr>
          <w:p w14:paraId="63F2EC55"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O</w:t>
            </w:r>
          </w:p>
        </w:tc>
        <w:tc>
          <w:tcPr>
            <w:tcW w:w="1080" w:type="dxa"/>
          </w:tcPr>
          <w:p w14:paraId="79615616"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587" w:type="dxa"/>
          </w:tcPr>
          <w:p w14:paraId="263088B3"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9.3.1.238</w:t>
            </w:r>
          </w:p>
        </w:tc>
        <w:tc>
          <w:tcPr>
            <w:tcW w:w="1757" w:type="dxa"/>
          </w:tcPr>
          <w:p w14:paraId="2EF8F480"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NSAG information associated with the slices per TAC, per PLMN or per SNPN.</w:t>
            </w:r>
          </w:p>
        </w:tc>
        <w:tc>
          <w:tcPr>
            <w:tcW w:w="1080" w:type="dxa"/>
          </w:tcPr>
          <w:p w14:paraId="1FC89231"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YES</w:t>
            </w:r>
          </w:p>
        </w:tc>
        <w:tc>
          <w:tcPr>
            <w:tcW w:w="1080" w:type="dxa"/>
          </w:tcPr>
          <w:p w14:paraId="6C9D246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ignore</w:t>
            </w:r>
          </w:p>
        </w:tc>
      </w:tr>
      <w:tr w:rsidR="00CA75FD" w:rsidRPr="00CA75FD" w14:paraId="75303873" w14:textId="77777777" w:rsidTr="003C36F9">
        <w:tc>
          <w:tcPr>
            <w:tcW w:w="2267" w:type="dxa"/>
          </w:tcPr>
          <w:p w14:paraId="5C683A88"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&gt;&gt;Configured TAC Indication</w:t>
            </w:r>
          </w:p>
        </w:tc>
        <w:tc>
          <w:tcPr>
            <w:tcW w:w="1020" w:type="dxa"/>
          </w:tcPr>
          <w:p w14:paraId="259A66F3"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O</w:t>
            </w:r>
          </w:p>
        </w:tc>
        <w:tc>
          <w:tcPr>
            <w:tcW w:w="1080" w:type="dxa"/>
          </w:tcPr>
          <w:p w14:paraId="2F6C2F33"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587" w:type="dxa"/>
          </w:tcPr>
          <w:p w14:paraId="645B96D6"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9.3.3.50</w:t>
            </w:r>
          </w:p>
        </w:tc>
        <w:tc>
          <w:tcPr>
            <w:tcW w:w="1757" w:type="dxa"/>
          </w:tcPr>
          <w:p w14:paraId="28B66B62"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794247B2"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YES</w:t>
            </w:r>
          </w:p>
        </w:tc>
        <w:tc>
          <w:tcPr>
            <w:tcW w:w="1080" w:type="dxa"/>
          </w:tcPr>
          <w:p w14:paraId="7EC5613C"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ignore</w:t>
            </w:r>
          </w:p>
        </w:tc>
      </w:tr>
      <w:tr w:rsidR="00CA75FD" w:rsidRPr="00CA75FD" w14:paraId="63421794" w14:textId="77777777" w:rsidTr="003C36F9">
        <w:tc>
          <w:tcPr>
            <w:tcW w:w="2267" w:type="dxa"/>
          </w:tcPr>
          <w:p w14:paraId="55F28525"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&gt;&gt;RAT Information</w:t>
            </w:r>
          </w:p>
        </w:tc>
        <w:tc>
          <w:tcPr>
            <w:tcW w:w="1020" w:type="dxa"/>
          </w:tcPr>
          <w:p w14:paraId="53EAAF8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O</w:t>
            </w:r>
          </w:p>
        </w:tc>
        <w:tc>
          <w:tcPr>
            <w:tcW w:w="1080" w:type="dxa"/>
          </w:tcPr>
          <w:p w14:paraId="6D5D0577"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587" w:type="dxa"/>
          </w:tcPr>
          <w:p w14:paraId="24A7993F"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9.3.1.125</w:t>
            </w:r>
          </w:p>
        </w:tc>
        <w:tc>
          <w:tcPr>
            <w:tcW w:w="1757" w:type="dxa"/>
          </w:tcPr>
          <w:p w14:paraId="4CAED8D5"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RAT information associated with the TAC of the indicated PLMN(s).</w:t>
            </w:r>
          </w:p>
        </w:tc>
        <w:tc>
          <w:tcPr>
            <w:tcW w:w="1080" w:type="dxa"/>
          </w:tcPr>
          <w:p w14:paraId="6AC14023"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YES</w:t>
            </w:r>
          </w:p>
        </w:tc>
        <w:tc>
          <w:tcPr>
            <w:tcW w:w="1080" w:type="dxa"/>
          </w:tcPr>
          <w:p w14:paraId="12C679FA"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reject</w:t>
            </w:r>
          </w:p>
        </w:tc>
      </w:tr>
      <w:tr w:rsidR="00CA75FD" w:rsidRPr="00CA75FD" w14:paraId="3B3CA6DE" w14:textId="77777777" w:rsidTr="003C36F9">
        <w:tc>
          <w:tcPr>
            <w:tcW w:w="2267" w:type="dxa"/>
          </w:tcPr>
          <w:p w14:paraId="798F659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Default Paging DRX</w:t>
            </w:r>
          </w:p>
        </w:tc>
        <w:tc>
          <w:tcPr>
            <w:tcW w:w="1020" w:type="dxa"/>
          </w:tcPr>
          <w:p w14:paraId="0D39A0D0"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M</w:t>
            </w:r>
          </w:p>
        </w:tc>
        <w:tc>
          <w:tcPr>
            <w:tcW w:w="1080" w:type="dxa"/>
          </w:tcPr>
          <w:p w14:paraId="76DAF35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48B6887B"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Paging DRX</w:t>
            </w:r>
          </w:p>
          <w:p w14:paraId="1D9EA6EF"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9.3.1.90</w:t>
            </w:r>
          </w:p>
        </w:tc>
        <w:tc>
          <w:tcPr>
            <w:tcW w:w="1757" w:type="dxa"/>
          </w:tcPr>
          <w:p w14:paraId="6A76E6E7"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6E852214"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YES</w:t>
            </w:r>
          </w:p>
        </w:tc>
        <w:tc>
          <w:tcPr>
            <w:tcW w:w="1080" w:type="dxa"/>
          </w:tcPr>
          <w:p w14:paraId="04794444"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ignore</w:t>
            </w:r>
          </w:p>
        </w:tc>
      </w:tr>
      <w:tr w:rsidR="00CA75FD" w:rsidRPr="00CA75FD" w14:paraId="73F789EE" w14:textId="77777777" w:rsidTr="003C36F9">
        <w:tc>
          <w:tcPr>
            <w:tcW w:w="2267" w:type="dxa"/>
          </w:tcPr>
          <w:p w14:paraId="20DA550A"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UE Retention Information</w:t>
            </w:r>
          </w:p>
        </w:tc>
        <w:tc>
          <w:tcPr>
            <w:tcW w:w="1020" w:type="dxa"/>
          </w:tcPr>
          <w:p w14:paraId="72FD118F"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O</w:t>
            </w:r>
          </w:p>
        </w:tc>
        <w:tc>
          <w:tcPr>
            <w:tcW w:w="1080" w:type="dxa"/>
          </w:tcPr>
          <w:p w14:paraId="71978C3D"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5DEBF293"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9.3.1.117</w:t>
            </w:r>
          </w:p>
        </w:tc>
        <w:tc>
          <w:tcPr>
            <w:tcW w:w="1757" w:type="dxa"/>
          </w:tcPr>
          <w:p w14:paraId="3FC5D954"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242F42E2"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YES</w:t>
            </w:r>
          </w:p>
        </w:tc>
        <w:tc>
          <w:tcPr>
            <w:tcW w:w="1080" w:type="dxa"/>
          </w:tcPr>
          <w:p w14:paraId="4425AA00"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ignore</w:t>
            </w:r>
          </w:p>
        </w:tc>
      </w:tr>
      <w:tr w:rsidR="00CA75FD" w:rsidRPr="00CA75FD" w14:paraId="0A5F082B" w14:textId="77777777" w:rsidTr="003C36F9">
        <w:tc>
          <w:tcPr>
            <w:tcW w:w="2267" w:type="dxa"/>
          </w:tcPr>
          <w:p w14:paraId="7A7357AF"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NB-IoT Default Paging DRX</w:t>
            </w:r>
          </w:p>
        </w:tc>
        <w:tc>
          <w:tcPr>
            <w:tcW w:w="1020" w:type="dxa"/>
          </w:tcPr>
          <w:p w14:paraId="35F7C7E4"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O</w:t>
            </w:r>
          </w:p>
        </w:tc>
        <w:tc>
          <w:tcPr>
            <w:tcW w:w="1080" w:type="dxa"/>
          </w:tcPr>
          <w:p w14:paraId="7DBC3E48"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39AE42CC"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9.3.1.137</w:t>
            </w:r>
          </w:p>
        </w:tc>
        <w:tc>
          <w:tcPr>
            <w:tcW w:w="1757" w:type="dxa"/>
          </w:tcPr>
          <w:p w14:paraId="6D4562A6"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19E672A4"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YES</w:t>
            </w:r>
          </w:p>
        </w:tc>
        <w:tc>
          <w:tcPr>
            <w:tcW w:w="1080" w:type="dxa"/>
          </w:tcPr>
          <w:p w14:paraId="38C8CCA1"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ignore</w:t>
            </w:r>
          </w:p>
        </w:tc>
      </w:tr>
      <w:tr w:rsidR="00CA75FD" w:rsidRPr="00CA75FD" w14:paraId="214D0777" w14:textId="77777777" w:rsidTr="003C36F9">
        <w:tc>
          <w:tcPr>
            <w:tcW w:w="2267" w:type="dxa"/>
          </w:tcPr>
          <w:p w14:paraId="7AC91EA0"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hint="eastAsia"/>
                <w:kern w:val="0"/>
                <w:sz w:val="20"/>
                <w:szCs w:val="20"/>
                <w:lang w:val="en-GB" w:eastAsia="ja-JP"/>
                <w14:ligatures w14:val="none"/>
              </w:rPr>
              <w:t>E</w:t>
            </w:r>
            <w:r w:rsidRPr="00CA75FD">
              <w:rPr>
                <w:rFonts w:ascii="Times New Roman" w:eastAsia="Times New Roman" w:hAnsi="Times New Roman" w:cs="Times New Roman"/>
                <w:kern w:val="0"/>
                <w:sz w:val="20"/>
                <w:szCs w:val="20"/>
                <w:lang w:val="en-GB" w:eastAsia="ja-JP"/>
                <w14:ligatures w14:val="none"/>
              </w:rPr>
              <w:t>xtended RAN Node Name</w:t>
            </w:r>
          </w:p>
        </w:tc>
        <w:tc>
          <w:tcPr>
            <w:tcW w:w="1020" w:type="dxa"/>
          </w:tcPr>
          <w:p w14:paraId="10A8EB7F"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hint="eastAsia"/>
                <w:kern w:val="0"/>
                <w:sz w:val="20"/>
                <w:szCs w:val="20"/>
                <w:lang w:val="en-GB" w:eastAsia="ja-JP"/>
                <w14:ligatures w14:val="none"/>
              </w:rPr>
              <w:t>O</w:t>
            </w:r>
          </w:p>
        </w:tc>
        <w:tc>
          <w:tcPr>
            <w:tcW w:w="1080" w:type="dxa"/>
          </w:tcPr>
          <w:p w14:paraId="3B5F14EB"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49B25489"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hint="eastAsia"/>
                <w:kern w:val="0"/>
                <w:sz w:val="20"/>
                <w:szCs w:val="20"/>
                <w:lang w:val="en-GB" w:eastAsia="ja-JP"/>
                <w14:ligatures w14:val="none"/>
              </w:rPr>
              <w:t>9</w:t>
            </w:r>
            <w:r w:rsidRPr="00CA75FD">
              <w:rPr>
                <w:rFonts w:ascii="Times New Roman" w:eastAsia="Times New Roman" w:hAnsi="Times New Roman" w:cs="Times New Roman"/>
                <w:kern w:val="0"/>
                <w:sz w:val="20"/>
                <w:szCs w:val="20"/>
                <w:lang w:val="en-GB" w:eastAsia="ja-JP"/>
                <w14:ligatures w14:val="none"/>
              </w:rPr>
              <w:t>.3.1.193</w:t>
            </w:r>
          </w:p>
        </w:tc>
        <w:tc>
          <w:tcPr>
            <w:tcW w:w="1757" w:type="dxa"/>
          </w:tcPr>
          <w:p w14:paraId="5961EB74"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1C929942"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YES</w:t>
            </w:r>
          </w:p>
        </w:tc>
        <w:tc>
          <w:tcPr>
            <w:tcW w:w="1080" w:type="dxa"/>
          </w:tcPr>
          <w:p w14:paraId="3F0E43D5"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ignore</w:t>
            </w:r>
          </w:p>
        </w:tc>
      </w:tr>
    </w:tbl>
    <w:p w14:paraId="232425D7"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p w14:paraId="5C781B94" w14:textId="5DAB612F"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bookmarkStart w:id="28" w:name="_Toc20955119"/>
      <w:bookmarkStart w:id="29" w:name="_Toc29503565"/>
      <w:bookmarkStart w:id="30" w:name="_Toc29504149"/>
      <w:bookmarkStart w:id="31" w:name="_Toc29504733"/>
      <w:bookmarkStart w:id="32" w:name="_Toc36553179"/>
      <w:bookmarkStart w:id="33" w:name="_Toc36554906"/>
      <w:bookmarkStart w:id="34" w:name="_Toc45652215"/>
      <w:bookmarkStart w:id="35" w:name="_Toc45658647"/>
      <w:bookmarkStart w:id="36" w:name="_Toc45720467"/>
      <w:bookmarkStart w:id="37" w:name="_Toc45798347"/>
      <w:bookmarkStart w:id="38" w:name="_Toc45897736"/>
      <w:bookmarkStart w:id="39" w:name="_Toc51745940"/>
      <w:bookmarkStart w:id="40" w:name="_Toc64446204"/>
      <w:bookmarkStart w:id="41" w:name="_Toc73982074"/>
      <w:bookmarkStart w:id="42" w:name="_Toc88652163"/>
      <w:bookmarkStart w:id="43" w:name="_Toc97891206"/>
      <w:bookmarkStart w:id="44" w:name="_Toc99123327"/>
      <w:bookmarkStart w:id="45" w:name="_Toc99662131"/>
      <w:bookmarkStart w:id="46" w:name="_Toc105152197"/>
      <w:bookmarkStart w:id="47" w:name="_Toc105174003"/>
      <w:bookmarkStart w:id="48" w:name="_Toc106109001"/>
      <w:bookmarkStart w:id="49" w:name="_Toc106122906"/>
      <w:bookmarkStart w:id="50" w:name="_Toc107409459"/>
      <w:bookmarkStart w:id="51" w:name="_Toc112756648"/>
      <w:bookmarkStart w:id="52" w:name="_Toc192842023"/>
      <w:r w:rsidRPr="00B575D1">
        <w:rPr>
          <w:rFonts w:ascii="Times New Roman" w:eastAsia="Times New Roman" w:hAnsi="Times New Roman" w:cs="Times New Roman"/>
          <w:kern w:val="0"/>
          <w:sz w:val="20"/>
          <w:szCs w:val="20"/>
          <w:lang w:val="en-GB" w:eastAsia="ja-JP"/>
          <w14:ligatures w14:val="none"/>
        </w:rPr>
        <w:t>9.2.6.4</w:t>
      </w:r>
      <w:r w:rsidRPr="00B575D1">
        <w:rPr>
          <w:rFonts w:ascii="Times New Roman" w:eastAsia="Times New Roman" w:hAnsi="Times New Roman" w:cs="Times New Roman"/>
          <w:kern w:val="0"/>
          <w:sz w:val="20"/>
          <w:szCs w:val="20"/>
          <w:lang w:val="en-GB" w:eastAsia="ja-JP"/>
          <w14:ligatures w14:val="none"/>
        </w:rPr>
        <w:tab/>
        <w:t>RAN CONFIGURATION UPDATE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Times New Roman" w:eastAsia="Times New Roman" w:hAnsi="Times New Roman" w:cs="Times New Roman"/>
          <w:kern w:val="0"/>
          <w:sz w:val="20"/>
          <w:szCs w:val="20"/>
          <w:lang w:val="en-GB" w:eastAsia="ja-JP"/>
          <w14:ligatures w14:val="none"/>
        </w:rPr>
        <w:t xml:space="preserve"> </w:t>
      </w:r>
      <w:r w:rsidR="00E57B81">
        <w:rPr>
          <w:rFonts w:ascii="Times New Roman" w:eastAsia="Times New Roman" w:hAnsi="Times New Roman" w:cs="Times New Roman"/>
          <w:kern w:val="0"/>
          <w:sz w:val="20"/>
          <w:szCs w:val="20"/>
          <w:lang w:val="en-GB" w:eastAsia="ja-JP"/>
          <w14:ligatures w14:val="none"/>
        </w:rPr>
        <w:t>(excerpt from 3GPP TS 38.413[2])</w:t>
      </w:r>
    </w:p>
    <w:p w14:paraId="06C6E7FE"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This message is sent by the NG-RAN node to transfer updated application layer information for an NG-C interface instance.</w:t>
      </w:r>
    </w:p>
    <w:p w14:paraId="17BEABFB"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 xml:space="preserve">Direction: NG-RAN node </w:t>
      </w:r>
      <w:r w:rsidRPr="00B575D1">
        <w:rPr>
          <w:rFonts w:ascii="Times New Roman" w:eastAsia="Times New Roman" w:hAnsi="Times New Roman" w:cs="Times New Roman"/>
          <w:kern w:val="0"/>
          <w:sz w:val="20"/>
          <w:szCs w:val="20"/>
          <w:lang w:val="en-GB" w:eastAsia="ja-JP"/>
          <w14:ligatures w14:val="none"/>
        </w:rPr>
        <w:sym w:font="Symbol" w:char="F0AE"/>
      </w:r>
      <w:r w:rsidRPr="00B575D1">
        <w:rPr>
          <w:rFonts w:ascii="Times New Roman" w:eastAsia="Times New Roman" w:hAnsi="Times New Roman" w:cs="Times New Roman"/>
          <w:kern w:val="0"/>
          <w:sz w:val="20"/>
          <w:szCs w:val="20"/>
          <w:lang w:val="en-GB" w:eastAsia="ja-JP"/>
          <w14:ligatures w14:val="none"/>
        </w:rPr>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B575D1" w:rsidRPr="00B575D1" w14:paraId="1EEBFFAE" w14:textId="77777777" w:rsidTr="003C36F9">
        <w:tc>
          <w:tcPr>
            <w:tcW w:w="2267" w:type="dxa"/>
          </w:tcPr>
          <w:p w14:paraId="08D87236"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val="en-GB" w:eastAsia="ja-JP"/>
                <w14:ligatures w14:val="none"/>
              </w:rPr>
            </w:pPr>
            <w:r w:rsidRPr="00B575D1">
              <w:rPr>
                <w:rFonts w:ascii="Times New Roman" w:eastAsia="Times New Roman" w:hAnsi="Times New Roman" w:cs="Times New Roman"/>
                <w:b/>
                <w:kern w:val="0"/>
                <w:sz w:val="20"/>
                <w:szCs w:val="20"/>
                <w:lang w:val="en-GB" w:eastAsia="ja-JP"/>
                <w14:ligatures w14:val="none"/>
              </w:rPr>
              <w:t>IE/Group Name</w:t>
            </w:r>
          </w:p>
        </w:tc>
        <w:tc>
          <w:tcPr>
            <w:tcW w:w="1020" w:type="dxa"/>
          </w:tcPr>
          <w:p w14:paraId="72A233AB"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val="en-GB" w:eastAsia="ja-JP"/>
                <w14:ligatures w14:val="none"/>
              </w:rPr>
            </w:pPr>
            <w:r w:rsidRPr="00B575D1">
              <w:rPr>
                <w:rFonts w:ascii="Times New Roman" w:eastAsia="Times New Roman" w:hAnsi="Times New Roman" w:cs="Times New Roman"/>
                <w:b/>
                <w:kern w:val="0"/>
                <w:sz w:val="20"/>
                <w:szCs w:val="20"/>
                <w:lang w:val="en-GB" w:eastAsia="ja-JP"/>
                <w14:ligatures w14:val="none"/>
              </w:rPr>
              <w:t>Presence</w:t>
            </w:r>
          </w:p>
        </w:tc>
        <w:tc>
          <w:tcPr>
            <w:tcW w:w="1080" w:type="dxa"/>
          </w:tcPr>
          <w:p w14:paraId="53A50DD9"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val="en-GB" w:eastAsia="ja-JP"/>
                <w14:ligatures w14:val="none"/>
              </w:rPr>
            </w:pPr>
            <w:r w:rsidRPr="00B575D1">
              <w:rPr>
                <w:rFonts w:ascii="Times New Roman" w:eastAsia="Times New Roman" w:hAnsi="Times New Roman" w:cs="Times New Roman"/>
                <w:b/>
                <w:kern w:val="0"/>
                <w:sz w:val="20"/>
                <w:szCs w:val="20"/>
                <w:lang w:val="en-GB" w:eastAsia="ja-JP"/>
                <w14:ligatures w14:val="none"/>
              </w:rPr>
              <w:t>Range</w:t>
            </w:r>
          </w:p>
        </w:tc>
        <w:tc>
          <w:tcPr>
            <w:tcW w:w="1587" w:type="dxa"/>
          </w:tcPr>
          <w:p w14:paraId="7E1118DE"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val="en-GB" w:eastAsia="ja-JP"/>
                <w14:ligatures w14:val="none"/>
              </w:rPr>
            </w:pPr>
            <w:r w:rsidRPr="00B575D1">
              <w:rPr>
                <w:rFonts w:ascii="Times New Roman" w:eastAsia="Times New Roman" w:hAnsi="Times New Roman" w:cs="Times New Roman"/>
                <w:b/>
                <w:kern w:val="0"/>
                <w:sz w:val="20"/>
                <w:szCs w:val="20"/>
                <w:lang w:val="en-GB" w:eastAsia="ja-JP"/>
                <w14:ligatures w14:val="none"/>
              </w:rPr>
              <w:t>IE type and reference</w:t>
            </w:r>
          </w:p>
        </w:tc>
        <w:tc>
          <w:tcPr>
            <w:tcW w:w="1757" w:type="dxa"/>
          </w:tcPr>
          <w:p w14:paraId="70F3F116"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val="en-GB" w:eastAsia="ja-JP"/>
                <w14:ligatures w14:val="none"/>
              </w:rPr>
            </w:pPr>
            <w:r w:rsidRPr="00B575D1">
              <w:rPr>
                <w:rFonts w:ascii="Times New Roman" w:eastAsia="Times New Roman" w:hAnsi="Times New Roman" w:cs="Times New Roman"/>
                <w:b/>
                <w:kern w:val="0"/>
                <w:sz w:val="20"/>
                <w:szCs w:val="20"/>
                <w:lang w:val="en-GB" w:eastAsia="ja-JP"/>
                <w14:ligatures w14:val="none"/>
              </w:rPr>
              <w:t>Semantics description</w:t>
            </w:r>
          </w:p>
        </w:tc>
        <w:tc>
          <w:tcPr>
            <w:tcW w:w="1080" w:type="dxa"/>
          </w:tcPr>
          <w:p w14:paraId="5974BD5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val="en-GB" w:eastAsia="ja-JP"/>
                <w14:ligatures w14:val="none"/>
              </w:rPr>
            </w:pPr>
            <w:r w:rsidRPr="00B575D1">
              <w:rPr>
                <w:rFonts w:ascii="Times New Roman" w:eastAsia="Times New Roman" w:hAnsi="Times New Roman" w:cs="Times New Roman"/>
                <w:b/>
                <w:kern w:val="0"/>
                <w:sz w:val="20"/>
                <w:szCs w:val="20"/>
                <w:lang w:val="en-GB" w:eastAsia="ja-JP"/>
                <w14:ligatures w14:val="none"/>
              </w:rPr>
              <w:t>Criticality</w:t>
            </w:r>
          </w:p>
        </w:tc>
        <w:tc>
          <w:tcPr>
            <w:tcW w:w="1080" w:type="dxa"/>
          </w:tcPr>
          <w:p w14:paraId="6E8FD504"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b/>
                <w:kern w:val="0"/>
                <w:sz w:val="20"/>
                <w:szCs w:val="20"/>
                <w:lang w:val="en-GB" w:eastAsia="ja-JP"/>
                <w14:ligatures w14:val="none"/>
              </w:rPr>
              <w:t>Assigned Criticality</w:t>
            </w:r>
          </w:p>
        </w:tc>
      </w:tr>
      <w:tr w:rsidR="00B575D1" w:rsidRPr="00B575D1" w14:paraId="66FC37D7" w14:textId="77777777" w:rsidTr="003C36F9">
        <w:tc>
          <w:tcPr>
            <w:tcW w:w="2267" w:type="dxa"/>
          </w:tcPr>
          <w:p w14:paraId="5EBC6830"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Message Type</w:t>
            </w:r>
          </w:p>
        </w:tc>
        <w:tc>
          <w:tcPr>
            <w:tcW w:w="1020" w:type="dxa"/>
          </w:tcPr>
          <w:p w14:paraId="7CF5D931"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M</w:t>
            </w:r>
          </w:p>
        </w:tc>
        <w:tc>
          <w:tcPr>
            <w:tcW w:w="1080" w:type="dxa"/>
          </w:tcPr>
          <w:p w14:paraId="7E9A323F"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587" w:type="dxa"/>
          </w:tcPr>
          <w:p w14:paraId="7C86880E"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9.3.1.1</w:t>
            </w:r>
          </w:p>
        </w:tc>
        <w:tc>
          <w:tcPr>
            <w:tcW w:w="1757" w:type="dxa"/>
          </w:tcPr>
          <w:p w14:paraId="501E73F3"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3B531CA6"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YES</w:t>
            </w:r>
          </w:p>
        </w:tc>
        <w:tc>
          <w:tcPr>
            <w:tcW w:w="1080" w:type="dxa"/>
          </w:tcPr>
          <w:p w14:paraId="7E7EF14E"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reject</w:t>
            </w:r>
          </w:p>
        </w:tc>
      </w:tr>
      <w:tr w:rsidR="00B575D1" w:rsidRPr="00B575D1" w14:paraId="2B860309" w14:textId="77777777" w:rsidTr="003C36F9">
        <w:tc>
          <w:tcPr>
            <w:tcW w:w="2267" w:type="dxa"/>
          </w:tcPr>
          <w:p w14:paraId="74F732B5"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RAN Node Name</w:t>
            </w:r>
          </w:p>
        </w:tc>
        <w:tc>
          <w:tcPr>
            <w:tcW w:w="1020" w:type="dxa"/>
          </w:tcPr>
          <w:p w14:paraId="4A613068"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O</w:t>
            </w:r>
          </w:p>
        </w:tc>
        <w:tc>
          <w:tcPr>
            <w:tcW w:w="1080" w:type="dxa"/>
          </w:tcPr>
          <w:p w14:paraId="0D8AD9EE"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22D73244"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PrintableString</w:t>
            </w:r>
          </w:p>
          <w:p w14:paraId="34B01406"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w:t>
            </w:r>
            <w:proofErr w:type="gramStart"/>
            <w:r w:rsidRPr="00B575D1">
              <w:rPr>
                <w:rFonts w:ascii="Times New Roman" w:eastAsia="Times New Roman" w:hAnsi="Times New Roman" w:cs="Times New Roman"/>
                <w:kern w:val="0"/>
                <w:sz w:val="20"/>
                <w:szCs w:val="20"/>
                <w:lang w:val="en-GB" w:eastAsia="ja-JP"/>
                <w14:ligatures w14:val="none"/>
              </w:rPr>
              <w:t>SIZE(</w:t>
            </w:r>
            <w:proofErr w:type="gramEnd"/>
            <w:r w:rsidRPr="00B575D1">
              <w:rPr>
                <w:rFonts w:ascii="Times New Roman" w:eastAsia="Times New Roman" w:hAnsi="Times New Roman" w:cs="Times New Roman"/>
                <w:kern w:val="0"/>
                <w:sz w:val="20"/>
                <w:szCs w:val="20"/>
                <w:lang w:val="en-GB" w:eastAsia="ja-JP"/>
                <w14:ligatures w14:val="none"/>
              </w:rPr>
              <w:t>1..150, …))</w:t>
            </w:r>
          </w:p>
        </w:tc>
        <w:tc>
          <w:tcPr>
            <w:tcW w:w="1757" w:type="dxa"/>
          </w:tcPr>
          <w:p w14:paraId="61FD024B"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424DE877"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YES</w:t>
            </w:r>
          </w:p>
        </w:tc>
        <w:tc>
          <w:tcPr>
            <w:tcW w:w="1080" w:type="dxa"/>
          </w:tcPr>
          <w:p w14:paraId="41DBE251"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ignore</w:t>
            </w:r>
          </w:p>
        </w:tc>
      </w:tr>
      <w:tr w:rsidR="00B575D1" w:rsidRPr="00B575D1" w14:paraId="11AA68C8" w14:textId="77777777" w:rsidTr="003C36F9">
        <w:tc>
          <w:tcPr>
            <w:tcW w:w="2267" w:type="dxa"/>
          </w:tcPr>
          <w:p w14:paraId="4F2F404B"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b/>
                <w:kern w:val="0"/>
                <w:sz w:val="20"/>
                <w:szCs w:val="20"/>
                <w:lang w:val="en-GB" w:eastAsia="ja-JP"/>
                <w14:ligatures w14:val="none"/>
              </w:rPr>
              <w:t>Supported TA List</w:t>
            </w:r>
          </w:p>
        </w:tc>
        <w:tc>
          <w:tcPr>
            <w:tcW w:w="1020" w:type="dxa"/>
          </w:tcPr>
          <w:p w14:paraId="62C256C9"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5488392E"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r w:rsidRPr="00B575D1">
              <w:rPr>
                <w:rFonts w:ascii="Times New Roman" w:eastAsia="Times New Roman" w:hAnsi="Times New Roman" w:cs="Times New Roman"/>
                <w:i/>
                <w:kern w:val="0"/>
                <w:sz w:val="20"/>
                <w:szCs w:val="20"/>
                <w:lang w:val="en-GB" w:eastAsia="ja-JP"/>
                <w14:ligatures w14:val="none"/>
              </w:rPr>
              <w:t>0..1</w:t>
            </w:r>
          </w:p>
        </w:tc>
        <w:tc>
          <w:tcPr>
            <w:tcW w:w="1587" w:type="dxa"/>
          </w:tcPr>
          <w:p w14:paraId="09068397"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757" w:type="dxa"/>
          </w:tcPr>
          <w:p w14:paraId="59F2DE38"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Supported TAs in the NG-RAN node.</w:t>
            </w:r>
          </w:p>
        </w:tc>
        <w:tc>
          <w:tcPr>
            <w:tcW w:w="1080" w:type="dxa"/>
          </w:tcPr>
          <w:p w14:paraId="5543E42F"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YES</w:t>
            </w:r>
          </w:p>
        </w:tc>
        <w:tc>
          <w:tcPr>
            <w:tcW w:w="1080" w:type="dxa"/>
          </w:tcPr>
          <w:p w14:paraId="2895B0BF"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reject</w:t>
            </w:r>
          </w:p>
        </w:tc>
      </w:tr>
      <w:tr w:rsidR="00B575D1" w:rsidRPr="00B575D1" w14:paraId="5BFC7F1D" w14:textId="77777777" w:rsidTr="003C36F9">
        <w:tc>
          <w:tcPr>
            <w:tcW w:w="2267" w:type="dxa"/>
          </w:tcPr>
          <w:p w14:paraId="51826884"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ja-JP"/>
                <w14:ligatures w14:val="none"/>
              </w:rPr>
            </w:pPr>
            <w:r w:rsidRPr="00B575D1">
              <w:rPr>
                <w:rFonts w:ascii="Times New Roman" w:eastAsia="Times New Roman" w:hAnsi="Times New Roman" w:cs="Times New Roman"/>
                <w:b/>
                <w:bCs/>
                <w:kern w:val="0"/>
                <w:sz w:val="20"/>
                <w:szCs w:val="20"/>
                <w:lang w:val="en-GB" w:eastAsia="ja-JP"/>
                <w14:ligatures w14:val="none"/>
              </w:rPr>
              <w:t>&gt;Supported TA Item</w:t>
            </w:r>
          </w:p>
        </w:tc>
        <w:tc>
          <w:tcPr>
            <w:tcW w:w="1020" w:type="dxa"/>
          </w:tcPr>
          <w:p w14:paraId="12F0821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2FBAB885"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roofErr w:type="gramStart"/>
            <w:r w:rsidRPr="00B575D1">
              <w:rPr>
                <w:rFonts w:ascii="Times New Roman" w:eastAsia="Times New Roman" w:hAnsi="Times New Roman" w:cs="Times New Roman"/>
                <w:i/>
                <w:kern w:val="0"/>
                <w:sz w:val="20"/>
                <w:szCs w:val="20"/>
                <w:lang w:val="en-GB" w:eastAsia="ja-JP"/>
                <w14:ligatures w14:val="none"/>
              </w:rPr>
              <w:t>1..&lt;</w:t>
            </w:r>
            <w:proofErr w:type="gramEnd"/>
            <w:r w:rsidRPr="00B575D1">
              <w:rPr>
                <w:rFonts w:ascii="Times New Roman" w:eastAsia="Times New Roman" w:hAnsi="Times New Roman" w:cs="Times New Roman"/>
                <w:i/>
                <w:kern w:val="0"/>
                <w:sz w:val="20"/>
                <w:szCs w:val="20"/>
                <w:lang w:val="en-GB" w:eastAsia="ja-JP"/>
                <w14:ligatures w14:val="none"/>
              </w:rPr>
              <w:t>maxnoofTACs&gt;</w:t>
            </w:r>
          </w:p>
        </w:tc>
        <w:tc>
          <w:tcPr>
            <w:tcW w:w="1587" w:type="dxa"/>
          </w:tcPr>
          <w:p w14:paraId="294580D6"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757" w:type="dxa"/>
          </w:tcPr>
          <w:p w14:paraId="6A6C664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5B9BEDFB"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w:t>
            </w:r>
          </w:p>
        </w:tc>
        <w:tc>
          <w:tcPr>
            <w:tcW w:w="1080" w:type="dxa"/>
          </w:tcPr>
          <w:p w14:paraId="0805A7A1"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r>
      <w:tr w:rsidR="00B575D1" w:rsidRPr="00B575D1" w14:paraId="06B088E5" w14:textId="77777777" w:rsidTr="003C36F9">
        <w:tc>
          <w:tcPr>
            <w:tcW w:w="2267" w:type="dxa"/>
          </w:tcPr>
          <w:p w14:paraId="00A55B26"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&gt;&gt;TAC</w:t>
            </w:r>
          </w:p>
        </w:tc>
        <w:tc>
          <w:tcPr>
            <w:tcW w:w="1020" w:type="dxa"/>
          </w:tcPr>
          <w:p w14:paraId="62A66B96"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M</w:t>
            </w:r>
          </w:p>
        </w:tc>
        <w:tc>
          <w:tcPr>
            <w:tcW w:w="1080" w:type="dxa"/>
          </w:tcPr>
          <w:p w14:paraId="257A4ED5"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602F118D"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9.3.3.10</w:t>
            </w:r>
          </w:p>
        </w:tc>
        <w:tc>
          <w:tcPr>
            <w:tcW w:w="1757" w:type="dxa"/>
          </w:tcPr>
          <w:p w14:paraId="08C135B4"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Broadcast TAC</w:t>
            </w:r>
          </w:p>
        </w:tc>
        <w:tc>
          <w:tcPr>
            <w:tcW w:w="1080" w:type="dxa"/>
          </w:tcPr>
          <w:p w14:paraId="7735E7F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w:t>
            </w:r>
          </w:p>
        </w:tc>
        <w:tc>
          <w:tcPr>
            <w:tcW w:w="1080" w:type="dxa"/>
          </w:tcPr>
          <w:p w14:paraId="6A101989"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r>
      <w:tr w:rsidR="00B575D1" w:rsidRPr="00B575D1" w14:paraId="5FE00334" w14:textId="77777777" w:rsidTr="003C36F9">
        <w:tc>
          <w:tcPr>
            <w:tcW w:w="2267" w:type="dxa"/>
          </w:tcPr>
          <w:p w14:paraId="3D8070CA"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ja-JP"/>
                <w14:ligatures w14:val="none"/>
              </w:rPr>
            </w:pPr>
            <w:r w:rsidRPr="00B575D1">
              <w:rPr>
                <w:rFonts w:ascii="Times New Roman" w:eastAsia="Times New Roman" w:hAnsi="Times New Roman" w:cs="Times New Roman"/>
                <w:b/>
                <w:bCs/>
                <w:kern w:val="0"/>
                <w:sz w:val="20"/>
                <w:szCs w:val="20"/>
                <w:lang w:val="en-GB" w:eastAsia="ja-JP"/>
                <w14:ligatures w14:val="none"/>
              </w:rPr>
              <w:t>&gt;&gt;Broadcast PLMN List</w:t>
            </w:r>
          </w:p>
        </w:tc>
        <w:tc>
          <w:tcPr>
            <w:tcW w:w="1020" w:type="dxa"/>
          </w:tcPr>
          <w:p w14:paraId="0373C6AF"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0B99DE20"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r w:rsidRPr="00B575D1">
              <w:rPr>
                <w:rFonts w:ascii="Times New Roman" w:eastAsia="Times New Roman" w:hAnsi="Times New Roman" w:cs="Times New Roman"/>
                <w:i/>
                <w:kern w:val="0"/>
                <w:sz w:val="20"/>
                <w:szCs w:val="20"/>
                <w:lang w:val="en-GB" w:eastAsia="ja-JP"/>
                <w14:ligatures w14:val="none"/>
              </w:rPr>
              <w:t>1</w:t>
            </w:r>
          </w:p>
        </w:tc>
        <w:tc>
          <w:tcPr>
            <w:tcW w:w="1587" w:type="dxa"/>
          </w:tcPr>
          <w:p w14:paraId="28EB2E18"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757" w:type="dxa"/>
          </w:tcPr>
          <w:p w14:paraId="61541899"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7240832A"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w:t>
            </w:r>
          </w:p>
        </w:tc>
        <w:tc>
          <w:tcPr>
            <w:tcW w:w="1080" w:type="dxa"/>
          </w:tcPr>
          <w:p w14:paraId="2FF4DD71"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r>
      <w:tr w:rsidR="00B575D1" w:rsidRPr="00B575D1" w14:paraId="76327470" w14:textId="77777777" w:rsidTr="003C36F9">
        <w:tc>
          <w:tcPr>
            <w:tcW w:w="2267" w:type="dxa"/>
          </w:tcPr>
          <w:p w14:paraId="2FE7C2D9"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ja-JP"/>
                <w14:ligatures w14:val="none"/>
              </w:rPr>
            </w:pPr>
            <w:r w:rsidRPr="00B575D1">
              <w:rPr>
                <w:rFonts w:ascii="Times New Roman" w:eastAsia="Times New Roman" w:hAnsi="Times New Roman" w:cs="Times New Roman"/>
                <w:b/>
                <w:bCs/>
                <w:kern w:val="0"/>
                <w:sz w:val="20"/>
                <w:szCs w:val="20"/>
                <w:lang w:val="en-GB" w:eastAsia="ja-JP"/>
                <w14:ligatures w14:val="none"/>
              </w:rPr>
              <w:t>&gt;&gt;&gt;Broadcast PLMN Item</w:t>
            </w:r>
          </w:p>
        </w:tc>
        <w:tc>
          <w:tcPr>
            <w:tcW w:w="1020" w:type="dxa"/>
          </w:tcPr>
          <w:p w14:paraId="692ADA51"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2C064D50"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roofErr w:type="gramStart"/>
            <w:r w:rsidRPr="00B575D1">
              <w:rPr>
                <w:rFonts w:ascii="Times New Roman" w:eastAsia="Times New Roman" w:hAnsi="Times New Roman" w:cs="Times New Roman"/>
                <w:i/>
                <w:kern w:val="0"/>
                <w:sz w:val="20"/>
                <w:szCs w:val="20"/>
                <w:lang w:val="en-GB" w:eastAsia="ja-JP"/>
                <w14:ligatures w14:val="none"/>
              </w:rPr>
              <w:t>1..&lt;</w:t>
            </w:r>
            <w:proofErr w:type="gramEnd"/>
            <w:r w:rsidRPr="00B575D1">
              <w:rPr>
                <w:rFonts w:ascii="Times New Roman" w:eastAsia="Times New Roman" w:hAnsi="Times New Roman" w:cs="Times New Roman"/>
                <w:i/>
                <w:kern w:val="0"/>
                <w:sz w:val="20"/>
                <w:szCs w:val="20"/>
                <w:lang w:val="en-GB" w:eastAsia="ja-JP"/>
                <w14:ligatures w14:val="none"/>
              </w:rPr>
              <w:t>maxnoofBPLMNs&gt;</w:t>
            </w:r>
          </w:p>
        </w:tc>
        <w:tc>
          <w:tcPr>
            <w:tcW w:w="1587" w:type="dxa"/>
          </w:tcPr>
          <w:p w14:paraId="08D0C185"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757" w:type="dxa"/>
          </w:tcPr>
          <w:p w14:paraId="4B9CBB6C"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56CEE93D"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w:t>
            </w:r>
          </w:p>
        </w:tc>
        <w:tc>
          <w:tcPr>
            <w:tcW w:w="1080" w:type="dxa"/>
          </w:tcPr>
          <w:p w14:paraId="5AD69C2E"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r>
      <w:tr w:rsidR="00B575D1" w:rsidRPr="00B575D1" w14:paraId="5B8A3F3E" w14:textId="77777777" w:rsidTr="003C36F9">
        <w:tc>
          <w:tcPr>
            <w:tcW w:w="2267" w:type="dxa"/>
          </w:tcPr>
          <w:p w14:paraId="08A9E3D4"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&gt;&gt;&gt;&gt;PLMN Identity</w:t>
            </w:r>
          </w:p>
        </w:tc>
        <w:tc>
          <w:tcPr>
            <w:tcW w:w="1020" w:type="dxa"/>
          </w:tcPr>
          <w:p w14:paraId="7895E84C"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M</w:t>
            </w:r>
          </w:p>
        </w:tc>
        <w:tc>
          <w:tcPr>
            <w:tcW w:w="1080" w:type="dxa"/>
          </w:tcPr>
          <w:p w14:paraId="29FD92DD"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7FF7E77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9.3.3.5</w:t>
            </w:r>
          </w:p>
        </w:tc>
        <w:tc>
          <w:tcPr>
            <w:tcW w:w="1757" w:type="dxa"/>
          </w:tcPr>
          <w:p w14:paraId="64770556"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Broadcast PLMN</w:t>
            </w:r>
          </w:p>
        </w:tc>
        <w:tc>
          <w:tcPr>
            <w:tcW w:w="1080" w:type="dxa"/>
          </w:tcPr>
          <w:p w14:paraId="45149713"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w:t>
            </w:r>
          </w:p>
        </w:tc>
        <w:tc>
          <w:tcPr>
            <w:tcW w:w="1080" w:type="dxa"/>
          </w:tcPr>
          <w:p w14:paraId="41F47DC8"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r>
      <w:tr w:rsidR="00B575D1" w:rsidRPr="00B575D1" w14:paraId="57DA2359" w14:textId="77777777" w:rsidTr="003C36F9">
        <w:tc>
          <w:tcPr>
            <w:tcW w:w="2267" w:type="dxa"/>
          </w:tcPr>
          <w:p w14:paraId="61A90257" w14:textId="77777777" w:rsidR="00B575D1" w:rsidRPr="00EF3DEE"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r w:rsidRPr="00EF3DEE">
              <w:rPr>
                <w:rFonts w:ascii="Times New Roman" w:eastAsia="Times New Roman" w:hAnsi="Times New Roman" w:cs="Times New Roman"/>
                <w:kern w:val="0"/>
                <w:sz w:val="20"/>
                <w:szCs w:val="20"/>
                <w:highlight w:val="yellow"/>
                <w:lang w:val="en-GB" w:eastAsia="ja-JP"/>
                <w14:ligatures w14:val="none"/>
              </w:rPr>
              <w:t>&gt;&gt;&gt;&gt;TAI Slice Support List</w:t>
            </w:r>
          </w:p>
        </w:tc>
        <w:tc>
          <w:tcPr>
            <w:tcW w:w="1020" w:type="dxa"/>
          </w:tcPr>
          <w:p w14:paraId="2BCBB520" w14:textId="77777777" w:rsidR="00B575D1" w:rsidRPr="00EF3DEE"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r w:rsidRPr="00EF3DEE">
              <w:rPr>
                <w:rFonts w:ascii="Times New Roman" w:eastAsia="Times New Roman" w:hAnsi="Times New Roman" w:cs="Times New Roman"/>
                <w:kern w:val="0"/>
                <w:sz w:val="20"/>
                <w:szCs w:val="20"/>
                <w:highlight w:val="yellow"/>
                <w:lang w:val="en-GB" w:eastAsia="ja-JP"/>
                <w14:ligatures w14:val="none"/>
              </w:rPr>
              <w:t>M</w:t>
            </w:r>
          </w:p>
        </w:tc>
        <w:tc>
          <w:tcPr>
            <w:tcW w:w="1080" w:type="dxa"/>
          </w:tcPr>
          <w:p w14:paraId="40F04738" w14:textId="77777777" w:rsidR="00B575D1" w:rsidRPr="00EF3DEE"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highlight w:val="yellow"/>
                <w:lang w:val="en-GB" w:eastAsia="ja-JP"/>
                <w14:ligatures w14:val="none"/>
              </w:rPr>
            </w:pPr>
          </w:p>
        </w:tc>
        <w:tc>
          <w:tcPr>
            <w:tcW w:w="1587" w:type="dxa"/>
          </w:tcPr>
          <w:p w14:paraId="5CE90AD4" w14:textId="77777777" w:rsidR="00B575D1" w:rsidRPr="00EF3DEE"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r w:rsidRPr="00EF3DEE">
              <w:rPr>
                <w:rFonts w:ascii="Times New Roman" w:eastAsia="Times New Roman" w:hAnsi="Times New Roman" w:cs="Times New Roman"/>
                <w:kern w:val="0"/>
                <w:sz w:val="20"/>
                <w:szCs w:val="20"/>
                <w:highlight w:val="yellow"/>
                <w:lang w:val="en-GB" w:eastAsia="ja-JP"/>
                <w14:ligatures w14:val="none"/>
              </w:rPr>
              <w:t>Slice Support List</w:t>
            </w:r>
          </w:p>
          <w:p w14:paraId="73515EE6" w14:textId="77777777" w:rsidR="00B575D1" w:rsidRPr="00EF3DEE"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r w:rsidRPr="00EF3DEE">
              <w:rPr>
                <w:rFonts w:ascii="Times New Roman" w:eastAsia="Times New Roman" w:hAnsi="Times New Roman" w:cs="Times New Roman"/>
                <w:kern w:val="0"/>
                <w:sz w:val="20"/>
                <w:szCs w:val="20"/>
                <w:highlight w:val="yellow"/>
                <w:lang w:val="en-GB" w:eastAsia="ja-JP"/>
                <w14:ligatures w14:val="none"/>
              </w:rPr>
              <w:t>9.3.1.17</w:t>
            </w:r>
          </w:p>
        </w:tc>
        <w:tc>
          <w:tcPr>
            <w:tcW w:w="1757" w:type="dxa"/>
          </w:tcPr>
          <w:p w14:paraId="13B28F60" w14:textId="77777777" w:rsidR="00B575D1" w:rsidRPr="00EF3DEE"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r w:rsidRPr="00EF3DEE">
              <w:rPr>
                <w:rFonts w:ascii="Times New Roman" w:eastAsia="Times New Roman" w:hAnsi="Times New Roman" w:cs="Times New Roman"/>
                <w:kern w:val="0"/>
                <w:sz w:val="20"/>
                <w:szCs w:val="20"/>
                <w:highlight w:val="yellow"/>
                <w:lang w:val="en-GB" w:eastAsia="ja-JP"/>
                <w14:ligatures w14:val="none"/>
              </w:rPr>
              <w:t>Supported S-NSSAIs per TAC, per PLMN or per SNPN.</w:t>
            </w:r>
          </w:p>
        </w:tc>
        <w:tc>
          <w:tcPr>
            <w:tcW w:w="1080" w:type="dxa"/>
          </w:tcPr>
          <w:p w14:paraId="4433060E" w14:textId="77777777" w:rsidR="00B575D1" w:rsidRPr="00EF3DEE"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r w:rsidRPr="00EF3DEE">
              <w:rPr>
                <w:rFonts w:ascii="Times New Roman" w:eastAsia="Times New Roman" w:hAnsi="Times New Roman" w:cs="Times New Roman"/>
                <w:kern w:val="0"/>
                <w:sz w:val="20"/>
                <w:szCs w:val="20"/>
                <w:highlight w:val="yellow"/>
                <w:lang w:val="en-GB" w:eastAsia="ja-JP"/>
                <w14:ligatures w14:val="none"/>
              </w:rPr>
              <w:t>-</w:t>
            </w:r>
          </w:p>
        </w:tc>
        <w:tc>
          <w:tcPr>
            <w:tcW w:w="1080" w:type="dxa"/>
          </w:tcPr>
          <w:p w14:paraId="747C190E" w14:textId="77777777" w:rsidR="00B575D1" w:rsidRPr="00EF3DEE"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highlight w:val="yellow"/>
                <w:lang w:val="en-GB" w:eastAsia="ja-JP"/>
                <w14:ligatures w14:val="none"/>
              </w:rPr>
            </w:pPr>
          </w:p>
        </w:tc>
      </w:tr>
      <w:tr w:rsidR="00B575D1" w:rsidRPr="00B575D1" w14:paraId="3FBFC6C6" w14:textId="77777777" w:rsidTr="003C36F9">
        <w:tc>
          <w:tcPr>
            <w:tcW w:w="2267" w:type="dxa"/>
          </w:tcPr>
          <w:p w14:paraId="668AF18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&gt;&gt;&gt;&gt;NPN Support</w:t>
            </w:r>
          </w:p>
        </w:tc>
        <w:tc>
          <w:tcPr>
            <w:tcW w:w="1020" w:type="dxa"/>
          </w:tcPr>
          <w:p w14:paraId="7B6002CE"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O</w:t>
            </w:r>
          </w:p>
        </w:tc>
        <w:tc>
          <w:tcPr>
            <w:tcW w:w="1080" w:type="dxa"/>
          </w:tcPr>
          <w:p w14:paraId="2D589F55"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3BE55B84"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9.3.3.44</w:t>
            </w:r>
          </w:p>
        </w:tc>
        <w:tc>
          <w:tcPr>
            <w:tcW w:w="1757" w:type="dxa"/>
          </w:tcPr>
          <w:p w14:paraId="68F4B669"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 xml:space="preserve">If the </w:t>
            </w:r>
            <w:r w:rsidRPr="00B575D1">
              <w:rPr>
                <w:rFonts w:ascii="Times New Roman" w:eastAsia="Times New Roman" w:hAnsi="Times New Roman" w:cs="Times New Roman"/>
                <w:i/>
                <w:iCs/>
                <w:kern w:val="0"/>
                <w:sz w:val="20"/>
                <w:szCs w:val="20"/>
                <w:lang w:val="en-GB" w:eastAsia="ja-JP"/>
                <w14:ligatures w14:val="none"/>
              </w:rPr>
              <w:t>NID</w:t>
            </w:r>
            <w:r w:rsidRPr="00B575D1">
              <w:rPr>
                <w:rFonts w:ascii="Times New Roman" w:eastAsia="Times New Roman" w:hAnsi="Times New Roman" w:cs="Times New Roman"/>
                <w:kern w:val="0"/>
                <w:sz w:val="20"/>
                <w:szCs w:val="20"/>
                <w:lang w:val="en-GB" w:eastAsia="ja-JP"/>
                <w14:ligatures w14:val="none"/>
              </w:rPr>
              <w:t xml:space="preserve"> IE is included, it identifies a SNPN together with the </w:t>
            </w:r>
            <w:r w:rsidRPr="00B575D1">
              <w:rPr>
                <w:rFonts w:ascii="Times New Roman" w:eastAsia="Times New Roman" w:hAnsi="Times New Roman" w:cs="Times New Roman"/>
                <w:i/>
                <w:iCs/>
                <w:kern w:val="0"/>
                <w:sz w:val="20"/>
                <w:szCs w:val="20"/>
                <w:lang w:val="en-GB" w:eastAsia="ja-JP"/>
                <w14:ligatures w14:val="none"/>
              </w:rPr>
              <w:t>PLMN Identity</w:t>
            </w:r>
            <w:r w:rsidRPr="00B575D1">
              <w:rPr>
                <w:rFonts w:ascii="Times New Roman" w:eastAsia="Times New Roman" w:hAnsi="Times New Roman" w:cs="Times New Roman"/>
                <w:kern w:val="0"/>
                <w:sz w:val="20"/>
                <w:szCs w:val="20"/>
                <w:lang w:val="en-GB" w:eastAsia="ja-JP"/>
                <w14:ligatures w14:val="none"/>
              </w:rPr>
              <w:t xml:space="preserve"> IE.</w:t>
            </w:r>
          </w:p>
        </w:tc>
        <w:tc>
          <w:tcPr>
            <w:tcW w:w="1080" w:type="dxa"/>
          </w:tcPr>
          <w:p w14:paraId="0F06C3B9"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YES</w:t>
            </w:r>
          </w:p>
        </w:tc>
        <w:tc>
          <w:tcPr>
            <w:tcW w:w="1080" w:type="dxa"/>
          </w:tcPr>
          <w:p w14:paraId="118F4110"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reject</w:t>
            </w:r>
          </w:p>
        </w:tc>
      </w:tr>
      <w:tr w:rsidR="00B575D1" w:rsidRPr="00B575D1" w14:paraId="7A87FF65" w14:textId="77777777" w:rsidTr="003C36F9">
        <w:tc>
          <w:tcPr>
            <w:tcW w:w="2267" w:type="dxa"/>
          </w:tcPr>
          <w:p w14:paraId="3B396A1B"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&gt;&gt;&gt;&gt;Extended TAI Slice Support List</w:t>
            </w:r>
          </w:p>
        </w:tc>
        <w:tc>
          <w:tcPr>
            <w:tcW w:w="1020" w:type="dxa"/>
          </w:tcPr>
          <w:p w14:paraId="24A84EEC"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O</w:t>
            </w:r>
          </w:p>
        </w:tc>
        <w:tc>
          <w:tcPr>
            <w:tcW w:w="1080" w:type="dxa"/>
          </w:tcPr>
          <w:p w14:paraId="67E887A7"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5EA8FC4A"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Extended Slice Support List</w:t>
            </w:r>
          </w:p>
          <w:p w14:paraId="13E38EEF"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9.3.1.191</w:t>
            </w:r>
          </w:p>
        </w:tc>
        <w:tc>
          <w:tcPr>
            <w:tcW w:w="1757" w:type="dxa"/>
          </w:tcPr>
          <w:p w14:paraId="1BEF1775"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Additional Supported S-NSSAIs per TAC, per PLMN or per SNPN.</w:t>
            </w:r>
          </w:p>
        </w:tc>
        <w:tc>
          <w:tcPr>
            <w:tcW w:w="1080" w:type="dxa"/>
          </w:tcPr>
          <w:p w14:paraId="3E63928F"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YES</w:t>
            </w:r>
          </w:p>
        </w:tc>
        <w:tc>
          <w:tcPr>
            <w:tcW w:w="1080" w:type="dxa"/>
          </w:tcPr>
          <w:p w14:paraId="0CFA547D"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reject</w:t>
            </w:r>
          </w:p>
        </w:tc>
      </w:tr>
      <w:tr w:rsidR="00B575D1" w:rsidRPr="00B575D1" w14:paraId="036005DC" w14:textId="77777777" w:rsidTr="003C36F9">
        <w:tc>
          <w:tcPr>
            <w:tcW w:w="2267" w:type="dxa"/>
          </w:tcPr>
          <w:p w14:paraId="4E5DCA8A"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&gt;&gt;&gt;&gt;TAI NSAG Support List</w:t>
            </w:r>
          </w:p>
        </w:tc>
        <w:tc>
          <w:tcPr>
            <w:tcW w:w="1020" w:type="dxa"/>
          </w:tcPr>
          <w:p w14:paraId="7F2FEBEB"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O</w:t>
            </w:r>
          </w:p>
        </w:tc>
        <w:tc>
          <w:tcPr>
            <w:tcW w:w="1080" w:type="dxa"/>
          </w:tcPr>
          <w:p w14:paraId="6C7A83C4"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331DD789"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9.3.1.238</w:t>
            </w:r>
          </w:p>
        </w:tc>
        <w:tc>
          <w:tcPr>
            <w:tcW w:w="1757" w:type="dxa"/>
          </w:tcPr>
          <w:p w14:paraId="1AE27AD0"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NSAG information associated with the slices per TAC, per PLMN or per SNPN.</w:t>
            </w:r>
          </w:p>
        </w:tc>
        <w:tc>
          <w:tcPr>
            <w:tcW w:w="1080" w:type="dxa"/>
          </w:tcPr>
          <w:p w14:paraId="7D8E417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YES</w:t>
            </w:r>
          </w:p>
        </w:tc>
        <w:tc>
          <w:tcPr>
            <w:tcW w:w="1080" w:type="dxa"/>
          </w:tcPr>
          <w:p w14:paraId="5571A1FB"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ignore</w:t>
            </w:r>
          </w:p>
        </w:tc>
      </w:tr>
      <w:tr w:rsidR="00B575D1" w:rsidRPr="00B575D1" w14:paraId="39BBF03B" w14:textId="77777777" w:rsidTr="003C36F9">
        <w:tc>
          <w:tcPr>
            <w:tcW w:w="2267" w:type="dxa"/>
          </w:tcPr>
          <w:p w14:paraId="15CD7D13"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&gt;&gt;Configured TAC Indication</w:t>
            </w:r>
          </w:p>
        </w:tc>
        <w:tc>
          <w:tcPr>
            <w:tcW w:w="1020" w:type="dxa"/>
          </w:tcPr>
          <w:p w14:paraId="07440591"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O</w:t>
            </w:r>
          </w:p>
        </w:tc>
        <w:tc>
          <w:tcPr>
            <w:tcW w:w="1080" w:type="dxa"/>
          </w:tcPr>
          <w:p w14:paraId="57963FFA"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3A212B6B"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9.3.3.50</w:t>
            </w:r>
          </w:p>
        </w:tc>
        <w:tc>
          <w:tcPr>
            <w:tcW w:w="1757" w:type="dxa"/>
          </w:tcPr>
          <w:p w14:paraId="258B7A4B"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72DF6197"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YES</w:t>
            </w:r>
          </w:p>
        </w:tc>
        <w:tc>
          <w:tcPr>
            <w:tcW w:w="1080" w:type="dxa"/>
          </w:tcPr>
          <w:p w14:paraId="7EAFCF98"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ignore</w:t>
            </w:r>
          </w:p>
        </w:tc>
      </w:tr>
      <w:tr w:rsidR="00B575D1" w:rsidRPr="00B575D1" w14:paraId="6D3520FB" w14:textId="77777777" w:rsidTr="003C36F9">
        <w:tc>
          <w:tcPr>
            <w:tcW w:w="2267" w:type="dxa"/>
          </w:tcPr>
          <w:p w14:paraId="79FBE491"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lastRenderedPageBreak/>
              <w:t>&gt;&gt;RAT Information</w:t>
            </w:r>
          </w:p>
        </w:tc>
        <w:tc>
          <w:tcPr>
            <w:tcW w:w="1020" w:type="dxa"/>
          </w:tcPr>
          <w:p w14:paraId="4F7C8669"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O</w:t>
            </w:r>
          </w:p>
        </w:tc>
        <w:tc>
          <w:tcPr>
            <w:tcW w:w="1080" w:type="dxa"/>
          </w:tcPr>
          <w:p w14:paraId="773D4E2C"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05ECDAA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9.3.1.125</w:t>
            </w:r>
          </w:p>
        </w:tc>
        <w:tc>
          <w:tcPr>
            <w:tcW w:w="1757" w:type="dxa"/>
          </w:tcPr>
          <w:p w14:paraId="6A8C3B03"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RAT information associated with the TAC of the indicated PLMN(s).</w:t>
            </w:r>
          </w:p>
        </w:tc>
        <w:tc>
          <w:tcPr>
            <w:tcW w:w="1080" w:type="dxa"/>
          </w:tcPr>
          <w:p w14:paraId="20C0CAD8"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YES</w:t>
            </w:r>
          </w:p>
        </w:tc>
        <w:tc>
          <w:tcPr>
            <w:tcW w:w="1080" w:type="dxa"/>
          </w:tcPr>
          <w:p w14:paraId="1F327166"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reject</w:t>
            </w:r>
          </w:p>
        </w:tc>
      </w:tr>
      <w:tr w:rsidR="00B575D1" w:rsidRPr="00B575D1" w14:paraId="6697D3B3" w14:textId="77777777" w:rsidTr="003C36F9">
        <w:tc>
          <w:tcPr>
            <w:tcW w:w="2267" w:type="dxa"/>
          </w:tcPr>
          <w:p w14:paraId="2A3F2F9A"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Default Paging DRX</w:t>
            </w:r>
          </w:p>
        </w:tc>
        <w:tc>
          <w:tcPr>
            <w:tcW w:w="1020" w:type="dxa"/>
          </w:tcPr>
          <w:p w14:paraId="5511E88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O</w:t>
            </w:r>
          </w:p>
        </w:tc>
        <w:tc>
          <w:tcPr>
            <w:tcW w:w="1080" w:type="dxa"/>
          </w:tcPr>
          <w:p w14:paraId="2B119A98"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5D648B1D"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Paging DRX</w:t>
            </w:r>
          </w:p>
          <w:p w14:paraId="7539C5D4"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9.3.1.90</w:t>
            </w:r>
          </w:p>
        </w:tc>
        <w:tc>
          <w:tcPr>
            <w:tcW w:w="1757" w:type="dxa"/>
          </w:tcPr>
          <w:p w14:paraId="44673E3E"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47CB9D7A"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YES</w:t>
            </w:r>
          </w:p>
        </w:tc>
        <w:tc>
          <w:tcPr>
            <w:tcW w:w="1080" w:type="dxa"/>
          </w:tcPr>
          <w:p w14:paraId="696519B3"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ignore</w:t>
            </w:r>
          </w:p>
        </w:tc>
      </w:tr>
      <w:tr w:rsidR="00B575D1" w:rsidRPr="00B575D1" w14:paraId="7ADC53A9" w14:textId="77777777" w:rsidTr="003C36F9">
        <w:tc>
          <w:tcPr>
            <w:tcW w:w="2267" w:type="dxa"/>
          </w:tcPr>
          <w:p w14:paraId="69A1548A"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Global RAN Node ID</w:t>
            </w:r>
          </w:p>
        </w:tc>
        <w:tc>
          <w:tcPr>
            <w:tcW w:w="1020" w:type="dxa"/>
          </w:tcPr>
          <w:p w14:paraId="6D351C27"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O</w:t>
            </w:r>
          </w:p>
        </w:tc>
        <w:tc>
          <w:tcPr>
            <w:tcW w:w="1080" w:type="dxa"/>
          </w:tcPr>
          <w:p w14:paraId="2986053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158220EA"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9.3.1.5</w:t>
            </w:r>
          </w:p>
        </w:tc>
        <w:tc>
          <w:tcPr>
            <w:tcW w:w="1757" w:type="dxa"/>
          </w:tcPr>
          <w:p w14:paraId="3C356B01"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6856CF77"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YES</w:t>
            </w:r>
          </w:p>
        </w:tc>
        <w:tc>
          <w:tcPr>
            <w:tcW w:w="1080" w:type="dxa"/>
          </w:tcPr>
          <w:p w14:paraId="6561FAB8"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ignore</w:t>
            </w:r>
          </w:p>
        </w:tc>
      </w:tr>
      <w:tr w:rsidR="00B575D1" w:rsidRPr="00B575D1" w14:paraId="6773F317" w14:textId="77777777" w:rsidTr="003C36F9">
        <w:tc>
          <w:tcPr>
            <w:tcW w:w="2267" w:type="dxa"/>
          </w:tcPr>
          <w:p w14:paraId="71826D08"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b/>
                <w:kern w:val="0"/>
                <w:sz w:val="20"/>
                <w:szCs w:val="20"/>
                <w:lang w:val="en-GB" w:eastAsia="ja-JP"/>
                <w14:ligatures w14:val="none"/>
              </w:rPr>
              <w:t xml:space="preserve">NG-RAN TNL Association to Remove List </w:t>
            </w:r>
          </w:p>
        </w:tc>
        <w:tc>
          <w:tcPr>
            <w:tcW w:w="1020" w:type="dxa"/>
          </w:tcPr>
          <w:p w14:paraId="339DC8D0"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472DA59C"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r w:rsidRPr="00B575D1">
              <w:rPr>
                <w:rFonts w:ascii="Times New Roman" w:eastAsia="Times New Roman" w:hAnsi="Times New Roman" w:cs="Times New Roman"/>
                <w:i/>
                <w:kern w:val="0"/>
                <w:sz w:val="20"/>
                <w:szCs w:val="20"/>
                <w:lang w:val="en-GB" w:eastAsia="ja-JP"/>
                <w14:ligatures w14:val="none"/>
              </w:rPr>
              <w:t>0..1</w:t>
            </w:r>
          </w:p>
        </w:tc>
        <w:tc>
          <w:tcPr>
            <w:tcW w:w="1587" w:type="dxa"/>
          </w:tcPr>
          <w:p w14:paraId="3D37278A"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757" w:type="dxa"/>
          </w:tcPr>
          <w:p w14:paraId="07F4B91F"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526E8186"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YES</w:t>
            </w:r>
          </w:p>
        </w:tc>
        <w:tc>
          <w:tcPr>
            <w:tcW w:w="1080" w:type="dxa"/>
          </w:tcPr>
          <w:p w14:paraId="746BD269"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reject</w:t>
            </w:r>
          </w:p>
        </w:tc>
      </w:tr>
      <w:tr w:rsidR="00B575D1" w:rsidRPr="00B575D1" w14:paraId="785F13A9" w14:textId="77777777" w:rsidTr="003C36F9">
        <w:tc>
          <w:tcPr>
            <w:tcW w:w="2267" w:type="dxa"/>
          </w:tcPr>
          <w:p w14:paraId="66419763"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ja-JP"/>
                <w14:ligatures w14:val="none"/>
              </w:rPr>
            </w:pPr>
            <w:r w:rsidRPr="00B575D1">
              <w:rPr>
                <w:rFonts w:ascii="Times New Roman" w:eastAsia="Times New Roman" w:hAnsi="Times New Roman" w:cs="Times New Roman"/>
                <w:b/>
                <w:bCs/>
                <w:kern w:val="0"/>
                <w:sz w:val="20"/>
                <w:szCs w:val="20"/>
                <w:lang w:val="en-GB" w:eastAsia="ja-JP"/>
                <w14:ligatures w14:val="none"/>
              </w:rPr>
              <w:t>&gt;NG-RAN TNL Association to Remove Item</w:t>
            </w:r>
          </w:p>
        </w:tc>
        <w:tc>
          <w:tcPr>
            <w:tcW w:w="1020" w:type="dxa"/>
          </w:tcPr>
          <w:p w14:paraId="7D59AF97"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74B2330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roofErr w:type="gramStart"/>
            <w:r w:rsidRPr="00B575D1">
              <w:rPr>
                <w:rFonts w:ascii="Times New Roman" w:eastAsia="Times New Roman" w:hAnsi="Times New Roman" w:cs="Times New Roman" w:hint="eastAsia"/>
                <w:i/>
                <w:kern w:val="0"/>
                <w:sz w:val="20"/>
                <w:szCs w:val="20"/>
                <w:lang w:val="en-GB" w:eastAsia="ja-JP"/>
                <w14:ligatures w14:val="none"/>
              </w:rPr>
              <w:t>1..</w:t>
            </w:r>
            <w:r w:rsidRPr="00B575D1">
              <w:rPr>
                <w:rFonts w:ascii="Times New Roman" w:eastAsia="Times New Roman" w:hAnsi="Times New Roman" w:cs="Times New Roman"/>
                <w:i/>
                <w:kern w:val="0"/>
                <w:sz w:val="20"/>
                <w:szCs w:val="20"/>
                <w:lang w:val="en-GB" w:eastAsia="ja-JP"/>
                <w14:ligatures w14:val="none"/>
              </w:rPr>
              <w:t>&lt;</w:t>
            </w:r>
            <w:proofErr w:type="gramEnd"/>
            <w:r w:rsidRPr="00B575D1">
              <w:rPr>
                <w:rFonts w:ascii="Times New Roman" w:eastAsia="Times New Roman" w:hAnsi="Times New Roman" w:cs="Times New Roman"/>
                <w:i/>
                <w:kern w:val="0"/>
                <w:sz w:val="20"/>
                <w:szCs w:val="20"/>
                <w:lang w:val="en-GB" w:eastAsia="ja-JP"/>
                <w14:ligatures w14:val="none"/>
              </w:rPr>
              <w:t>maxnoofTNLAssociations&gt;</w:t>
            </w:r>
          </w:p>
        </w:tc>
        <w:tc>
          <w:tcPr>
            <w:tcW w:w="1587" w:type="dxa"/>
          </w:tcPr>
          <w:p w14:paraId="735BB701"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757" w:type="dxa"/>
          </w:tcPr>
          <w:p w14:paraId="20889521"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32CDDEE4"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w:t>
            </w:r>
          </w:p>
        </w:tc>
        <w:tc>
          <w:tcPr>
            <w:tcW w:w="1080" w:type="dxa"/>
          </w:tcPr>
          <w:p w14:paraId="1EECAABF"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r>
      <w:tr w:rsidR="00B575D1" w:rsidRPr="00B575D1" w14:paraId="7CA51D5D" w14:textId="77777777" w:rsidTr="003C36F9">
        <w:tc>
          <w:tcPr>
            <w:tcW w:w="2267" w:type="dxa"/>
          </w:tcPr>
          <w:p w14:paraId="72823606"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hint="eastAsia"/>
                <w:kern w:val="0"/>
                <w:sz w:val="20"/>
                <w:szCs w:val="20"/>
                <w:lang w:val="en-GB" w:eastAsia="ja-JP"/>
                <w14:ligatures w14:val="none"/>
              </w:rPr>
              <w:t>&gt;&gt;</w:t>
            </w:r>
            <w:r w:rsidRPr="00B575D1">
              <w:rPr>
                <w:rFonts w:ascii="Times New Roman" w:eastAsia="Times New Roman" w:hAnsi="Times New Roman" w:cs="Times New Roman"/>
                <w:kern w:val="0"/>
                <w:sz w:val="20"/>
                <w:szCs w:val="20"/>
                <w:lang w:val="en-GB" w:eastAsia="ja-JP"/>
                <w14:ligatures w14:val="none"/>
              </w:rPr>
              <w:t xml:space="preserve">TNL Association Transport Layer Address </w:t>
            </w:r>
          </w:p>
        </w:tc>
        <w:tc>
          <w:tcPr>
            <w:tcW w:w="1020" w:type="dxa"/>
          </w:tcPr>
          <w:p w14:paraId="085F794C"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hint="eastAsia"/>
                <w:kern w:val="0"/>
                <w:sz w:val="20"/>
                <w:szCs w:val="20"/>
                <w:lang w:val="en-GB" w:eastAsia="ja-JP"/>
                <w14:ligatures w14:val="none"/>
              </w:rPr>
              <w:t>M</w:t>
            </w:r>
          </w:p>
        </w:tc>
        <w:tc>
          <w:tcPr>
            <w:tcW w:w="1080" w:type="dxa"/>
          </w:tcPr>
          <w:p w14:paraId="51BD087D"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5BFB7FDF"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CP Transport Layer Information</w:t>
            </w:r>
          </w:p>
          <w:p w14:paraId="5A656D65"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9.3.2.6</w:t>
            </w:r>
          </w:p>
        </w:tc>
        <w:tc>
          <w:tcPr>
            <w:tcW w:w="1757" w:type="dxa"/>
          </w:tcPr>
          <w:p w14:paraId="00229E4D"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Transport layer address of the NG-RAN node.</w:t>
            </w:r>
          </w:p>
        </w:tc>
        <w:tc>
          <w:tcPr>
            <w:tcW w:w="1080" w:type="dxa"/>
          </w:tcPr>
          <w:p w14:paraId="4B1FA4F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w:t>
            </w:r>
          </w:p>
        </w:tc>
        <w:tc>
          <w:tcPr>
            <w:tcW w:w="1080" w:type="dxa"/>
          </w:tcPr>
          <w:p w14:paraId="1807C1DE"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r>
      <w:tr w:rsidR="00B575D1" w:rsidRPr="00B575D1" w14:paraId="581681AB" w14:textId="77777777" w:rsidTr="003C36F9">
        <w:tc>
          <w:tcPr>
            <w:tcW w:w="2267" w:type="dxa"/>
          </w:tcPr>
          <w:p w14:paraId="6564701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hint="eastAsia"/>
                <w:kern w:val="0"/>
                <w:sz w:val="20"/>
                <w:szCs w:val="20"/>
                <w:lang w:val="en-GB" w:eastAsia="ja-JP"/>
                <w14:ligatures w14:val="none"/>
              </w:rPr>
              <w:t>&gt;&gt;</w:t>
            </w:r>
            <w:r w:rsidRPr="00B575D1">
              <w:rPr>
                <w:rFonts w:ascii="Times New Roman" w:eastAsia="Times New Roman" w:hAnsi="Times New Roman" w:cs="Times New Roman"/>
                <w:kern w:val="0"/>
                <w:sz w:val="20"/>
                <w:szCs w:val="20"/>
                <w:lang w:val="en-GB" w:eastAsia="ja-JP"/>
                <w14:ligatures w14:val="none"/>
              </w:rPr>
              <w:t>TNL Association Transport Layer Address at AMF</w:t>
            </w:r>
          </w:p>
        </w:tc>
        <w:tc>
          <w:tcPr>
            <w:tcW w:w="1020" w:type="dxa"/>
          </w:tcPr>
          <w:p w14:paraId="592C42F8"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O</w:t>
            </w:r>
          </w:p>
        </w:tc>
        <w:tc>
          <w:tcPr>
            <w:tcW w:w="1080" w:type="dxa"/>
          </w:tcPr>
          <w:p w14:paraId="12121B88"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5BB6F869"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CP Transport Layer Information</w:t>
            </w:r>
          </w:p>
          <w:p w14:paraId="1564C357"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9.3.2.6</w:t>
            </w:r>
          </w:p>
        </w:tc>
        <w:tc>
          <w:tcPr>
            <w:tcW w:w="1757" w:type="dxa"/>
          </w:tcPr>
          <w:p w14:paraId="55A6A95C"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Transport layer address of the AMF.</w:t>
            </w:r>
          </w:p>
        </w:tc>
        <w:tc>
          <w:tcPr>
            <w:tcW w:w="1080" w:type="dxa"/>
          </w:tcPr>
          <w:p w14:paraId="75BC1692"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w:t>
            </w:r>
          </w:p>
        </w:tc>
        <w:tc>
          <w:tcPr>
            <w:tcW w:w="1080" w:type="dxa"/>
          </w:tcPr>
          <w:p w14:paraId="4BBACB4F"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r>
      <w:tr w:rsidR="00B575D1" w:rsidRPr="00B575D1" w14:paraId="7DBB4215" w14:textId="77777777" w:rsidTr="003C36F9">
        <w:tc>
          <w:tcPr>
            <w:tcW w:w="2267" w:type="dxa"/>
          </w:tcPr>
          <w:p w14:paraId="72797381"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NB-IoT Default Paging DRX</w:t>
            </w:r>
          </w:p>
        </w:tc>
        <w:tc>
          <w:tcPr>
            <w:tcW w:w="1020" w:type="dxa"/>
          </w:tcPr>
          <w:p w14:paraId="38511BC4"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O</w:t>
            </w:r>
          </w:p>
        </w:tc>
        <w:tc>
          <w:tcPr>
            <w:tcW w:w="1080" w:type="dxa"/>
          </w:tcPr>
          <w:p w14:paraId="1AA30A71"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7BD45B87"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9.3.1.137</w:t>
            </w:r>
          </w:p>
        </w:tc>
        <w:tc>
          <w:tcPr>
            <w:tcW w:w="1757" w:type="dxa"/>
          </w:tcPr>
          <w:p w14:paraId="1CC83904"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48400261"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YES</w:t>
            </w:r>
          </w:p>
        </w:tc>
        <w:tc>
          <w:tcPr>
            <w:tcW w:w="1080" w:type="dxa"/>
          </w:tcPr>
          <w:p w14:paraId="5AA8185B"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ignore</w:t>
            </w:r>
          </w:p>
        </w:tc>
      </w:tr>
      <w:tr w:rsidR="00B575D1" w:rsidRPr="00B575D1" w14:paraId="696695F2" w14:textId="77777777" w:rsidTr="003C36F9">
        <w:tc>
          <w:tcPr>
            <w:tcW w:w="2267" w:type="dxa"/>
          </w:tcPr>
          <w:p w14:paraId="13E31678"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hint="eastAsia"/>
                <w:kern w:val="0"/>
                <w:sz w:val="20"/>
                <w:szCs w:val="20"/>
                <w:lang w:val="en-GB" w:eastAsia="ja-JP"/>
                <w14:ligatures w14:val="none"/>
              </w:rPr>
              <w:t>E</w:t>
            </w:r>
            <w:r w:rsidRPr="00B575D1">
              <w:rPr>
                <w:rFonts w:ascii="Times New Roman" w:eastAsia="Times New Roman" w:hAnsi="Times New Roman" w:cs="Times New Roman"/>
                <w:kern w:val="0"/>
                <w:sz w:val="20"/>
                <w:szCs w:val="20"/>
                <w:lang w:val="en-GB" w:eastAsia="ja-JP"/>
                <w14:ligatures w14:val="none"/>
              </w:rPr>
              <w:t>xtended RAN Node Name</w:t>
            </w:r>
          </w:p>
        </w:tc>
        <w:tc>
          <w:tcPr>
            <w:tcW w:w="1020" w:type="dxa"/>
          </w:tcPr>
          <w:p w14:paraId="09E1B05F"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hint="eastAsia"/>
                <w:kern w:val="0"/>
                <w:sz w:val="20"/>
                <w:szCs w:val="20"/>
                <w:lang w:val="en-GB" w:eastAsia="ja-JP"/>
                <w14:ligatures w14:val="none"/>
              </w:rPr>
              <w:t>O</w:t>
            </w:r>
          </w:p>
        </w:tc>
        <w:tc>
          <w:tcPr>
            <w:tcW w:w="1080" w:type="dxa"/>
          </w:tcPr>
          <w:p w14:paraId="3237D786"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val="en-GB" w:eastAsia="ja-JP"/>
                <w14:ligatures w14:val="none"/>
              </w:rPr>
            </w:pPr>
          </w:p>
        </w:tc>
        <w:tc>
          <w:tcPr>
            <w:tcW w:w="1587" w:type="dxa"/>
          </w:tcPr>
          <w:p w14:paraId="2353ED33"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hint="eastAsia"/>
                <w:kern w:val="0"/>
                <w:sz w:val="20"/>
                <w:szCs w:val="20"/>
                <w:lang w:val="en-GB" w:eastAsia="ja-JP"/>
                <w14:ligatures w14:val="none"/>
              </w:rPr>
              <w:t>9</w:t>
            </w:r>
            <w:r w:rsidRPr="00B575D1">
              <w:rPr>
                <w:rFonts w:ascii="Times New Roman" w:eastAsia="Times New Roman" w:hAnsi="Times New Roman" w:cs="Times New Roman"/>
                <w:kern w:val="0"/>
                <w:sz w:val="20"/>
                <w:szCs w:val="20"/>
                <w:lang w:val="en-GB" w:eastAsia="ja-JP"/>
                <w14:ligatures w14:val="none"/>
              </w:rPr>
              <w:t>.3.1.193</w:t>
            </w:r>
          </w:p>
        </w:tc>
        <w:tc>
          <w:tcPr>
            <w:tcW w:w="1757" w:type="dxa"/>
          </w:tcPr>
          <w:p w14:paraId="65BF75DF"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c>
        <w:tc>
          <w:tcPr>
            <w:tcW w:w="1080" w:type="dxa"/>
          </w:tcPr>
          <w:p w14:paraId="7D19DCA0"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YES</w:t>
            </w:r>
          </w:p>
        </w:tc>
        <w:tc>
          <w:tcPr>
            <w:tcW w:w="1080" w:type="dxa"/>
          </w:tcPr>
          <w:p w14:paraId="6431E68D"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ignore</w:t>
            </w:r>
          </w:p>
        </w:tc>
      </w:tr>
    </w:tbl>
    <w:p w14:paraId="1F93663E"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p w14:paraId="6EF27474" w14:textId="26A97A0A" w:rsidR="008466D0" w:rsidRDefault="004243C8"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Section 8.7.2.2 </w:t>
      </w:r>
      <w:r w:rsidR="00CC6DFD">
        <w:rPr>
          <w:rFonts w:ascii="Times New Roman" w:eastAsia="Times New Roman" w:hAnsi="Times New Roman" w:cs="Times New Roman"/>
          <w:kern w:val="0"/>
          <w:sz w:val="20"/>
          <w:szCs w:val="20"/>
          <w:lang w:val="en-GB" w:eastAsia="ja-JP"/>
          <w14:ligatures w14:val="none"/>
        </w:rPr>
        <w:t xml:space="preserve">in [2] </w:t>
      </w:r>
      <w:r>
        <w:rPr>
          <w:rFonts w:ascii="Times New Roman" w:eastAsia="Times New Roman" w:hAnsi="Times New Roman" w:cs="Times New Roman"/>
          <w:kern w:val="0"/>
          <w:sz w:val="20"/>
          <w:szCs w:val="20"/>
          <w:lang w:val="en-GB" w:eastAsia="ja-JP"/>
          <w14:ligatures w14:val="none"/>
        </w:rPr>
        <w:t>als</w:t>
      </w:r>
      <w:r w:rsidR="00F213B8">
        <w:rPr>
          <w:rFonts w:ascii="Times New Roman" w:eastAsia="Times New Roman" w:hAnsi="Times New Roman" w:cs="Times New Roman"/>
          <w:kern w:val="0"/>
          <w:sz w:val="20"/>
          <w:szCs w:val="20"/>
          <w:lang w:val="en-GB" w:eastAsia="ja-JP"/>
          <w14:ligatures w14:val="none"/>
        </w:rPr>
        <w:t>o</w:t>
      </w:r>
      <w:r>
        <w:rPr>
          <w:rFonts w:ascii="Times New Roman" w:eastAsia="Times New Roman" w:hAnsi="Times New Roman" w:cs="Times New Roman"/>
          <w:kern w:val="0"/>
          <w:sz w:val="20"/>
          <w:szCs w:val="20"/>
          <w:lang w:val="en-GB" w:eastAsia="ja-JP"/>
          <w14:ligatures w14:val="none"/>
        </w:rPr>
        <w:t xml:space="preserve"> describes the</w:t>
      </w:r>
      <w:r w:rsidR="00CC6DFD">
        <w:rPr>
          <w:rFonts w:ascii="Times New Roman" w:eastAsia="Times New Roman" w:hAnsi="Times New Roman" w:cs="Times New Roman"/>
          <w:kern w:val="0"/>
          <w:sz w:val="20"/>
          <w:szCs w:val="20"/>
          <w:lang w:val="en-GB" w:eastAsia="ja-JP"/>
          <w14:ligatures w14:val="none"/>
        </w:rPr>
        <w:t xml:space="preserve"> </w:t>
      </w:r>
      <w:r w:rsidR="00F213B8">
        <w:rPr>
          <w:rFonts w:ascii="Times New Roman" w:eastAsia="Times New Roman" w:hAnsi="Times New Roman" w:cs="Times New Roman"/>
          <w:kern w:val="0"/>
          <w:sz w:val="20"/>
          <w:szCs w:val="20"/>
          <w:lang w:val="en-GB" w:eastAsia="ja-JP"/>
          <w14:ligatures w14:val="none"/>
        </w:rPr>
        <w:t xml:space="preserve">behaviour of the AMF upon receiving the TAI Slice Support List IE from the gNB as </w:t>
      </w:r>
      <w:r w:rsidR="00BB7575">
        <w:rPr>
          <w:rFonts w:ascii="Times New Roman" w:eastAsia="Times New Roman" w:hAnsi="Times New Roman" w:cs="Times New Roman"/>
          <w:kern w:val="0"/>
          <w:sz w:val="20"/>
          <w:szCs w:val="20"/>
          <w:lang w:val="en-GB" w:eastAsia="ja-JP"/>
          <w14:ligatures w14:val="none"/>
        </w:rPr>
        <w:t>follows</w:t>
      </w:r>
      <w:r w:rsidR="00F213B8">
        <w:rPr>
          <w:rFonts w:ascii="Times New Roman" w:eastAsia="Times New Roman" w:hAnsi="Times New Roman" w:cs="Times New Roman"/>
          <w:kern w:val="0"/>
          <w:sz w:val="20"/>
          <w:szCs w:val="20"/>
          <w:lang w:val="en-GB" w:eastAsia="ja-JP"/>
          <w14:ligatures w14:val="none"/>
        </w:rPr>
        <w:t>:</w:t>
      </w:r>
    </w:p>
    <w:p w14:paraId="6B1FB010" w14:textId="4D33AB66" w:rsidR="00BB7575" w:rsidRPr="00EF3DEE" w:rsidRDefault="00597599"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ja-JP"/>
          <w14:ligatures w14:val="none"/>
        </w:rPr>
      </w:pPr>
      <w:r w:rsidRPr="00EF3DEE">
        <w:rPr>
          <w:rFonts w:ascii="Times New Roman" w:eastAsia="Times New Roman" w:hAnsi="Times New Roman" w:cs="Times New Roman"/>
          <w:kern w:val="0"/>
          <w:sz w:val="20"/>
          <w:szCs w:val="20"/>
          <w:highlight w:val="yellow"/>
          <w:lang w:eastAsia="ja-JP"/>
          <w14:ligatures w14:val="none"/>
        </w:rPr>
        <w:t xml:space="preserve">If the Supported TA List IE is included in the RAN CONFIGURATION UPDATE message, the AMF shall overwrite the whole list of supported TAs and the corresponding list of supported slices for each </w:t>
      </w:r>
      <w:proofErr w:type="gramStart"/>
      <w:r w:rsidRPr="00EF3DEE">
        <w:rPr>
          <w:rFonts w:ascii="Times New Roman" w:eastAsia="Times New Roman" w:hAnsi="Times New Roman" w:cs="Times New Roman"/>
          <w:kern w:val="0"/>
          <w:sz w:val="20"/>
          <w:szCs w:val="20"/>
          <w:highlight w:val="yellow"/>
          <w:lang w:eastAsia="ja-JP"/>
          <w14:ligatures w14:val="none"/>
        </w:rPr>
        <w:t>TA, and</w:t>
      </w:r>
      <w:proofErr w:type="gramEnd"/>
      <w:r w:rsidRPr="00EF3DEE">
        <w:rPr>
          <w:rFonts w:ascii="Times New Roman" w:eastAsia="Times New Roman" w:hAnsi="Times New Roman" w:cs="Times New Roman"/>
          <w:kern w:val="0"/>
          <w:sz w:val="20"/>
          <w:szCs w:val="20"/>
          <w:highlight w:val="yellow"/>
          <w:lang w:eastAsia="ja-JP"/>
          <w14:ligatures w14:val="none"/>
        </w:rPr>
        <w:t xml:space="preserve"> use them for subsequent registration area management of the UE.</w:t>
      </w:r>
    </w:p>
    <w:p w14:paraId="5C9351BF" w14:textId="5F3B1C5F" w:rsidR="007C3F35" w:rsidRDefault="00E200EE" w:rsidP="007C3F3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Considering</w:t>
      </w:r>
      <w:r w:rsidR="00285711">
        <w:rPr>
          <w:rFonts w:ascii="Times New Roman" w:eastAsia="Times New Roman" w:hAnsi="Times New Roman" w:cs="Times New Roman"/>
          <w:kern w:val="0"/>
          <w:sz w:val="20"/>
          <w:szCs w:val="20"/>
          <w:lang w:val="en-GB" w:eastAsia="ja-JP"/>
          <w14:ligatures w14:val="none"/>
        </w:rPr>
        <w:t xml:space="preserve"> the above</w:t>
      </w:r>
      <w:r w:rsidR="00616ADB">
        <w:rPr>
          <w:rFonts w:ascii="Times New Roman" w:eastAsia="Times New Roman" w:hAnsi="Times New Roman" w:cs="Times New Roman"/>
          <w:kern w:val="0"/>
          <w:sz w:val="20"/>
          <w:szCs w:val="20"/>
          <w:lang w:val="en-GB" w:eastAsia="ja-JP"/>
          <w14:ligatures w14:val="none"/>
        </w:rPr>
        <w:t xml:space="preserve">, </w:t>
      </w:r>
      <w:r w:rsidR="00285711">
        <w:rPr>
          <w:rFonts w:ascii="Times New Roman" w:eastAsia="Times New Roman" w:hAnsi="Times New Roman" w:cs="Times New Roman"/>
          <w:kern w:val="0"/>
          <w:sz w:val="20"/>
          <w:szCs w:val="20"/>
          <w:lang w:val="en-GB" w:eastAsia="ja-JP"/>
          <w14:ligatures w14:val="none"/>
        </w:rPr>
        <w:t xml:space="preserve">it becomes clear that </w:t>
      </w:r>
      <w:r w:rsidR="00616ADB">
        <w:rPr>
          <w:rFonts w:ascii="Times New Roman" w:eastAsia="Times New Roman" w:hAnsi="Times New Roman" w:cs="Times New Roman"/>
          <w:kern w:val="0"/>
          <w:sz w:val="20"/>
          <w:szCs w:val="20"/>
          <w:lang w:val="en-GB" w:eastAsia="ja-JP"/>
          <w14:ligatures w14:val="none"/>
        </w:rPr>
        <w:t>a</w:t>
      </w:r>
      <w:r w:rsidR="00A41332">
        <w:rPr>
          <w:rFonts w:ascii="Times New Roman" w:eastAsia="Times New Roman" w:hAnsi="Times New Roman" w:cs="Times New Roman"/>
          <w:kern w:val="0"/>
          <w:sz w:val="20"/>
          <w:szCs w:val="20"/>
          <w:lang w:val="en-GB" w:eastAsia="ja-JP"/>
          <w14:ligatures w14:val="none"/>
        </w:rPr>
        <w:t xml:space="preserve">n </w:t>
      </w:r>
      <w:r w:rsidR="00DE0A05" w:rsidRPr="00DE0A05">
        <w:rPr>
          <w:rFonts w:ascii="Times New Roman" w:eastAsia="Times New Roman" w:hAnsi="Times New Roman" w:cs="Times New Roman"/>
          <w:kern w:val="0"/>
          <w:sz w:val="20"/>
          <w:szCs w:val="20"/>
          <w:lang w:val="en-GB" w:eastAsia="ja-JP"/>
          <w14:ligatures w14:val="none"/>
        </w:rPr>
        <w:t xml:space="preserve">area where it is </w:t>
      </w:r>
      <w:r w:rsidR="00FF0CE8">
        <w:rPr>
          <w:rFonts w:ascii="Times New Roman" w:eastAsia="Times New Roman" w:hAnsi="Times New Roman" w:cs="Times New Roman"/>
          <w:kern w:val="0"/>
          <w:sz w:val="20"/>
          <w:szCs w:val="20"/>
          <w:lang w:val="en-GB" w:eastAsia="ja-JP"/>
          <w14:ligatures w14:val="none"/>
        </w:rPr>
        <w:t xml:space="preserve">important </w:t>
      </w:r>
      <w:r w:rsidR="00DE0A05" w:rsidRPr="00DE0A05">
        <w:rPr>
          <w:rFonts w:ascii="Times New Roman" w:eastAsia="Times New Roman" w:hAnsi="Times New Roman" w:cs="Times New Roman"/>
          <w:kern w:val="0"/>
          <w:sz w:val="20"/>
          <w:szCs w:val="20"/>
          <w:lang w:val="en-GB" w:eastAsia="ja-JP"/>
          <w14:ligatures w14:val="none"/>
        </w:rPr>
        <w:t xml:space="preserve">to have better observability </w:t>
      </w:r>
      <w:r>
        <w:rPr>
          <w:rFonts w:ascii="Times New Roman" w:eastAsia="Times New Roman" w:hAnsi="Times New Roman" w:cs="Times New Roman"/>
          <w:kern w:val="0"/>
          <w:sz w:val="20"/>
          <w:szCs w:val="20"/>
          <w:lang w:val="en-GB" w:eastAsia="ja-JP"/>
          <w14:ligatures w14:val="none"/>
        </w:rPr>
        <w:t xml:space="preserve">at gNB level, </w:t>
      </w:r>
      <w:r w:rsidR="00DE0A05" w:rsidRPr="00DE0A05">
        <w:rPr>
          <w:rFonts w:ascii="Times New Roman" w:eastAsia="Times New Roman" w:hAnsi="Times New Roman" w:cs="Times New Roman"/>
          <w:kern w:val="0"/>
          <w:sz w:val="20"/>
          <w:szCs w:val="20"/>
          <w:lang w:val="en-GB" w:eastAsia="ja-JP"/>
          <w14:ligatures w14:val="none"/>
        </w:rPr>
        <w:t>is in the overlap</w:t>
      </w:r>
      <w:r w:rsidR="00B4237D">
        <w:rPr>
          <w:rFonts w:ascii="Times New Roman" w:eastAsia="Times New Roman" w:hAnsi="Times New Roman" w:cs="Times New Roman"/>
          <w:kern w:val="0"/>
          <w:sz w:val="20"/>
          <w:szCs w:val="20"/>
          <w:lang w:val="en-GB" w:eastAsia="ja-JP"/>
          <w14:ligatures w14:val="none"/>
        </w:rPr>
        <w:t>/relation</w:t>
      </w:r>
      <w:r w:rsidR="00DE0A05" w:rsidRPr="00DE0A05">
        <w:rPr>
          <w:rFonts w:ascii="Times New Roman" w:eastAsia="Times New Roman" w:hAnsi="Times New Roman" w:cs="Times New Roman"/>
          <w:kern w:val="0"/>
          <w:sz w:val="20"/>
          <w:szCs w:val="20"/>
          <w:lang w:val="en-GB" w:eastAsia="ja-JP"/>
          <w14:ligatures w14:val="none"/>
        </w:rPr>
        <w:t xml:space="preserve"> between UE originated Service Request to establish sessions on certain slices and the existing slice coverage across the network. </w:t>
      </w:r>
      <w:r w:rsidR="007C3F35">
        <w:rPr>
          <w:rFonts w:ascii="Times New Roman" w:eastAsia="Times New Roman" w:hAnsi="Times New Roman" w:cs="Times New Roman"/>
          <w:kern w:val="0"/>
          <w:sz w:val="20"/>
          <w:szCs w:val="20"/>
          <w:lang w:val="en-GB" w:eastAsia="ja-JP"/>
          <w14:ligatures w14:val="none"/>
        </w:rPr>
        <w:t xml:space="preserve">Moreover, additional information about the rejected slices at gNB can help the operators to deploy slices which have high demand in a certain geographical area. </w:t>
      </w:r>
    </w:p>
    <w:p w14:paraId="1EB45E1E" w14:textId="477632C7" w:rsidR="00DE0A05" w:rsidRPr="00DE0A05" w:rsidRDefault="00132DC0"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The above problem</w:t>
      </w:r>
      <w:r w:rsidR="001D1DA0">
        <w:rPr>
          <w:rFonts w:ascii="Times New Roman" w:eastAsia="Times New Roman" w:hAnsi="Times New Roman" w:cs="Times New Roman"/>
          <w:kern w:val="0"/>
          <w:sz w:val="20"/>
          <w:szCs w:val="20"/>
          <w:lang w:val="en-GB" w:eastAsia="ja-JP"/>
          <w14:ligatures w14:val="none"/>
        </w:rPr>
        <w:t xml:space="preserve"> i.e.</w:t>
      </w:r>
      <w:r w:rsidR="00DE0A05" w:rsidRPr="00DE0A05">
        <w:rPr>
          <w:rFonts w:ascii="Times New Roman" w:eastAsia="Times New Roman" w:hAnsi="Times New Roman" w:cs="Times New Roman"/>
          <w:kern w:val="0"/>
          <w:sz w:val="20"/>
          <w:szCs w:val="20"/>
          <w:lang w:val="en-GB" w:eastAsia="ja-JP"/>
          <w14:ligatures w14:val="none"/>
        </w:rPr>
        <w:t>, configuring a perfect match between the coverage of the cells in which a slice is supported and available and the geographical areas where the users should have access to the services provided by a slice</w:t>
      </w:r>
      <w:r w:rsidR="001D1DA0">
        <w:rPr>
          <w:rFonts w:ascii="Times New Roman" w:eastAsia="Times New Roman" w:hAnsi="Times New Roman" w:cs="Times New Roman"/>
          <w:kern w:val="0"/>
          <w:sz w:val="20"/>
          <w:szCs w:val="20"/>
          <w:lang w:val="en-GB" w:eastAsia="ja-JP"/>
          <w14:ligatures w14:val="none"/>
        </w:rPr>
        <w:t>,</w:t>
      </w:r>
      <w:r w:rsidR="00DE0A05" w:rsidRPr="00DE0A05">
        <w:rPr>
          <w:rFonts w:ascii="Times New Roman" w:eastAsia="Times New Roman" w:hAnsi="Times New Roman" w:cs="Times New Roman"/>
          <w:kern w:val="0"/>
          <w:sz w:val="20"/>
          <w:szCs w:val="20"/>
          <w:lang w:val="en-GB" w:eastAsia="ja-JP"/>
          <w14:ligatures w14:val="none"/>
        </w:rPr>
        <w:t xml:space="preserve"> may be challenging in some cases and mismatches may occur. Another dimension of the same problem is to </w:t>
      </w:r>
      <w:r w:rsidR="006B2030">
        <w:rPr>
          <w:rFonts w:ascii="Times New Roman" w:eastAsia="Times New Roman" w:hAnsi="Times New Roman" w:cs="Times New Roman"/>
          <w:kern w:val="0"/>
          <w:sz w:val="20"/>
          <w:szCs w:val="20"/>
          <w:lang w:val="en-GB" w:eastAsia="ja-JP"/>
          <w14:ligatures w14:val="none"/>
        </w:rPr>
        <w:t xml:space="preserve">anticipate </w:t>
      </w:r>
      <w:r w:rsidR="00DE0A05" w:rsidRPr="00DE0A05">
        <w:rPr>
          <w:rFonts w:ascii="Times New Roman" w:eastAsia="Times New Roman" w:hAnsi="Times New Roman" w:cs="Times New Roman"/>
          <w:kern w:val="0"/>
          <w:sz w:val="20"/>
          <w:szCs w:val="20"/>
          <w:lang w:val="en-GB" w:eastAsia="ja-JP"/>
          <w14:ligatures w14:val="none"/>
        </w:rPr>
        <w:t>from which geographical areas</w:t>
      </w:r>
      <w:r w:rsidR="00C73DEC">
        <w:rPr>
          <w:rFonts w:ascii="Times New Roman" w:eastAsia="Times New Roman" w:hAnsi="Times New Roman" w:cs="Times New Roman"/>
          <w:kern w:val="0"/>
          <w:sz w:val="20"/>
          <w:szCs w:val="20"/>
          <w:lang w:val="en-GB" w:eastAsia="ja-JP"/>
          <w14:ligatures w14:val="none"/>
        </w:rPr>
        <w:t>/locations</w:t>
      </w:r>
      <w:r w:rsidR="00DE0A05" w:rsidRPr="00DE0A05">
        <w:rPr>
          <w:rFonts w:ascii="Times New Roman" w:eastAsia="Times New Roman" w:hAnsi="Times New Roman" w:cs="Times New Roman"/>
          <w:kern w:val="0"/>
          <w:sz w:val="20"/>
          <w:szCs w:val="20"/>
          <w:lang w:val="en-GB" w:eastAsia="ja-JP"/>
          <w14:ligatures w14:val="none"/>
        </w:rPr>
        <w:t xml:space="preserve"> UEs may request to access services over a certain slice, and if the slice deployment must be changed to satisfy such requests.</w:t>
      </w:r>
    </w:p>
    <w:p w14:paraId="088B6D22" w14:textId="0AEAA93D" w:rsidR="00DE0A05" w:rsidRPr="00DE0A05" w:rsidRDefault="00DE0A05"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DE0A05">
        <w:rPr>
          <w:rFonts w:ascii="Times New Roman" w:eastAsia="Times New Roman" w:hAnsi="Times New Roman" w:cs="Times New Roman"/>
          <w:kern w:val="0"/>
          <w:sz w:val="20"/>
          <w:szCs w:val="20"/>
          <w:lang w:val="en-GB" w:eastAsia="ja-JP"/>
          <w14:ligatures w14:val="none"/>
        </w:rPr>
        <w:t xml:space="preserve">For example, let us consider the case of an operator providing services over a certain slice for a customer such that the employees of the customer can access the slice services, </w:t>
      </w:r>
      <w:r w:rsidR="00FF6A28">
        <w:rPr>
          <w:rFonts w:ascii="Times New Roman" w:eastAsia="Times New Roman" w:hAnsi="Times New Roman" w:cs="Times New Roman"/>
          <w:kern w:val="0"/>
          <w:sz w:val="20"/>
          <w:szCs w:val="20"/>
          <w:lang w:val="en-GB" w:eastAsia="ja-JP"/>
          <w14:ligatures w14:val="none"/>
        </w:rPr>
        <w:t>e</w:t>
      </w:r>
      <w:r w:rsidRPr="00DE0A05">
        <w:rPr>
          <w:rFonts w:ascii="Times New Roman" w:eastAsia="Times New Roman" w:hAnsi="Times New Roman" w:cs="Times New Roman"/>
          <w:kern w:val="0"/>
          <w:sz w:val="20"/>
          <w:szCs w:val="20"/>
          <w:lang w:val="en-GB" w:eastAsia="ja-JP"/>
          <w14:ligatures w14:val="none"/>
        </w:rPr>
        <w:t>.</w:t>
      </w:r>
      <w:r w:rsidR="00FF6A28">
        <w:rPr>
          <w:rFonts w:ascii="Times New Roman" w:eastAsia="Times New Roman" w:hAnsi="Times New Roman" w:cs="Times New Roman"/>
          <w:kern w:val="0"/>
          <w:sz w:val="20"/>
          <w:szCs w:val="20"/>
          <w:lang w:val="en-GB" w:eastAsia="ja-JP"/>
          <w14:ligatures w14:val="none"/>
        </w:rPr>
        <w:t>g</w:t>
      </w:r>
      <w:r w:rsidR="007F7062">
        <w:rPr>
          <w:rFonts w:ascii="Times New Roman" w:eastAsia="Times New Roman" w:hAnsi="Times New Roman" w:cs="Times New Roman"/>
          <w:kern w:val="0"/>
          <w:sz w:val="20"/>
          <w:szCs w:val="20"/>
          <w:lang w:val="en-GB" w:eastAsia="ja-JP"/>
          <w14:ligatures w14:val="none"/>
        </w:rPr>
        <w:t>.</w:t>
      </w:r>
      <w:r w:rsidRPr="00DE0A05">
        <w:rPr>
          <w:rFonts w:ascii="Times New Roman" w:eastAsia="Times New Roman" w:hAnsi="Times New Roman" w:cs="Times New Roman"/>
          <w:kern w:val="0"/>
          <w:sz w:val="20"/>
          <w:szCs w:val="20"/>
          <w:lang w:val="en-GB" w:eastAsia="ja-JP"/>
          <w14:ligatures w14:val="none"/>
        </w:rPr>
        <w:t xml:space="preserve">, the enterprise slice, for work-related purposes.  The users may request access to slice services while working from the office premises of their employer but also while working remotely from home. While configuring a good overlap between the slice </w:t>
      </w:r>
      <w:r w:rsidRPr="00DE0A05">
        <w:rPr>
          <w:rFonts w:ascii="Times New Roman" w:eastAsia="Times New Roman" w:hAnsi="Times New Roman" w:cs="Times New Roman"/>
          <w:kern w:val="0"/>
          <w:sz w:val="20"/>
          <w:szCs w:val="20"/>
          <w:lang w:val="en-GB" w:eastAsia="ja-JP"/>
          <w14:ligatures w14:val="none"/>
        </w:rPr>
        <w:lastRenderedPageBreak/>
        <w:t xml:space="preserve">coverage and the customer’s office premises is rather easy, it may be comparatively more difficult to configure a good slice coverage overlapping with the remote working location of each employee. </w:t>
      </w:r>
    </w:p>
    <w:p w14:paraId="67E668B9" w14:textId="77777777" w:rsidR="00DE0A05" w:rsidRPr="00DE0A05" w:rsidRDefault="00DE0A05" w:rsidP="00DE0A05">
      <w:pPr>
        <w:overflowPunct w:val="0"/>
        <w:autoSpaceDE w:val="0"/>
        <w:autoSpaceDN w:val="0"/>
        <w:adjustRightInd w:val="0"/>
        <w:spacing w:after="180"/>
        <w:textAlignment w:val="baseline"/>
        <w:rPr>
          <w:rFonts w:ascii="Times New Roman" w:eastAsia="Times New Roman" w:hAnsi="Times New Roman" w:cs="Times New Roman"/>
          <w:i/>
          <w:iCs/>
          <w:kern w:val="0"/>
          <w:sz w:val="20"/>
          <w:szCs w:val="20"/>
          <w:lang w:val="en-GB" w:eastAsia="ja-JP"/>
          <w14:ligatures w14:val="none"/>
        </w:rPr>
      </w:pPr>
      <w:r w:rsidRPr="00DE0A05">
        <w:rPr>
          <w:rFonts w:ascii="Times New Roman" w:eastAsia="Times New Roman" w:hAnsi="Times New Roman" w:cs="Times New Roman"/>
          <w:i/>
          <w:iCs/>
          <w:kern w:val="0"/>
          <w:sz w:val="20"/>
          <w:szCs w:val="20"/>
          <w:lang w:val="en-GB" w:eastAsia="ja-JP"/>
          <w14:ligatures w14:val="none"/>
        </w:rPr>
        <w:t>Observation 1: Ensuring a good overlap between the slice coverage and the areas in which the authorized UEs should have access to the services provided by the slice requires a good observability of the UEs’ slice service requests at the RAN/OAM.</w:t>
      </w:r>
    </w:p>
    <w:p w14:paraId="0D4C63F7" w14:textId="77777777" w:rsidR="00DE0A05" w:rsidRPr="00DE0A05" w:rsidRDefault="00DE0A05"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DE0A05">
        <w:rPr>
          <w:rFonts w:ascii="Times New Roman" w:eastAsia="Times New Roman" w:hAnsi="Times New Roman" w:cs="Times New Roman"/>
          <w:kern w:val="0"/>
          <w:sz w:val="20"/>
          <w:szCs w:val="20"/>
          <w:lang w:val="en-GB" w:eastAsia="ja-JP"/>
          <w14:ligatures w14:val="none"/>
        </w:rPr>
        <w:t>Below we describe solutions to the above problem and motivate our proposals based on the observed pros and cons. In general, the configuration problem is two-fold. The first is to configure the cells/tracking areas that overlap with the enterprise location. This part of the configuration task is relatively simple and can be achieved with careful network planning and correlating the network deployment with measurements using existing MDT measurements. The second is to configure the cells/tracking areas in remote locations, e.g., employee households, is a much harder and a dynamic task. Below we discuss solutions to this second configuration problem.</w:t>
      </w:r>
    </w:p>
    <w:p w14:paraId="46A3BDA4" w14:textId="59A7C2D2" w:rsidR="00DE0A05" w:rsidRPr="00DE0A05" w:rsidRDefault="00DE0A05"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DE0A05">
        <w:rPr>
          <w:rFonts w:ascii="Times New Roman" w:eastAsia="Times New Roman" w:hAnsi="Times New Roman" w:cs="Times New Roman"/>
          <w:kern w:val="0"/>
          <w:sz w:val="20"/>
          <w:szCs w:val="20"/>
          <w:lang w:val="en-GB" w:eastAsia="ja-JP"/>
          <w14:ligatures w14:val="none"/>
        </w:rPr>
        <w:t xml:space="preserve">As one potential solution to support the configuration task described above, the RAN may attempt to configure all cells in a geographic area to support the enterprise slice, however, these slices may have zero resources allocated to them. </w:t>
      </w:r>
      <w:proofErr w:type="gramStart"/>
      <w:r w:rsidRPr="00DE0A05">
        <w:rPr>
          <w:rFonts w:ascii="Times New Roman" w:eastAsia="Times New Roman" w:hAnsi="Times New Roman" w:cs="Times New Roman"/>
          <w:kern w:val="0"/>
          <w:sz w:val="20"/>
          <w:szCs w:val="20"/>
          <w:lang w:val="en-GB" w:eastAsia="ja-JP"/>
          <w14:ligatures w14:val="none"/>
        </w:rPr>
        <w:t>As a consequence of</w:t>
      </w:r>
      <w:proofErr w:type="gramEnd"/>
      <w:r w:rsidRPr="00DE0A05">
        <w:rPr>
          <w:rFonts w:ascii="Times New Roman" w:eastAsia="Times New Roman" w:hAnsi="Times New Roman" w:cs="Times New Roman"/>
          <w:kern w:val="0"/>
          <w:sz w:val="20"/>
          <w:szCs w:val="20"/>
          <w:lang w:val="en-GB" w:eastAsia="ja-JP"/>
          <w14:ligatures w14:val="none"/>
        </w:rPr>
        <w:t xml:space="preserve"> the above, the RAN will become aware of each UE request trying to access the slice. The RAN after receiving one or more request to access the slice in a cell may decide to allocate resources to the enterprise slice in certain cells in the registration area. The drawback of the above solution is that one or more registration areas may need to advertise support for the enterprise slice, which has both a configuration overhead and an overhead during execution, i.e., UEs may handover to the cell with an expectation that the slice is supported</w:t>
      </w:r>
      <w:r w:rsidR="009C00CF">
        <w:rPr>
          <w:rFonts w:ascii="Times New Roman" w:eastAsia="Times New Roman" w:hAnsi="Times New Roman" w:cs="Times New Roman"/>
          <w:kern w:val="0"/>
          <w:sz w:val="20"/>
          <w:szCs w:val="20"/>
          <w:lang w:val="en-GB" w:eastAsia="ja-JP"/>
          <w14:ligatures w14:val="none"/>
        </w:rPr>
        <w:t>/has resources allocated to it</w:t>
      </w:r>
      <w:r w:rsidRPr="00DE0A05">
        <w:rPr>
          <w:rFonts w:ascii="Times New Roman" w:eastAsia="Times New Roman" w:hAnsi="Times New Roman" w:cs="Times New Roman"/>
          <w:kern w:val="0"/>
          <w:sz w:val="20"/>
          <w:szCs w:val="20"/>
          <w:lang w:val="en-GB" w:eastAsia="ja-JP"/>
          <w14:ligatures w14:val="none"/>
        </w:rPr>
        <w:t xml:space="preserve">, but the lack of allocated resources to the slice is only known after the UE tries to </w:t>
      </w:r>
      <w:r w:rsidR="00CB3C80">
        <w:rPr>
          <w:rFonts w:ascii="Times New Roman" w:eastAsia="Times New Roman" w:hAnsi="Times New Roman" w:cs="Times New Roman"/>
          <w:kern w:val="0"/>
          <w:sz w:val="20"/>
          <w:szCs w:val="20"/>
          <w:lang w:val="en-GB" w:eastAsia="ja-JP"/>
          <w14:ligatures w14:val="none"/>
        </w:rPr>
        <w:t>setup a session</w:t>
      </w:r>
      <w:r w:rsidRPr="00DE0A05">
        <w:rPr>
          <w:rFonts w:ascii="Times New Roman" w:eastAsia="Times New Roman" w:hAnsi="Times New Roman" w:cs="Times New Roman"/>
          <w:kern w:val="0"/>
          <w:sz w:val="20"/>
          <w:szCs w:val="20"/>
          <w:lang w:val="en-GB" w:eastAsia="ja-JP"/>
          <w14:ligatures w14:val="none"/>
        </w:rPr>
        <w:t xml:space="preserve"> on the target cell after the handover. Due to the above drawbacks, logging UE’s service request in the network by advertising slice support with no allocated resources to the enterprise slice is not a viable solution.</w:t>
      </w:r>
    </w:p>
    <w:p w14:paraId="77B8BBAC" w14:textId="51641CEB" w:rsidR="00543153" w:rsidRDefault="00DE0A05" w:rsidP="00543153">
      <w:pPr>
        <w:rPr>
          <w:rFonts w:ascii="Times New Roman" w:eastAsia="Times New Roman" w:hAnsi="Times New Roman" w:cs="Times New Roman"/>
          <w:kern w:val="0"/>
          <w:sz w:val="20"/>
          <w:szCs w:val="20"/>
          <w:lang w:val="en-GB" w:eastAsia="ja-JP"/>
          <w14:ligatures w14:val="none"/>
        </w:rPr>
      </w:pPr>
      <w:r w:rsidRPr="00DE0A05">
        <w:rPr>
          <w:rFonts w:ascii="Times New Roman" w:eastAsia="Times New Roman" w:hAnsi="Times New Roman" w:cs="Times New Roman"/>
          <w:kern w:val="0"/>
          <w:sz w:val="20"/>
          <w:szCs w:val="20"/>
          <w:lang w:val="en-GB" w:eastAsia="ja-JP"/>
          <w14:ligatures w14:val="none"/>
        </w:rPr>
        <w:t xml:space="preserve">A potential solution to the problem is to log the service </w:t>
      </w:r>
      <w:r w:rsidR="00A52D19" w:rsidRPr="00DE0A05">
        <w:rPr>
          <w:rFonts w:ascii="Times New Roman" w:eastAsia="Times New Roman" w:hAnsi="Times New Roman" w:cs="Times New Roman"/>
          <w:kern w:val="0"/>
          <w:sz w:val="20"/>
          <w:szCs w:val="20"/>
          <w:lang w:val="en-GB" w:eastAsia="ja-JP"/>
          <w14:ligatures w14:val="none"/>
        </w:rPr>
        <w:t>requests</w:t>
      </w:r>
      <w:r w:rsidR="00A52D19">
        <w:rPr>
          <w:rFonts w:ascii="Times New Roman" w:eastAsia="Times New Roman" w:hAnsi="Times New Roman" w:cs="Times New Roman"/>
          <w:kern w:val="0"/>
          <w:sz w:val="20"/>
          <w:szCs w:val="20"/>
          <w:lang w:val="en-GB" w:eastAsia="ja-JP"/>
          <w14:ligatures w14:val="none"/>
        </w:rPr>
        <w:t xml:space="preserve"> from the UE and the corresponding service response/rejections</w:t>
      </w:r>
      <w:r w:rsidR="00A52D19" w:rsidRPr="00DE0A05">
        <w:rPr>
          <w:rFonts w:ascii="Times New Roman" w:eastAsia="Times New Roman" w:hAnsi="Times New Roman" w:cs="Times New Roman"/>
          <w:kern w:val="0"/>
          <w:sz w:val="20"/>
          <w:szCs w:val="20"/>
          <w:lang w:val="en-GB" w:eastAsia="ja-JP"/>
          <w14:ligatures w14:val="none"/>
        </w:rPr>
        <w:t xml:space="preserve"> </w:t>
      </w:r>
      <w:r w:rsidRPr="00DE0A05">
        <w:rPr>
          <w:rFonts w:ascii="Times New Roman" w:eastAsia="Times New Roman" w:hAnsi="Times New Roman" w:cs="Times New Roman"/>
          <w:kern w:val="0"/>
          <w:sz w:val="20"/>
          <w:szCs w:val="20"/>
          <w:lang w:val="en-GB" w:eastAsia="ja-JP"/>
          <w14:ligatures w14:val="none"/>
        </w:rPr>
        <w:t xml:space="preserve">at the core network at the time of a service request. </w:t>
      </w:r>
      <w:r w:rsidR="00543153">
        <w:rPr>
          <w:rFonts w:ascii="Times New Roman" w:eastAsia="Times New Roman" w:hAnsi="Times New Roman" w:cs="Times New Roman"/>
          <w:kern w:val="0"/>
          <w:sz w:val="20"/>
          <w:szCs w:val="20"/>
          <w:lang w:val="en-GB" w:eastAsia="ja-JP"/>
          <w14:ligatures w14:val="none"/>
        </w:rPr>
        <w:t xml:space="preserve">The UE as part of the NAS Registration procedure requests for a list of slices to which the UE may eventually connect to. The core network, depending on UE subscription, current registration area, and other existing policies, may either allow or reject the use of certain slices by the UE. On one hand, </w:t>
      </w:r>
      <w:r w:rsidR="00543153" w:rsidRPr="00DE0A05">
        <w:rPr>
          <w:rFonts w:ascii="Times New Roman" w:eastAsia="Times New Roman" w:hAnsi="Times New Roman" w:cs="Times New Roman"/>
          <w:kern w:val="0"/>
          <w:sz w:val="20"/>
          <w:szCs w:val="20"/>
          <w:lang w:val="en-GB" w:eastAsia="ja-JP"/>
          <w14:ligatures w14:val="none"/>
        </w:rPr>
        <w:t>the AMF and core network entities are unaware, by design, of cells in the RAN</w:t>
      </w:r>
      <w:r w:rsidR="00543153">
        <w:rPr>
          <w:rFonts w:ascii="Times New Roman" w:eastAsia="Times New Roman" w:hAnsi="Times New Roman" w:cs="Times New Roman"/>
          <w:kern w:val="0"/>
          <w:sz w:val="20"/>
          <w:szCs w:val="20"/>
          <w:lang w:val="en-GB" w:eastAsia="ja-JP"/>
          <w14:ligatures w14:val="none"/>
        </w:rPr>
        <w:t xml:space="preserve">. However, on the other hand, the core network entities are aware of per-UE-level request to access services over a slice. This information is not available at the gNB at a per UE-level as NAS messages are transparent to the gNB. </w:t>
      </w:r>
    </w:p>
    <w:p w14:paraId="12AF1E4A" w14:textId="75CD6879" w:rsidR="00DE0A05" w:rsidRDefault="00DE0A05" w:rsidP="007D6A7A">
      <w:pPr>
        <w:rPr>
          <w:rFonts w:ascii="Times New Roman" w:eastAsia="Times New Roman" w:hAnsi="Times New Roman" w:cs="Times New Roman"/>
          <w:kern w:val="0"/>
          <w:sz w:val="20"/>
          <w:szCs w:val="20"/>
          <w:lang w:val="en-GB" w:eastAsia="ja-JP"/>
          <w14:ligatures w14:val="none"/>
        </w:rPr>
      </w:pPr>
    </w:p>
    <w:p w14:paraId="5B5C20CB" w14:textId="1A1C9312" w:rsidR="007D6A7A" w:rsidRPr="00635177" w:rsidRDefault="007D6A7A" w:rsidP="007D6A7A">
      <w:pPr>
        <w:rPr>
          <w:rFonts w:ascii="Times New Roman" w:eastAsia="Times New Roman" w:hAnsi="Times New Roman" w:cs="Times New Roman"/>
          <w:i/>
          <w:iCs/>
          <w:kern w:val="0"/>
          <w:sz w:val="20"/>
          <w:szCs w:val="20"/>
          <w:lang w:val="en-GB" w:eastAsia="ja-JP"/>
          <w14:ligatures w14:val="none"/>
        </w:rPr>
      </w:pPr>
      <w:r w:rsidRPr="00635177">
        <w:rPr>
          <w:rFonts w:ascii="Times New Roman" w:eastAsia="Times New Roman" w:hAnsi="Times New Roman" w:cs="Times New Roman"/>
          <w:i/>
          <w:iCs/>
          <w:kern w:val="0"/>
          <w:sz w:val="20"/>
          <w:szCs w:val="20"/>
          <w:lang w:val="en-GB" w:eastAsia="ja-JP"/>
          <w14:ligatures w14:val="none"/>
        </w:rPr>
        <w:t xml:space="preserve">Observation </w:t>
      </w:r>
      <w:r>
        <w:rPr>
          <w:rFonts w:ascii="Times New Roman" w:eastAsia="Times New Roman" w:hAnsi="Times New Roman" w:cs="Times New Roman"/>
          <w:i/>
          <w:iCs/>
          <w:kern w:val="0"/>
          <w:sz w:val="20"/>
          <w:szCs w:val="20"/>
          <w:lang w:val="en-GB" w:eastAsia="ja-JP"/>
          <w14:ligatures w14:val="none"/>
        </w:rPr>
        <w:t>1</w:t>
      </w:r>
      <w:r w:rsidRPr="00635177">
        <w:rPr>
          <w:rFonts w:ascii="Times New Roman" w:eastAsia="Times New Roman" w:hAnsi="Times New Roman" w:cs="Times New Roman"/>
          <w:i/>
          <w:iCs/>
          <w:kern w:val="0"/>
          <w:sz w:val="20"/>
          <w:szCs w:val="20"/>
          <w:lang w:val="en-GB" w:eastAsia="ja-JP"/>
          <w14:ligatures w14:val="none"/>
        </w:rPr>
        <w:t xml:space="preserve">: </w:t>
      </w:r>
      <w:r w:rsidR="008E1C7A">
        <w:rPr>
          <w:rFonts w:ascii="Times New Roman" w:eastAsia="Times New Roman" w:hAnsi="Times New Roman" w:cs="Times New Roman"/>
          <w:i/>
          <w:iCs/>
          <w:kern w:val="0"/>
          <w:sz w:val="20"/>
          <w:szCs w:val="20"/>
          <w:lang w:val="en-GB" w:eastAsia="ja-JP"/>
          <w14:ligatures w14:val="none"/>
        </w:rPr>
        <w:t>P</w:t>
      </w:r>
      <w:r>
        <w:rPr>
          <w:rFonts w:ascii="Times New Roman" w:eastAsia="Times New Roman" w:hAnsi="Times New Roman" w:cs="Times New Roman"/>
          <w:i/>
          <w:iCs/>
          <w:kern w:val="0"/>
          <w:sz w:val="20"/>
          <w:szCs w:val="20"/>
          <w:lang w:val="en-GB" w:eastAsia="ja-JP"/>
          <w14:ligatures w14:val="none"/>
        </w:rPr>
        <w:t xml:space="preserve">art of the information </w:t>
      </w:r>
      <w:r w:rsidR="005566A9">
        <w:rPr>
          <w:rFonts w:ascii="Times New Roman" w:eastAsia="Times New Roman" w:hAnsi="Times New Roman" w:cs="Times New Roman"/>
          <w:i/>
          <w:iCs/>
          <w:kern w:val="0"/>
          <w:sz w:val="20"/>
          <w:szCs w:val="20"/>
          <w:lang w:val="en-GB" w:eastAsia="ja-JP"/>
          <w14:ligatures w14:val="none"/>
        </w:rPr>
        <w:t xml:space="preserve">required </w:t>
      </w:r>
      <w:r w:rsidR="008E1C7A">
        <w:rPr>
          <w:rFonts w:ascii="Times New Roman" w:eastAsia="Times New Roman" w:hAnsi="Times New Roman" w:cs="Times New Roman"/>
          <w:i/>
          <w:iCs/>
          <w:kern w:val="0"/>
          <w:sz w:val="20"/>
          <w:szCs w:val="20"/>
          <w:lang w:val="en-GB" w:eastAsia="ja-JP"/>
          <w14:ligatures w14:val="none"/>
        </w:rPr>
        <w:t xml:space="preserve">to correlate the service request to a cell/location </w:t>
      </w:r>
      <w:r w:rsidR="005566A9">
        <w:rPr>
          <w:rFonts w:ascii="Times New Roman" w:eastAsia="Times New Roman" w:hAnsi="Times New Roman" w:cs="Times New Roman"/>
          <w:i/>
          <w:iCs/>
          <w:kern w:val="0"/>
          <w:sz w:val="20"/>
          <w:szCs w:val="20"/>
          <w:lang w:val="en-GB" w:eastAsia="ja-JP"/>
          <w14:ligatures w14:val="none"/>
        </w:rPr>
        <w:t xml:space="preserve">is available at the gNB, while </w:t>
      </w:r>
      <w:r w:rsidR="00E87BE4">
        <w:rPr>
          <w:rFonts w:ascii="Times New Roman" w:eastAsia="Times New Roman" w:hAnsi="Times New Roman" w:cs="Times New Roman"/>
          <w:i/>
          <w:iCs/>
          <w:kern w:val="0"/>
          <w:sz w:val="20"/>
          <w:szCs w:val="20"/>
          <w:lang w:val="en-GB" w:eastAsia="ja-JP"/>
          <w14:ligatures w14:val="none"/>
        </w:rPr>
        <w:t xml:space="preserve">another </w:t>
      </w:r>
      <w:r w:rsidR="005566A9">
        <w:rPr>
          <w:rFonts w:ascii="Times New Roman" w:eastAsia="Times New Roman" w:hAnsi="Times New Roman" w:cs="Times New Roman"/>
          <w:i/>
          <w:iCs/>
          <w:kern w:val="0"/>
          <w:sz w:val="20"/>
          <w:szCs w:val="20"/>
          <w:lang w:val="en-GB" w:eastAsia="ja-JP"/>
          <w14:ligatures w14:val="none"/>
        </w:rPr>
        <w:t xml:space="preserve">is available at the AMF. </w:t>
      </w:r>
      <w:r w:rsidRPr="00635177">
        <w:rPr>
          <w:rFonts w:ascii="Times New Roman" w:eastAsia="Times New Roman" w:hAnsi="Times New Roman" w:cs="Times New Roman"/>
          <w:i/>
          <w:iCs/>
          <w:kern w:val="0"/>
          <w:sz w:val="20"/>
          <w:szCs w:val="20"/>
          <w:lang w:val="en-GB" w:eastAsia="ja-JP"/>
          <w14:ligatures w14:val="none"/>
        </w:rPr>
        <w:t xml:space="preserve">The information available at the gNB and the AMF may be correlated </w:t>
      </w:r>
      <w:proofErr w:type="gramStart"/>
      <w:r w:rsidRPr="00635177">
        <w:rPr>
          <w:rFonts w:ascii="Times New Roman" w:eastAsia="Times New Roman" w:hAnsi="Times New Roman" w:cs="Times New Roman"/>
          <w:i/>
          <w:iCs/>
          <w:kern w:val="0"/>
          <w:sz w:val="20"/>
          <w:szCs w:val="20"/>
          <w:lang w:val="en-GB" w:eastAsia="ja-JP"/>
          <w14:ligatures w14:val="none"/>
        </w:rPr>
        <w:t>in order to</w:t>
      </w:r>
      <w:proofErr w:type="gramEnd"/>
      <w:r w:rsidRPr="00635177">
        <w:rPr>
          <w:rFonts w:ascii="Times New Roman" w:eastAsia="Times New Roman" w:hAnsi="Times New Roman" w:cs="Times New Roman"/>
          <w:i/>
          <w:iCs/>
          <w:kern w:val="0"/>
          <w:sz w:val="20"/>
          <w:szCs w:val="20"/>
          <w:lang w:val="en-GB" w:eastAsia="ja-JP"/>
          <w14:ligatures w14:val="none"/>
        </w:rPr>
        <w:t xml:space="preserve"> obtain per-cell per-UE-level slice access requests.</w:t>
      </w:r>
    </w:p>
    <w:p w14:paraId="7862FA90" w14:textId="77777777" w:rsidR="007D6A7A" w:rsidRDefault="007D6A7A" w:rsidP="007D6A7A">
      <w:pPr>
        <w:rPr>
          <w:rFonts w:ascii="Times New Roman" w:eastAsia="Times New Roman" w:hAnsi="Times New Roman" w:cs="Times New Roman"/>
          <w:kern w:val="0"/>
          <w:sz w:val="20"/>
          <w:szCs w:val="20"/>
          <w:lang w:val="en-GB" w:eastAsia="ja-JP"/>
          <w14:ligatures w14:val="none"/>
        </w:rPr>
      </w:pPr>
    </w:p>
    <w:p w14:paraId="00192C75" w14:textId="20203E7B" w:rsidR="00187CC0" w:rsidRDefault="00FA694D" w:rsidP="00187CC0">
      <w:pPr>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Furthermore, t</w:t>
      </w:r>
      <w:r w:rsidR="00FE4B6C">
        <w:rPr>
          <w:rFonts w:ascii="Times New Roman" w:eastAsia="Times New Roman" w:hAnsi="Times New Roman" w:cs="Times New Roman"/>
          <w:kern w:val="0"/>
          <w:sz w:val="20"/>
          <w:szCs w:val="20"/>
          <w:lang w:eastAsia="ja-JP"/>
          <w14:ligatures w14:val="none"/>
        </w:rPr>
        <w:t>he</w:t>
      </w:r>
      <w:r w:rsidR="00187CC0">
        <w:rPr>
          <w:rFonts w:ascii="Times New Roman" w:eastAsia="Times New Roman" w:hAnsi="Times New Roman" w:cs="Times New Roman"/>
          <w:kern w:val="0"/>
          <w:sz w:val="20"/>
          <w:szCs w:val="20"/>
          <w:lang w:eastAsia="ja-JP"/>
          <w14:ligatures w14:val="none"/>
        </w:rPr>
        <w:t xml:space="preserve"> gNB is already aware of the allowed NSSAIs for the UE as this is indicated in the Allowed NSSAI IE contained in the UE Context Setup Request message</w:t>
      </w:r>
      <w:r>
        <w:rPr>
          <w:rFonts w:ascii="Times New Roman" w:eastAsia="Times New Roman" w:hAnsi="Times New Roman" w:cs="Times New Roman"/>
          <w:kern w:val="0"/>
          <w:sz w:val="20"/>
          <w:szCs w:val="20"/>
          <w:lang w:eastAsia="ja-JP"/>
          <w14:ligatures w14:val="none"/>
        </w:rPr>
        <w:t xml:space="preserve"> sent from the AMF to the gNB</w:t>
      </w:r>
      <w:r w:rsidR="00187CC0">
        <w:rPr>
          <w:rFonts w:ascii="Times New Roman" w:eastAsia="Times New Roman" w:hAnsi="Times New Roman" w:cs="Times New Roman"/>
          <w:kern w:val="0"/>
          <w:sz w:val="20"/>
          <w:szCs w:val="20"/>
          <w:lang w:eastAsia="ja-JP"/>
          <w14:ligatures w14:val="none"/>
        </w:rPr>
        <w:t>.</w:t>
      </w:r>
    </w:p>
    <w:p w14:paraId="2A96A5AE" w14:textId="77777777" w:rsidR="00FA694D" w:rsidRDefault="00FA694D" w:rsidP="00FE4B6C">
      <w:pPr>
        <w:rPr>
          <w:rFonts w:ascii="Times New Roman" w:eastAsia="Times New Roman" w:hAnsi="Times New Roman" w:cs="Times New Roman"/>
          <w:kern w:val="0"/>
          <w:sz w:val="20"/>
          <w:szCs w:val="20"/>
          <w:lang w:eastAsia="ja-JP"/>
          <w14:ligatures w14:val="none"/>
        </w:rPr>
      </w:pPr>
    </w:p>
    <w:p w14:paraId="01C4698D" w14:textId="6C333E1D" w:rsidR="00FA694D" w:rsidRPr="00E91429" w:rsidRDefault="00FA694D" w:rsidP="00FE4B6C">
      <w:pPr>
        <w:rPr>
          <w:rFonts w:ascii="Times New Roman" w:eastAsia="Times New Roman" w:hAnsi="Times New Roman" w:cs="Times New Roman"/>
          <w:i/>
          <w:iCs/>
          <w:kern w:val="0"/>
          <w:sz w:val="20"/>
          <w:szCs w:val="20"/>
          <w:lang w:eastAsia="ja-JP"/>
          <w14:ligatures w14:val="none"/>
        </w:rPr>
      </w:pPr>
      <w:r w:rsidRPr="00E91429">
        <w:rPr>
          <w:rFonts w:ascii="Times New Roman" w:eastAsia="Times New Roman" w:hAnsi="Times New Roman" w:cs="Times New Roman"/>
          <w:i/>
          <w:iCs/>
          <w:kern w:val="0"/>
          <w:sz w:val="20"/>
          <w:szCs w:val="20"/>
          <w:lang w:eastAsia="ja-JP"/>
          <w14:ligatures w14:val="none"/>
        </w:rPr>
        <w:t>Observation 2: The gNB is aware of the allowed slices for the UE but is not aware of the slices that the UE requested for but were rejected</w:t>
      </w:r>
      <w:r w:rsidR="00790C40">
        <w:rPr>
          <w:rFonts w:ascii="Times New Roman" w:eastAsia="Times New Roman" w:hAnsi="Times New Roman" w:cs="Times New Roman"/>
          <w:i/>
          <w:iCs/>
          <w:kern w:val="0"/>
          <w:sz w:val="20"/>
          <w:szCs w:val="20"/>
          <w:lang w:eastAsia="ja-JP"/>
          <w14:ligatures w14:val="none"/>
        </w:rPr>
        <w:t xml:space="preserve"> by NAS.</w:t>
      </w:r>
    </w:p>
    <w:p w14:paraId="5D33974E" w14:textId="77777777" w:rsidR="00187CC0" w:rsidRPr="00187CC0" w:rsidRDefault="00187CC0" w:rsidP="007D6A7A">
      <w:pPr>
        <w:rPr>
          <w:rFonts w:ascii="Times New Roman" w:eastAsia="Times New Roman" w:hAnsi="Times New Roman" w:cs="Times New Roman"/>
          <w:kern w:val="0"/>
          <w:sz w:val="20"/>
          <w:szCs w:val="20"/>
          <w:lang w:eastAsia="ja-JP"/>
          <w14:ligatures w14:val="none"/>
        </w:rPr>
      </w:pPr>
    </w:p>
    <w:p w14:paraId="083358F5" w14:textId="72F57CB6" w:rsidR="007D6A7A" w:rsidRDefault="007D6A7A" w:rsidP="007D6A7A">
      <w:pPr>
        <w:rPr>
          <w:rFonts w:ascii="Times New Roman" w:eastAsia="Times New Roman" w:hAnsi="Times New Roman" w:cs="Times New Roman"/>
          <w:b/>
          <w:bCs/>
          <w:kern w:val="0"/>
          <w:sz w:val="20"/>
          <w:szCs w:val="20"/>
          <w:lang w:eastAsia="ja-JP"/>
          <w14:ligatures w14:val="none"/>
        </w:rPr>
      </w:pPr>
      <w:r w:rsidRPr="14341C33">
        <w:rPr>
          <w:rFonts w:ascii="Times New Roman" w:eastAsia="Times New Roman" w:hAnsi="Times New Roman" w:cs="Times New Roman"/>
          <w:b/>
          <w:bCs/>
          <w:kern w:val="0"/>
          <w:sz w:val="20"/>
          <w:szCs w:val="20"/>
          <w:lang w:eastAsia="ja-JP"/>
          <w14:ligatures w14:val="none"/>
        </w:rPr>
        <w:t xml:space="preserve">Proposal </w:t>
      </w:r>
      <w:r w:rsidR="00100F55">
        <w:rPr>
          <w:rFonts w:ascii="Times New Roman" w:eastAsia="Times New Roman" w:hAnsi="Times New Roman" w:cs="Times New Roman"/>
          <w:b/>
          <w:bCs/>
          <w:kern w:val="0"/>
          <w:sz w:val="20"/>
          <w:szCs w:val="20"/>
          <w:lang w:eastAsia="ja-JP"/>
          <w14:ligatures w14:val="none"/>
        </w:rPr>
        <w:t>1</w:t>
      </w:r>
      <w:r w:rsidRPr="14341C33">
        <w:rPr>
          <w:rFonts w:ascii="Times New Roman" w:eastAsia="Times New Roman" w:hAnsi="Times New Roman" w:cs="Times New Roman"/>
          <w:b/>
          <w:bCs/>
          <w:kern w:val="0"/>
          <w:sz w:val="20"/>
          <w:szCs w:val="20"/>
          <w:lang w:eastAsia="ja-JP"/>
          <w14:ligatures w14:val="none"/>
        </w:rPr>
        <w:t xml:space="preserve">: RAN3 to discuss </w:t>
      </w:r>
      <w:r w:rsidR="00EC19C6">
        <w:rPr>
          <w:rFonts w:ascii="Times New Roman" w:eastAsia="Times New Roman" w:hAnsi="Times New Roman" w:cs="Times New Roman"/>
          <w:b/>
          <w:bCs/>
          <w:kern w:val="0"/>
          <w:sz w:val="20"/>
          <w:szCs w:val="20"/>
          <w:lang w:eastAsia="ja-JP"/>
          <w14:ligatures w14:val="none"/>
        </w:rPr>
        <w:t>and agree</w:t>
      </w:r>
      <w:r w:rsidRPr="14341C33">
        <w:rPr>
          <w:rFonts w:ascii="Times New Roman" w:eastAsia="Times New Roman" w:hAnsi="Times New Roman" w:cs="Times New Roman"/>
          <w:b/>
          <w:bCs/>
          <w:kern w:val="0"/>
          <w:sz w:val="20"/>
          <w:szCs w:val="20"/>
          <w:lang w:eastAsia="ja-JP"/>
          <w14:ligatures w14:val="none"/>
        </w:rPr>
        <w:t xml:space="preserve"> mechanisms to enable the gNB to </w:t>
      </w:r>
      <w:r w:rsidR="00EC19C6">
        <w:rPr>
          <w:rFonts w:ascii="Times New Roman" w:eastAsia="Times New Roman" w:hAnsi="Times New Roman" w:cs="Times New Roman"/>
          <w:b/>
          <w:bCs/>
          <w:kern w:val="0"/>
          <w:sz w:val="20"/>
          <w:szCs w:val="20"/>
          <w:lang w:eastAsia="ja-JP"/>
          <w14:ligatures w14:val="none"/>
        </w:rPr>
        <w:t xml:space="preserve">request </w:t>
      </w:r>
      <w:r w:rsidR="0066539D">
        <w:rPr>
          <w:rFonts w:ascii="Times New Roman" w:eastAsia="Times New Roman" w:hAnsi="Times New Roman" w:cs="Times New Roman"/>
          <w:b/>
          <w:bCs/>
          <w:kern w:val="0"/>
          <w:sz w:val="20"/>
          <w:szCs w:val="20"/>
          <w:lang w:eastAsia="ja-JP"/>
          <w14:ligatures w14:val="none"/>
        </w:rPr>
        <w:t xml:space="preserve">and obtain </w:t>
      </w:r>
      <w:r w:rsidR="00EC19C6">
        <w:rPr>
          <w:rFonts w:ascii="Times New Roman" w:eastAsia="Times New Roman" w:hAnsi="Times New Roman" w:cs="Times New Roman"/>
          <w:b/>
          <w:bCs/>
          <w:kern w:val="0"/>
          <w:sz w:val="20"/>
          <w:szCs w:val="20"/>
          <w:lang w:eastAsia="ja-JP"/>
          <w14:ligatures w14:val="none"/>
        </w:rPr>
        <w:t xml:space="preserve">from </w:t>
      </w:r>
      <w:r w:rsidR="0066539D">
        <w:rPr>
          <w:rFonts w:ascii="Times New Roman" w:eastAsia="Times New Roman" w:hAnsi="Times New Roman" w:cs="Times New Roman"/>
          <w:b/>
          <w:bCs/>
          <w:kern w:val="0"/>
          <w:sz w:val="20"/>
          <w:szCs w:val="20"/>
          <w:lang w:eastAsia="ja-JP"/>
          <w14:ligatures w14:val="none"/>
        </w:rPr>
        <w:t xml:space="preserve">the </w:t>
      </w:r>
      <w:r w:rsidR="00874FAE">
        <w:rPr>
          <w:rFonts w:ascii="Times New Roman" w:eastAsia="Times New Roman" w:hAnsi="Times New Roman" w:cs="Times New Roman"/>
          <w:b/>
          <w:bCs/>
          <w:kern w:val="0"/>
          <w:sz w:val="20"/>
          <w:szCs w:val="20"/>
          <w:lang w:eastAsia="ja-JP"/>
          <w14:ligatures w14:val="none"/>
        </w:rPr>
        <w:t>AMF</w:t>
      </w:r>
      <w:r w:rsidRPr="14341C33">
        <w:rPr>
          <w:rFonts w:ascii="Times New Roman" w:eastAsia="Times New Roman" w:hAnsi="Times New Roman" w:cs="Times New Roman"/>
          <w:b/>
          <w:bCs/>
          <w:kern w:val="0"/>
          <w:sz w:val="20"/>
          <w:szCs w:val="20"/>
          <w:lang w:eastAsia="ja-JP"/>
          <w14:ligatures w14:val="none"/>
        </w:rPr>
        <w:t xml:space="preserve"> information </w:t>
      </w:r>
      <w:r w:rsidR="001A55D4">
        <w:rPr>
          <w:rFonts w:ascii="Times New Roman" w:eastAsia="Times New Roman" w:hAnsi="Times New Roman" w:cs="Times New Roman"/>
          <w:b/>
          <w:bCs/>
          <w:kern w:val="0"/>
          <w:sz w:val="20"/>
          <w:szCs w:val="20"/>
          <w:lang w:eastAsia="ja-JP"/>
          <w14:ligatures w14:val="none"/>
        </w:rPr>
        <w:t xml:space="preserve">about the slices requested by the UE </w:t>
      </w:r>
      <w:r w:rsidR="00294AD5">
        <w:rPr>
          <w:rFonts w:ascii="Times New Roman" w:eastAsia="Times New Roman" w:hAnsi="Times New Roman" w:cs="Times New Roman"/>
          <w:b/>
          <w:bCs/>
          <w:kern w:val="0"/>
          <w:sz w:val="20"/>
          <w:szCs w:val="20"/>
          <w:lang w:eastAsia="ja-JP"/>
          <w14:ligatures w14:val="none"/>
        </w:rPr>
        <w:t xml:space="preserve">and </w:t>
      </w:r>
      <w:r w:rsidRPr="14341C33">
        <w:rPr>
          <w:rFonts w:ascii="Times New Roman" w:eastAsia="Times New Roman" w:hAnsi="Times New Roman" w:cs="Times New Roman"/>
          <w:b/>
          <w:bCs/>
          <w:kern w:val="0"/>
          <w:sz w:val="20"/>
          <w:szCs w:val="20"/>
          <w:lang w:eastAsia="ja-JP"/>
          <w14:ligatures w14:val="none"/>
        </w:rPr>
        <w:t xml:space="preserve">rejected </w:t>
      </w:r>
      <w:r w:rsidR="00010D2B">
        <w:rPr>
          <w:rFonts w:ascii="Times New Roman" w:eastAsia="Times New Roman" w:hAnsi="Times New Roman" w:cs="Times New Roman"/>
          <w:b/>
          <w:bCs/>
          <w:kern w:val="0"/>
          <w:sz w:val="20"/>
          <w:szCs w:val="20"/>
          <w:lang w:eastAsia="ja-JP"/>
          <w14:ligatures w14:val="none"/>
        </w:rPr>
        <w:t>by the NAS because the slices were not supported in the area from which the UE initiated the request.</w:t>
      </w:r>
      <w:r w:rsidR="0019689C" w:rsidRPr="14341C33" w:rsidDel="0019689C">
        <w:rPr>
          <w:rFonts w:ascii="Times New Roman" w:eastAsia="Times New Roman" w:hAnsi="Times New Roman" w:cs="Times New Roman"/>
          <w:b/>
          <w:bCs/>
          <w:kern w:val="0"/>
          <w:sz w:val="20"/>
          <w:szCs w:val="20"/>
          <w:lang w:eastAsia="ja-JP"/>
          <w14:ligatures w14:val="none"/>
        </w:rPr>
        <w:t xml:space="preserve"> </w:t>
      </w:r>
    </w:p>
    <w:p w14:paraId="4BA798D3" w14:textId="77777777" w:rsidR="00777716" w:rsidRDefault="00777716" w:rsidP="007D6A7A">
      <w:pPr>
        <w:rPr>
          <w:rFonts w:ascii="Times New Roman" w:eastAsia="Times New Roman" w:hAnsi="Times New Roman" w:cs="Times New Roman"/>
          <w:b/>
          <w:bCs/>
          <w:kern w:val="0"/>
          <w:sz w:val="20"/>
          <w:szCs w:val="20"/>
          <w:lang w:eastAsia="ja-JP"/>
          <w14:ligatures w14:val="none"/>
        </w:rPr>
      </w:pPr>
    </w:p>
    <w:p w14:paraId="6D01E41A" w14:textId="42485AB3" w:rsidR="00777716" w:rsidRPr="00183A3B" w:rsidRDefault="00777716" w:rsidP="007D6A7A">
      <w:pPr>
        <w:rPr>
          <w:rFonts w:ascii="Times New Roman" w:eastAsia="Times New Roman" w:hAnsi="Times New Roman" w:cs="Times New Roman"/>
          <w:b/>
          <w:bCs/>
          <w:kern w:val="0"/>
          <w:sz w:val="20"/>
          <w:szCs w:val="20"/>
          <w:lang w:eastAsia="ja-JP"/>
          <w14:ligatures w14:val="none"/>
        </w:rPr>
      </w:pPr>
      <w:r w:rsidRPr="14341C33">
        <w:rPr>
          <w:rFonts w:ascii="Times New Roman" w:eastAsia="Times New Roman" w:hAnsi="Times New Roman" w:cs="Times New Roman"/>
          <w:kern w:val="0"/>
          <w:sz w:val="20"/>
          <w:szCs w:val="20"/>
          <w:lang w:eastAsia="ja-JP"/>
          <w14:ligatures w14:val="none"/>
        </w:rPr>
        <w:t xml:space="preserve">Once collected, the gNB may then signal information </w:t>
      </w:r>
      <w:r w:rsidR="00BB34D1">
        <w:rPr>
          <w:rFonts w:ascii="Times New Roman" w:eastAsia="Times New Roman" w:hAnsi="Times New Roman" w:cs="Times New Roman"/>
          <w:kern w:val="0"/>
          <w:sz w:val="20"/>
          <w:szCs w:val="20"/>
          <w:lang w:eastAsia="ja-JP"/>
          <w14:ligatures w14:val="none"/>
        </w:rPr>
        <w:t xml:space="preserve">obtained </w:t>
      </w:r>
      <w:r w:rsidRPr="14341C33">
        <w:rPr>
          <w:rFonts w:ascii="Times New Roman" w:eastAsia="Times New Roman" w:hAnsi="Times New Roman" w:cs="Times New Roman"/>
          <w:kern w:val="0"/>
          <w:sz w:val="20"/>
          <w:szCs w:val="20"/>
          <w:lang w:eastAsia="ja-JP"/>
          <w14:ligatures w14:val="none"/>
        </w:rPr>
        <w:t>from the AMF, together with other information available at the gNB, e.g., cell-level information to the OAM for logging and as input to future slice re-planning procedures.</w:t>
      </w:r>
    </w:p>
    <w:p w14:paraId="34E85F09" w14:textId="77777777" w:rsidR="007D6A7A" w:rsidRDefault="007D6A7A" w:rsidP="007D6A7A">
      <w:pPr>
        <w:rPr>
          <w:rFonts w:ascii="Times New Roman" w:eastAsia="Times New Roman" w:hAnsi="Times New Roman" w:cs="Times New Roman"/>
          <w:bCs/>
          <w:kern w:val="0"/>
          <w:sz w:val="20"/>
          <w:szCs w:val="20"/>
          <w:lang w:eastAsia="ja-JP"/>
          <w14:ligatures w14:val="none"/>
        </w:rPr>
      </w:pPr>
    </w:p>
    <w:p w14:paraId="28C5DFBA" w14:textId="00792BDC" w:rsidR="008611C3" w:rsidRDefault="00C9438A" w:rsidP="00007F56">
      <w:pPr>
        <w:rPr>
          <w:rFonts w:ascii="Times New Roman" w:eastAsia="Times New Roman" w:hAnsi="Times New Roman" w:cs="Times New Roman"/>
          <w:bCs/>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 xml:space="preserve">To </w:t>
      </w:r>
      <w:r w:rsidR="00BC170D">
        <w:rPr>
          <w:rFonts w:ascii="Times New Roman" w:eastAsia="Times New Roman" w:hAnsi="Times New Roman" w:cs="Times New Roman"/>
          <w:kern w:val="0"/>
          <w:sz w:val="20"/>
          <w:szCs w:val="20"/>
          <w:lang w:eastAsia="ja-JP"/>
          <w14:ligatures w14:val="none"/>
        </w:rPr>
        <w:t xml:space="preserve">obtain per-UE information </w:t>
      </w:r>
      <w:r w:rsidR="00955DC3">
        <w:rPr>
          <w:rFonts w:ascii="Times New Roman" w:eastAsia="Times New Roman" w:hAnsi="Times New Roman" w:cs="Times New Roman"/>
          <w:kern w:val="0"/>
          <w:sz w:val="20"/>
          <w:szCs w:val="20"/>
          <w:lang w:eastAsia="ja-JP"/>
          <w14:ligatures w14:val="none"/>
        </w:rPr>
        <w:t xml:space="preserve">about </w:t>
      </w:r>
      <w:r w:rsidR="00140559">
        <w:rPr>
          <w:rFonts w:ascii="Times New Roman" w:eastAsia="Times New Roman" w:hAnsi="Times New Roman" w:cs="Times New Roman"/>
          <w:kern w:val="0"/>
          <w:sz w:val="20"/>
          <w:szCs w:val="20"/>
          <w:lang w:eastAsia="ja-JP"/>
          <w14:ligatures w14:val="none"/>
        </w:rPr>
        <w:t xml:space="preserve">NAS </w:t>
      </w:r>
      <w:r w:rsidR="00955DC3">
        <w:rPr>
          <w:rFonts w:ascii="Times New Roman" w:eastAsia="Times New Roman" w:hAnsi="Times New Roman" w:cs="Times New Roman"/>
          <w:kern w:val="0"/>
          <w:sz w:val="20"/>
          <w:szCs w:val="20"/>
          <w:lang w:eastAsia="ja-JP"/>
          <w14:ligatures w14:val="none"/>
        </w:rPr>
        <w:t xml:space="preserve">rejected slices </w:t>
      </w:r>
      <w:r w:rsidR="00BC170D">
        <w:rPr>
          <w:rFonts w:ascii="Times New Roman" w:eastAsia="Times New Roman" w:hAnsi="Times New Roman" w:cs="Times New Roman"/>
          <w:kern w:val="0"/>
          <w:sz w:val="20"/>
          <w:szCs w:val="20"/>
          <w:lang w:eastAsia="ja-JP"/>
          <w14:ligatures w14:val="none"/>
        </w:rPr>
        <w:t xml:space="preserve">from the AMF, we propose </w:t>
      </w:r>
      <w:r w:rsidR="00D2194C">
        <w:rPr>
          <w:rFonts w:ascii="Times New Roman" w:eastAsia="Times New Roman" w:hAnsi="Times New Roman" w:cs="Times New Roman"/>
          <w:kern w:val="0"/>
          <w:sz w:val="20"/>
          <w:szCs w:val="20"/>
          <w:lang w:eastAsia="ja-JP"/>
          <w14:ligatures w14:val="none"/>
        </w:rPr>
        <w:t>to send a</w:t>
      </w:r>
      <w:r w:rsidR="00AD3150">
        <w:rPr>
          <w:rFonts w:ascii="Times New Roman" w:eastAsia="Times New Roman" w:hAnsi="Times New Roman" w:cs="Times New Roman"/>
          <w:kern w:val="0"/>
          <w:sz w:val="20"/>
          <w:szCs w:val="20"/>
          <w:lang w:eastAsia="ja-JP"/>
          <w14:ligatures w14:val="none"/>
        </w:rPr>
        <w:t>n additional IE</w:t>
      </w:r>
      <w:r w:rsidR="00762230">
        <w:rPr>
          <w:rFonts w:ascii="Times New Roman" w:eastAsia="Times New Roman" w:hAnsi="Times New Roman" w:cs="Times New Roman"/>
          <w:kern w:val="0"/>
          <w:sz w:val="20"/>
          <w:szCs w:val="20"/>
          <w:lang w:eastAsia="ja-JP"/>
          <w14:ligatures w14:val="none"/>
        </w:rPr>
        <w:t>,</w:t>
      </w:r>
      <w:r w:rsidR="00AD3150">
        <w:rPr>
          <w:rFonts w:ascii="Times New Roman" w:eastAsia="Times New Roman" w:hAnsi="Times New Roman" w:cs="Times New Roman"/>
          <w:kern w:val="0"/>
          <w:sz w:val="20"/>
          <w:szCs w:val="20"/>
          <w:lang w:eastAsia="ja-JP"/>
          <w14:ligatures w14:val="none"/>
        </w:rPr>
        <w:t xml:space="preserve"> </w:t>
      </w:r>
      <w:r w:rsidR="00B00692">
        <w:rPr>
          <w:rFonts w:ascii="Times New Roman" w:eastAsia="Times New Roman" w:hAnsi="Times New Roman" w:cs="Times New Roman"/>
          <w:kern w:val="0"/>
          <w:sz w:val="20"/>
          <w:szCs w:val="20"/>
          <w:lang w:eastAsia="ja-JP"/>
          <w14:ligatures w14:val="none"/>
        </w:rPr>
        <w:t>in</w:t>
      </w:r>
      <w:r w:rsidR="00762230">
        <w:rPr>
          <w:rFonts w:ascii="Times New Roman" w:eastAsia="Times New Roman" w:hAnsi="Times New Roman" w:cs="Times New Roman"/>
          <w:kern w:val="0"/>
          <w:sz w:val="20"/>
          <w:szCs w:val="20"/>
          <w:lang w:eastAsia="ja-JP"/>
          <w14:ligatures w14:val="none"/>
        </w:rPr>
        <w:t xml:space="preserve"> the Initial UE Message,</w:t>
      </w:r>
      <w:r w:rsidR="00AD3150">
        <w:rPr>
          <w:rFonts w:ascii="Times New Roman" w:eastAsia="Times New Roman" w:hAnsi="Times New Roman" w:cs="Times New Roman"/>
          <w:kern w:val="0"/>
          <w:sz w:val="20"/>
          <w:szCs w:val="20"/>
          <w:lang w:eastAsia="ja-JP"/>
          <w14:ligatures w14:val="none"/>
        </w:rPr>
        <w:t xml:space="preserve"> </w:t>
      </w:r>
      <w:r w:rsidR="00DE01A0">
        <w:rPr>
          <w:rFonts w:ascii="Times New Roman" w:eastAsia="Times New Roman" w:hAnsi="Times New Roman" w:cs="Times New Roman"/>
          <w:kern w:val="0"/>
          <w:sz w:val="20"/>
          <w:szCs w:val="20"/>
          <w:lang w:eastAsia="ja-JP"/>
          <w14:ligatures w14:val="none"/>
        </w:rPr>
        <w:t xml:space="preserve">to </w:t>
      </w:r>
      <w:r w:rsidR="00D2194C">
        <w:rPr>
          <w:rFonts w:ascii="Times New Roman" w:eastAsia="Times New Roman" w:hAnsi="Times New Roman" w:cs="Times New Roman"/>
          <w:kern w:val="0"/>
          <w:sz w:val="20"/>
          <w:szCs w:val="20"/>
          <w:lang w:eastAsia="ja-JP"/>
          <w14:ligatures w14:val="none"/>
        </w:rPr>
        <w:t xml:space="preserve">request </w:t>
      </w:r>
      <w:r w:rsidR="00F9120A">
        <w:rPr>
          <w:rFonts w:ascii="Times New Roman" w:eastAsia="Times New Roman" w:hAnsi="Times New Roman" w:cs="Times New Roman"/>
          <w:kern w:val="0"/>
          <w:sz w:val="20"/>
          <w:szCs w:val="20"/>
          <w:lang w:eastAsia="ja-JP"/>
          <w14:ligatures w14:val="none"/>
        </w:rPr>
        <w:t xml:space="preserve">the </w:t>
      </w:r>
      <w:r w:rsidR="008B6E9E">
        <w:rPr>
          <w:rFonts w:ascii="Times New Roman" w:eastAsia="Times New Roman" w:hAnsi="Times New Roman" w:cs="Times New Roman"/>
          <w:kern w:val="0"/>
          <w:sz w:val="20"/>
          <w:szCs w:val="20"/>
          <w:lang w:eastAsia="ja-JP"/>
          <w14:ligatures w14:val="none"/>
        </w:rPr>
        <w:t xml:space="preserve">AMF </w:t>
      </w:r>
      <w:r w:rsidR="00762230">
        <w:rPr>
          <w:rFonts w:ascii="Times New Roman" w:eastAsia="Times New Roman" w:hAnsi="Times New Roman" w:cs="Times New Roman"/>
          <w:kern w:val="0"/>
          <w:sz w:val="20"/>
          <w:szCs w:val="20"/>
          <w:lang w:eastAsia="ja-JP"/>
          <w14:ligatures w14:val="none"/>
        </w:rPr>
        <w:t>to signal the set of rejected slices for the UE</w:t>
      </w:r>
      <w:r w:rsidR="008611C3">
        <w:rPr>
          <w:rFonts w:ascii="Times New Roman" w:eastAsia="Times New Roman" w:hAnsi="Times New Roman" w:cs="Times New Roman"/>
          <w:kern w:val="0"/>
          <w:sz w:val="20"/>
          <w:szCs w:val="20"/>
          <w:lang w:eastAsia="ja-JP"/>
          <w14:ligatures w14:val="none"/>
        </w:rPr>
        <w:t xml:space="preserve"> as presented below.</w:t>
      </w:r>
    </w:p>
    <w:p w14:paraId="62570C7C" w14:textId="77777777" w:rsidR="001C355C" w:rsidRDefault="001C355C" w:rsidP="00007F56">
      <w:pPr>
        <w:rPr>
          <w:rFonts w:ascii="Times New Roman" w:eastAsia="Times New Roman" w:hAnsi="Times New Roman" w:cs="Times New Roman"/>
          <w:kern w:val="0"/>
          <w:sz w:val="20"/>
          <w:szCs w:val="20"/>
          <w:lang w:eastAsia="ja-JP"/>
          <w14:ligatures w14:val="none"/>
        </w:rPr>
      </w:pP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F14EE8" w:rsidRPr="008262F4" w14:paraId="49C1C238" w14:textId="77777777">
        <w:tc>
          <w:tcPr>
            <w:tcW w:w="2267" w:type="dxa"/>
          </w:tcPr>
          <w:p w14:paraId="282DA5AB"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b/>
                <w:sz w:val="18"/>
                <w:lang w:eastAsia="ja-JP"/>
              </w:rPr>
            </w:pPr>
            <w:r w:rsidRPr="008262F4">
              <w:rPr>
                <w:rFonts w:ascii="Arial" w:eastAsia="Malgun Gothic" w:hAnsi="Arial" w:cs="Arial"/>
                <w:b/>
                <w:sz w:val="18"/>
                <w:lang w:eastAsia="ja-JP"/>
              </w:rPr>
              <w:lastRenderedPageBreak/>
              <w:t>IE/Group Name</w:t>
            </w:r>
          </w:p>
        </w:tc>
        <w:tc>
          <w:tcPr>
            <w:tcW w:w="1020" w:type="dxa"/>
          </w:tcPr>
          <w:p w14:paraId="7A39638A"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b/>
                <w:sz w:val="18"/>
                <w:lang w:eastAsia="ja-JP"/>
              </w:rPr>
            </w:pPr>
            <w:r w:rsidRPr="008262F4">
              <w:rPr>
                <w:rFonts w:ascii="Arial" w:eastAsia="Malgun Gothic" w:hAnsi="Arial" w:cs="Arial"/>
                <w:b/>
                <w:sz w:val="18"/>
                <w:lang w:eastAsia="ja-JP"/>
              </w:rPr>
              <w:t>Presence</w:t>
            </w:r>
          </w:p>
        </w:tc>
        <w:tc>
          <w:tcPr>
            <w:tcW w:w="1080" w:type="dxa"/>
          </w:tcPr>
          <w:p w14:paraId="06AC9DD9"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b/>
                <w:sz w:val="18"/>
                <w:lang w:eastAsia="ja-JP"/>
              </w:rPr>
            </w:pPr>
            <w:r w:rsidRPr="008262F4">
              <w:rPr>
                <w:rFonts w:ascii="Arial" w:eastAsia="Malgun Gothic" w:hAnsi="Arial" w:cs="Arial"/>
                <w:b/>
                <w:sz w:val="18"/>
                <w:lang w:eastAsia="ja-JP"/>
              </w:rPr>
              <w:t>Range</w:t>
            </w:r>
          </w:p>
        </w:tc>
        <w:tc>
          <w:tcPr>
            <w:tcW w:w="1587" w:type="dxa"/>
          </w:tcPr>
          <w:p w14:paraId="273032EC"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b/>
                <w:sz w:val="18"/>
                <w:lang w:eastAsia="ja-JP"/>
              </w:rPr>
            </w:pPr>
            <w:r w:rsidRPr="008262F4">
              <w:rPr>
                <w:rFonts w:ascii="Arial" w:eastAsia="Malgun Gothic" w:hAnsi="Arial" w:cs="Arial"/>
                <w:b/>
                <w:sz w:val="18"/>
                <w:lang w:eastAsia="ja-JP"/>
              </w:rPr>
              <w:t>IE type and reference</w:t>
            </w:r>
          </w:p>
        </w:tc>
        <w:tc>
          <w:tcPr>
            <w:tcW w:w="1757" w:type="dxa"/>
          </w:tcPr>
          <w:p w14:paraId="7F1E5E33"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b/>
                <w:sz w:val="18"/>
                <w:lang w:eastAsia="ja-JP"/>
              </w:rPr>
            </w:pPr>
            <w:r w:rsidRPr="008262F4">
              <w:rPr>
                <w:rFonts w:ascii="Arial" w:eastAsia="Malgun Gothic" w:hAnsi="Arial" w:cs="Arial"/>
                <w:b/>
                <w:sz w:val="18"/>
                <w:lang w:eastAsia="ja-JP"/>
              </w:rPr>
              <w:t>Semantics description</w:t>
            </w:r>
          </w:p>
        </w:tc>
        <w:tc>
          <w:tcPr>
            <w:tcW w:w="1080" w:type="dxa"/>
          </w:tcPr>
          <w:p w14:paraId="4B10BBE5"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b/>
                <w:sz w:val="18"/>
                <w:lang w:eastAsia="ja-JP"/>
              </w:rPr>
            </w:pPr>
            <w:r w:rsidRPr="008262F4">
              <w:rPr>
                <w:rFonts w:ascii="Arial" w:eastAsia="Malgun Gothic" w:hAnsi="Arial" w:cs="Arial"/>
                <w:b/>
                <w:sz w:val="18"/>
                <w:lang w:eastAsia="ja-JP"/>
              </w:rPr>
              <w:t>Criticality</w:t>
            </w:r>
          </w:p>
        </w:tc>
        <w:tc>
          <w:tcPr>
            <w:tcW w:w="1080" w:type="dxa"/>
          </w:tcPr>
          <w:p w14:paraId="5C051349"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sz w:val="18"/>
                <w:lang w:eastAsia="ja-JP"/>
              </w:rPr>
            </w:pPr>
            <w:r w:rsidRPr="008262F4">
              <w:rPr>
                <w:rFonts w:ascii="Arial" w:eastAsia="Malgun Gothic" w:hAnsi="Arial" w:cs="Arial"/>
                <w:b/>
                <w:sz w:val="18"/>
                <w:lang w:eastAsia="ja-JP"/>
              </w:rPr>
              <w:t>Assigned Criticality</w:t>
            </w:r>
          </w:p>
        </w:tc>
      </w:tr>
      <w:tr w:rsidR="00F14EE8" w:rsidRPr="008262F4" w14:paraId="7528A789" w14:textId="77777777">
        <w:tc>
          <w:tcPr>
            <w:tcW w:w="2267" w:type="dxa"/>
          </w:tcPr>
          <w:p w14:paraId="2944AAFF"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Message Type</w:t>
            </w:r>
          </w:p>
        </w:tc>
        <w:tc>
          <w:tcPr>
            <w:tcW w:w="1020" w:type="dxa"/>
          </w:tcPr>
          <w:p w14:paraId="4A60CB8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M</w:t>
            </w:r>
          </w:p>
        </w:tc>
        <w:tc>
          <w:tcPr>
            <w:tcW w:w="1080" w:type="dxa"/>
          </w:tcPr>
          <w:p w14:paraId="7E6C1004"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12AF68D6"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9.3.1.1</w:t>
            </w:r>
          </w:p>
        </w:tc>
        <w:tc>
          <w:tcPr>
            <w:tcW w:w="1757" w:type="dxa"/>
          </w:tcPr>
          <w:p w14:paraId="6E55852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61E0FCFB"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YES</w:t>
            </w:r>
          </w:p>
        </w:tc>
        <w:tc>
          <w:tcPr>
            <w:tcW w:w="1080" w:type="dxa"/>
          </w:tcPr>
          <w:p w14:paraId="0F5619CE"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reject</w:t>
            </w:r>
          </w:p>
        </w:tc>
      </w:tr>
      <w:tr w:rsidR="00F14EE8" w:rsidRPr="008262F4" w14:paraId="08C2EF4A" w14:textId="77777777">
        <w:tc>
          <w:tcPr>
            <w:tcW w:w="2267" w:type="dxa"/>
          </w:tcPr>
          <w:p w14:paraId="33B01959"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Batang" w:hAnsi="Arial"/>
                <w:bCs/>
                <w:sz w:val="18"/>
                <w:lang w:eastAsia="ja-JP"/>
              </w:rPr>
              <w:t>AMF</w:t>
            </w:r>
            <w:r w:rsidRPr="008262F4">
              <w:rPr>
                <w:rFonts w:ascii="Arial" w:eastAsia="Malgun Gothic" w:hAnsi="Arial"/>
                <w:bCs/>
                <w:sz w:val="18"/>
                <w:lang w:eastAsia="ja-JP"/>
              </w:rPr>
              <w:t xml:space="preserve"> UE NGAP ID</w:t>
            </w:r>
          </w:p>
        </w:tc>
        <w:tc>
          <w:tcPr>
            <w:tcW w:w="1020" w:type="dxa"/>
          </w:tcPr>
          <w:p w14:paraId="05C93870"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zh-CN"/>
              </w:rPr>
              <w:t>M</w:t>
            </w:r>
          </w:p>
        </w:tc>
        <w:tc>
          <w:tcPr>
            <w:tcW w:w="1080" w:type="dxa"/>
          </w:tcPr>
          <w:p w14:paraId="1386D0A5"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35FF070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9.3.3.1</w:t>
            </w:r>
          </w:p>
        </w:tc>
        <w:tc>
          <w:tcPr>
            <w:tcW w:w="1757" w:type="dxa"/>
          </w:tcPr>
          <w:p w14:paraId="13BCB2F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492B76E4" w14:textId="77777777" w:rsidR="00F14EE8" w:rsidRPr="008262F4" w:rsidRDefault="00F14EE8">
            <w:pPr>
              <w:keepNext/>
              <w:keepLines/>
              <w:overflowPunct w:val="0"/>
              <w:autoSpaceDE w:val="0"/>
              <w:autoSpaceDN w:val="0"/>
              <w:adjustRightInd w:val="0"/>
              <w:jc w:val="center"/>
              <w:textAlignment w:val="baseline"/>
              <w:rPr>
                <w:rFonts w:ascii="Arial" w:eastAsia="MS Mincho" w:hAnsi="Arial"/>
                <w:sz w:val="18"/>
                <w:lang w:eastAsia="ja-JP"/>
              </w:rPr>
            </w:pPr>
            <w:r w:rsidRPr="008262F4">
              <w:rPr>
                <w:rFonts w:ascii="Arial" w:eastAsia="Malgun Gothic" w:hAnsi="Arial"/>
                <w:sz w:val="18"/>
                <w:lang w:eastAsia="ja-JP"/>
              </w:rPr>
              <w:t>YES</w:t>
            </w:r>
          </w:p>
        </w:tc>
        <w:tc>
          <w:tcPr>
            <w:tcW w:w="1080" w:type="dxa"/>
          </w:tcPr>
          <w:p w14:paraId="237CE0A5"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reject</w:t>
            </w:r>
          </w:p>
        </w:tc>
      </w:tr>
      <w:tr w:rsidR="00F14EE8" w:rsidRPr="008262F4" w14:paraId="3118F956" w14:textId="77777777">
        <w:tc>
          <w:tcPr>
            <w:tcW w:w="2267" w:type="dxa"/>
          </w:tcPr>
          <w:p w14:paraId="39629917"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Batang" w:hAnsi="Arial"/>
                <w:bCs/>
                <w:sz w:val="18"/>
                <w:lang w:eastAsia="ja-JP"/>
              </w:rPr>
              <w:t>RAN</w:t>
            </w:r>
            <w:r w:rsidRPr="008262F4">
              <w:rPr>
                <w:rFonts w:ascii="Arial" w:eastAsia="Malgun Gothic" w:hAnsi="Arial"/>
                <w:bCs/>
                <w:sz w:val="18"/>
                <w:lang w:eastAsia="ja-JP"/>
              </w:rPr>
              <w:t xml:space="preserve"> UE NGAP ID</w:t>
            </w:r>
          </w:p>
        </w:tc>
        <w:tc>
          <w:tcPr>
            <w:tcW w:w="1020" w:type="dxa"/>
          </w:tcPr>
          <w:p w14:paraId="1697CB78"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zh-CN"/>
              </w:rPr>
              <w:t>M</w:t>
            </w:r>
          </w:p>
        </w:tc>
        <w:tc>
          <w:tcPr>
            <w:tcW w:w="1080" w:type="dxa"/>
          </w:tcPr>
          <w:p w14:paraId="5865725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46E052D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9.3.3.2</w:t>
            </w:r>
          </w:p>
        </w:tc>
        <w:tc>
          <w:tcPr>
            <w:tcW w:w="1757" w:type="dxa"/>
          </w:tcPr>
          <w:p w14:paraId="26D6D6C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1AFA4D83" w14:textId="77777777" w:rsidR="00F14EE8" w:rsidRPr="008262F4" w:rsidRDefault="00F14EE8">
            <w:pPr>
              <w:keepNext/>
              <w:keepLines/>
              <w:overflowPunct w:val="0"/>
              <w:autoSpaceDE w:val="0"/>
              <w:autoSpaceDN w:val="0"/>
              <w:adjustRightInd w:val="0"/>
              <w:jc w:val="center"/>
              <w:textAlignment w:val="baseline"/>
              <w:rPr>
                <w:rFonts w:ascii="Arial" w:eastAsia="MS Mincho" w:hAnsi="Arial"/>
                <w:sz w:val="18"/>
                <w:lang w:eastAsia="ja-JP"/>
              </w:rPr>
            </w:pPr>
            <w:r w:rsidRPr="008262F4">
              <w:rPr>
                <w:rFonts w:ascii="Arial" w:eastAsia="Malgun Gothic" w:hAnsi="Arial"/>
                <w:sz w:val="18"/>
                <w:lang w:eastAsia="ja-JP"/>
              </w:rPr>
              <w:t>YES</w:t>
            </w:r>
          </w:p>
        </w:tc>
        <w:tc>
          <w:tcPr>
            <w:tcW w:w="1080" w:type="dxa"/>
          </w:tcPr>
          <w:p w14:paraId="0F7C5D6E"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reject</w:t>
            </w:r>
          </w:p>
        </w:tc>
      </w:tr>
      <w:tr w:rsidR="00F14EE8" w:rsidRPr="008262F4" w14:paraId="20909071" w14:textId="77777777">
        <w:tc>
          <w:tcPr>
            <w:tcW w:w="2267" w:type="dxa"/>
          </w:tcPr>
          <w:p w14:paraId="262230CF" w14:textId="77777777" w:rsidR="00F14EE8" w:rsidRPr="008262F4" w:rsidRDefault="00F14EE8">
            <w:pPr>
              <w:keepNext/>
              <w:keepLines/>
              <w:overflowPunct w:val="0"/>
              <w:autoSpaceDE w:val="0"/>
              <w:autoSpaceDN w:val="0"/>
              <w:adjustRightInd w:val="0"/>
              <w:textAlignment w:val="baseline"/>
              <w:rPr>
                <w:rFonts w:ascii="Arial" w:eastAsia="Batang" w:hAnsi="Arial"/>
                <w:bCs/>
                <w:sz w:val="18"/>
                <w:lang w:eastAsia="ja-JP"/>
              </w:rPr>
            </w:pPr>
            <w:r w:rsidRPr="008262F4">
              <w:rPr>
                <w:rFonts w:ascii="Arial" w:eastAsia="Batang" w:hAnsi="Arial"/>
                <w:bCs/>
                <w:sz w:val="18"/>
                <w:lang w:eastAsia="ja-JP"/>
              </w:rPr>
              <w:t>Old AMF</w:t>
            </w:r>
          </w:p>
        </w:tc>
        <w:tc>
          <w:tcPr>
            <w:tcW w:w="1020" w:type="dxa"/>
          </w:tcPr>
          <w:p w14:paraId="08B7438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79A5583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57364A9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AMF Name</w:t>
            </w:r>
          </w:p>
          <w:p w14:paraId="58D757A5"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9.3.3.21</w:t>
            </w:r>
          </w:p>
        </w:tc>
        <w:tc>
          <w:tcPr>
            <w:tcW w:w="1757" w:type="dxa"/>
          </w:tcPr>
          <w:p w14:paraId="584A2CE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30A9A390"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YES</w:t>
            </w:r>
          </w:p>
        </w:tc>
        <w:tc>
          <w:tcPr>
            <w:tcW w:w="1080" w:type="dxa"/>
          </w:tcPr>
          <w:p w14:paraId="76F498A3"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reject</w:t>
            </w:r>
          </w:p>
        </w:tc>
      </w:tr>
      <w:tr w:rsidR="00F14EE8" w:rsidRPr="008262F4" w14:paraId="113C6A40" w14:textId="77777777">
        <w:tc>
          <w:tcPr>
            <w:tcW w:w="2267" w:type="dxa"/>
          </w:tcPr>
          <w:p w14:paraId="6501EFD4"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ja-JP"/>
              </w:rPr>
              <w:t>UE Aggregate Maximum Bit Rate</w:t>
            </w:r>
          </w:p>
        </w:tc>
        <w:tc>
          <w:tcPr>
            <w:tcW w:w="1020" w:type="dxa"/>
          </w:tcPr>
          <w:p w14:paraId="165A7B60"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zh-CN"/>
              </w:rPr>
              <w:t>C-ifPDUsessionResourceSetup</w:t>
            </w:r>
          </w:p>
        </w:tc>
        <w:tc>
          <w:tcPr>
            <w:tcW w:w="1080" w:type="dxa"/>
          </w:tcPr>
          <w:p w14:paraId="283BBFCF"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173A28F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9.3.1.58</w:t>
            </w:r>
          </w:p>
        </w:tc>
        <w:tc>
          <w:tcPr>
            <w:tcW w:w="1757" w:type="dxa"/>
          </w:tcPr>
          <w:p w14:paraId="2D4156A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3EA5375B" w14:textId="77777777" w:rsidR="00F14EE8" w:rsidRPr="008262F4" w:rsidRDefault="00F14EE8">
            <w:pPr>
              <w:keepNext/>
              <w:keepLines/>
              <w:overflowPunct w:val="0"/>
              <w:autoSpaceDE w:val="0"/>
              <w:autoSpaceDN w:val="0"/>
              <w:adjustRightInd w:val="0"/>
              <w:jc w:val="center"/>
              <w:textAlignment w:val="baseline"/>
              <w:rPr>
                <w:rFonts w:ascii="Arial" w:eastAsia="MS Mincho" w:hAnsi="Arial"/>
                <w:sz w:val="18"/>
                <w:lang w:eastAsia="ja-JP"/>
              </w:rPr>
            </w:pPr>
            <w:r w:rsidRPr="008262F4">
              <w:rPr>
                <w:rFonts w:ascii="Arial" w:eastAsia="Malgun Gothic" w:hAnsi="Arial"/>
                <w:sz w:val="18"/>
                <w:lang w:eastAsia="ja-JP"/>
              </w:rPr>
              <w:t>YES</w:t>
            </w:r>
          </w:p>
        </w:tc>
        <w:tc>
          <w:tcPr>
            <w:tcW w:w="1080" w:type="dxa"/>
          </w:tcPr>
          <w:p w14:paraId="634961DE"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reject</w:t>
            </w:r>
          </w:p>
        </w:tc>
      </w:tr>
      <w:tr w:rsidR="00F14EE8" w:rsidRPr="008262F4" w14:paraId="69C47394" w14:textId="77777777">
        <w:tc>
          <w:tcPr>
            <w:tcW w:w="2267" w:type="dxa"/>
          </w:tcPr>
          <w:p w14:paraId="55C4E29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Batang" w:hAnsi="Arial"/>
                <w:sz w:val="18"/>
                <w:lang w:eastAsia="ja-JP"/>
              </w:rPr>
              <w:t>Core Network Assistance Information for RRC INACTIVE</w:t>
            </w:r>
          </w:p>
        </w:tc>
        <w:tc>
          <w:tcPr>
            <w:tcW w:w="1020" w:type="dxa"/>
          </w:tcPr>
          <w:p w14:paraId="7D36277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219564FD"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7B50068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9.3.1.</w:t>
            </w:r>
            <w:r w:rsidRPr="008262F4">
              <w:rPr>
                <w:rFonts w:ascii="Arial" w:eastAsia="SimSun" w:hAnsi="Arial"/>
                <w:sz w:val="18"/>
                <w:lang w:eastAsia="zh-CN"/>
              </w:rPr>
              <w:t>15</w:t>
            </w:r>
          </w:p>
        </w:tc>
        <w:tc>
          <w:tcPr>
            <w:tcW w:w="1757" w:type="dxa"/>
          </w:tcPr>
          <w:p w14:paraId="4816D02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2E3CCFC6"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YES</w:t>
            </w:r>
          </w:p>
        </w:tc>
        <w:tc>
          <w:tcPr>
            <w:tcW w:w="1080" w:type="dxa"/>
          </w:tcPr>
          <w:p w14:paraId="6DFBA3B6"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27BFC034" w14:textId="77777777">
        <w:tc>
          <w:tcPr>
            <w:tcW w:w="2267" w:type="dxa"/>
          </w:tcPr>
          <w:p w14:paraId="3092D559" w14:textId="77777777" w:rsidR="00F14EE8" w:rsidRPr="008262F4" w:rsidRDefault="00F14EE8">
            <w:pPr>
              <w:keepNext/>
              <w:keepLines/>
              <w:overflowPunct w:val="0"/>
              <w:autoSpaceDE w:val="0"/>
              <w:autoSpaceDN w:val="0"/>
              <w:adjustRightInd w:val="0"/>
              <w:textAlignment w:val="baseline"/>
              <w:rPr>
                <w:rFonts w:ascii="Arial" w:eastAsia="Batang" w:hAnsi="Arial"/>
                <w:sz w:val="18"/>
                <w:lang w:eastAsia="ja-JP"/>
              </w:rPr>
            </w:pPr>
            <w:r w:rsidRPr="008262F4">
              <w:rPr>
                <w:rFonts w:ascii="Arial" w:eastAsia="Batang" w:hAnsi="Arial"/>
                <w:sz w:val="18"/>
                <w:lang w:eastAsia="ja-JP"/>
              </w:rPr>
              <w:t>GUAMI</w:t>
            </w:r>
          </w:p>
        </w:tc>
        <w:tc>
          <w:tcPr>
            <w:tcW w:w="1020" w:type="dxa"/>
          </w:tcPr>
          <w:p w14:paraId="0C0F965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M</w:t>
            </w:r>
          </w:p>
        </w:tc>
        <w:tc>
          <w:tcPr>
            <w:tcW w:w="1080" w:type="dxa"/>
          </w:tcPr>
          <w:p w14:paraId="4D076DB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31098EE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9.3.3.3</w:t>
            </w:r>
          </w:p>
        </w:tc>
        <w:tc>
          <w:tcPr>
            <w:tcW w:w="1757" w:type="dxa"/>
          </w:tcPr>
          <w:p w14:paraId="56BB0F7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614C9414"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YES</w:t>
            </w:r>
          </w:p>
        </w:tc>
        <w:tc>
          <w:tcPr>
            <w:tcW w:w="1080" w:type="dxa"/>
          </w:tcPr>
          <w:p w14:paraId="51D9B348"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reject</w:t>
            </w:r>
          </w:p>
        </w:tc>
      </w:tr>
      <w:tr w:rsidR="00F14EE8" w:rsidRPr="008262F4" w14:paraId="0909ECBD" w14:textId="77777777">
        <w:tc>
          <w:tcPr>
            <w:tcW w:w="2267" w:type="dxa"/>
          </w:tcPr>
          <w:p w14:paraId="023D45B7" w14:textId="77777777" w:rsidR="00F14EE8" w:rsidRPr="008262F4" w:rsidRDefault="00F14EE8">
            <w:pPr>
              <w:keepNext/>
              <w:keepLines/>
              <w:overflowPunct w:val="0"/>
              <w:autoSpaceDE w:val="0"/>
              <w:autoSpaceDN w:val="0"/>
              <w:adjustRightInd w:val="0"/>
              <w:textAlignment w:val="baseline"/>
              <w:rPr>
                <w:rFonts w:ascii="Arial" w:eastAsia="MS Mincho" w:hAnsi="Arial"/>
                <w:b/>
                <w:sz w:val="18"/>
                <w:lang w:eastAsia="ja-JP"/>
              </w:rPr>
            </w:pPr>
            <w:r w:rsidRPr="008262F4">
              <w:rPr>
                <w:rFonts w:ascii="Arial" w:eastAsia="Malgun Gothic" w:hAnsi="Arial"/>
                <w:b/>
                <w:bCs/>
                <w:iCs/>
                <w:sz w:val="18"/>
                <w:lang w:eastAsia="ja-JP"/>
              </w:rPr>
              <w:t>PDU Session Resource Setup Request List</w:t>
            </w:r>
          </w:p>
        </w:tc>
        <w:tc>
          <w:tcPr>
            <w:tcW w:w="1020" w:type="dxa"/>
          </w:tcPr>
          <w:p w14:paraId="03A82126"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p>
        </w:tc>
        <w:tc>
          <w:tcPr>
            <w:tcW w:w="1080" w:type="dxa"/>
          </w:tcPr>
          <w:p w14:paraId="640C73F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i/>
                <w:sz w:val="18"/>
                <w:lang w:eastAsia="ja-JP"/>
              </w:rPr>
              <w:t>0..1</w:t>
            </w:r>
          </w:p>
        </w:tc>
        <w:tc>
          <w:tcPr>
            <w:tcW w:w="1587" w:type="dxa"/>
          </w:tcPr>
          <w:p w14:paraId="4CC9AE4D"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757" w:type="dxa"/>
          </w:tcPr>
          <w:p w14:paraId="703099E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138C721C" w14:textId="77777777" w:rsidR="00F14EE8" w:rsidRPr="008262F4" w:rsidRDefault="00F14EE8">
            <w:pPr>
              <w:keepNext/>
              <w:keepLines/>
              <w:overflowPunct w:val="0"/>
              <w:autoSpaceDE w:val="0"/>
              <w:autoSpaceDN w:val="0"/>
              <w:adjustRightInd w:val="0"/>
              <w:jc w:val="center"/>
              <w:textAlignment w:val="baseline"/>
              <w:rPr>
                <w:rFonts w:ascii="Arial" w:eastAsia="MS Mincho" w:hAnsi="Arial"/>
                <w:sz w:val="18"/>
                <w:lang w:eastAsia="ja-JP"/>
              </w:rPr>
            </w:pPr>
            <w:r w:rsidRPr="008262F4">
              <w:rPr>
                <w:rFonts w:ascii="Arial" w:eastAsia="MS Mincho" w:hAnsi="Arial"/>
                <w:sz w:val="18"/>
                <w:lang w:eastAsia="ja-JP"/>
              </w:rPr>
              <w:t>YES</w:t>
            </w:r>
          </w:p>
        </w:tc>
        <w:tc>
          <w:tcPr>
            <w:tcW w:w="1080" w:type="dxa"/>
          </w:tcPr>
          <w:p w14:paraId="0E024B28"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reject</w:t>
            </w:r>
          </w:p>
        </w:tc>
      </w:tr>
      <w:tr w:rsidR="00F14EE8" w:rsidRPr="008262F4" w14:paraId="1BA7DC35" w14:textId="77777777">
        <w:tc>
          <w:tcPr>
            <w:tcW w:w="2267" w:type="dxa"/>
          </w:tcPr>
          <w:p w14:paraId="5CCBD2C5" w14:textId="77777777" w:rsidR="00F14EE8" w:rsidRPr="008262F4" w:rsidRDefault="00F14EE8">
            <w:pPr>
              <w:keepNext/>
              <w:keepLines/>
              <w:overflowPunct w:val="0"/>
              <w:autoSpaceDE w:val="0"/>
              <w:autoSpaceDN w:val="0"/>
              <w:adjustRightInd w:val="0"/>
              <w:ind w:leftChars="50" w:left="120"/>
              <w:textAlignment w:val="baseline"/>
              <w:rPr>
                <w:rFonts w:ascii="Arial" w:eastAsia="Malgun Gothic" w:hAnsi="Arial"/>
                <w:b/>
                <w:bCs/>
                <w:iCs/>
                <w:sz w:val="18"/>
                <w:lang w:eastAsia="ja-JP"/>
              </w:rPr>
            </w:pPr>
            <w:r w:rsidRPr="008262F4">
              <w:rPr>
                <w:rFonts w:ascii="Arial" w:eastAsia="Malgun Gothic" w:hAnsi="Arial"/>
                <w:b/>
                <w:bCs/>
                <w:sz w:val="18"/>
                <w:lang w:eastAsia="ja-JP"/>
              </w:rPr>
              <w:t>&gt;PDU Session Resource Setup</w:t>
            </w:r>
            <w:r w:rsidRPr="008262F4">
              <w:rPr>
                <w:rFonts w:ascii="Arial" w:eastAsia="MS Mincho" w:hAnsi="Arial"/>
                <w:b/>
                <w:bCs/>
                <w:sz w:val="18"/>
                <w:lang w:eastAsia="ja-JP"/>
              </w:rPr>
              <w:t xml:space="preserve"> Request Item</w:t>
            </w:r>
          </w:p>
        </w:tc>
        <w:tc>
          <w:tcPr>
            <w:tcW w:w="1020" w:type="dxa"/>
          </w:tcPr>
          <w:p w14:paraId="1261ADA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4850A515"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roofErr w:type="gramStart"/>
            <w:r w:rsidRPr="008262F4">
              <w:rPr>
                <w:rFonts w:ascii="Arial" w:eastAsia="Malgun Gothic" w:hAnsi="Arial"/>
                <w:bCs/>
                <w:i/>
                <w:sz w:val="18"/>
                <w:szCs w:val="18"/>
                <w:lang w:eastAsia="ja-JP"/>
              </w:rPr>
              <w:t>1..&lt;</w:t>
            </w:r>
            <w:proofErr w:type="gramEnd"/>
            <w:r w:rsidRPr="008262F4">
              <w:rPr>
                <w:rFonts w:ascii="Arial" w:eastAsia="Malgun Gothic" w:hAnsi="Arial"/>
                <w:bCs/>
                <w:i/>
                <w:sz w:val="18"/>
                <w:szCs w:val="18"/>
                <w:lang w:eastAsia="ja-JP"/>
              </w:rPr>
              <w:t>maxnoofPDUSessions&gt;</w:t>
            </w:r>
          </w:p>
        </w:tc>
        <w:tc>
          <w:tcPr>
            <w:tcW w:w="1587" w:type="dxa"/>
          </w:tcPr>
          <w:p w14:paraId="58D9EB4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757" w:type="dxa"/>
          </w:tcPr>
          <w:p w14:paraId="3B24A63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080868A4"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w:t>
            </w:r>
          </w:p>
        </w:tc>
        <w:tc>
          <w:tcPr>
            <w:tcW w:w="1080" w:type="dxa"/>
          </w:tcPr>
          <w:p w14:paraId="45A30FF4"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p>
        </w:tc>
      </w:tr>
      <w:tr w:rsidR="00F14EE8" w:rsidRPr="008262F4" w14:paraId="3C149438" w14:textId="77777777">
        <w:tc>
          <w:tcPr>
            <w:tcW w:w="2267" w:type="dxa"/>
          </w:tcPr>
          <w:p w14:paraId="11B7AB8F" w14:textId="77777777" w:rsidR="00F14EE8" w:rsidRPr="008262F4" w:rsidRDefault="00F14EE8">
            <w:pPr>
              <w:keepNext/>
              <w:keepLines/>
              <w:overflowPunct w:val="0"/>
              <w:autoSpaceDE w:val="0"/>
              <w:autoSpaceDN w:val="0"/>
              <w:adjustRightInd w:val="0"/>
              <w:ind w:leftChars="100" w:left="240"/>
              <w:textAlignment w:val="baseline"/>
              <w:rPr>
                <w:rFonts w:ascii="Arial" w:eastAsia="Malgun Gothic" w:hAnsi="Arial"/>
                <w:bCs/>
                <w:iCs/>
                <w:sz w:val="18"/>
                <w:lang w:eastAsia="ja-JP"/>
              </w:rPr>
            </w:pPr>
            <w:r w:rsidRPr="008262F4">
              <w:rPr>
                <w:rFonts w:ascii="Arial" w:eastAsia="Malgun Gothic" w:hAnsi="Arial"/>
                <w:bCs/>
                <w:iCs/>
                <w:sz w:val="18"/>
                <w:lang w:eastAsia="ja-JP"/>
              </w:rPr>
              <w:t>&gt;&gt;PDU Session ID</w:t>
            </w:r>
          </w:p>
        </w:tc>
        <w:tc>
          <w:tcPr>
            <w:tcW w:w="1020" w:type="dxa"/>
          </w:tcPr>
          <w:p w14:paraId="4E3D394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M</w:t>
            </w:r>
          </w:p>
        </w:tc>
        <w:tc>
          <w:tcPr>
            <w:tcW w:w="1080" w:type="dxa"/>
          </w:tcPr>
          <w:p w14:paraId="1DCC538F"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42AE4FD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9.3.1.50</w:t>
            </w:r>
          </w:p>
        </w:tc>
        <w:tc>
          <w:tcPr>
            <w:tcW w:w="1757" w:type="dxa"/>
          </w:tcPr>
          <w:p w14:paraId="3439E27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2BB1D6A2"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w:t>
            </w:r>
          </w:p>
        </w:tc>
        <w:tc>
          <w:tcPr>
            <w:tcW w:w="1080" w:type="dxa"/>
          </w:tcPr>
          <w:p w14:paraId="6083D1CD"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p>
        </w:tc>
      </w:tr>
      <w:tr w:rsidR="00F14EE8" w:rsidRPr="008262F4" w14:paraId="08B3D762" w14:textId="77777777">
        <w:tc>
          <w:tcPr>
            <w:tcW w:w="2267" w:type="dxa"/>
          </w:tcPr>
          <w:p w14:paraId="7C86EDA6" w14:textId="77777777" w:rsidR="00F14EE8" w:rsidRPr="008262F4" w:rsidRDefault="00F14EE8">
            <w:pPr>
              <w:keepNext/>
              <w:keepLines/>
              <w:overflowPunct w:val="0"/>
              <w:autoSpaceDE w:val="0"/>
              <w:autoSpaceDN w:val="0"/>
              <w:adjustRightInd w:val="0"/>
              <w:ind w:leftChars="100" w:left="240"/>
              <w:textAlignment w:val="baseline"/>
              <w:rPr>
                <w:rFonts w:ascii="Arial" w:eastAsia="Malgun Gothic" w:hAnsi="Arial"/>
                <w:bCs/>
                <w:iCs/>
                <w:sz w:val="18"/>
                <w:lang w:eastAsia="ja-JP"/>
              </w:rPr>
            </w:pPr>
            <w:r w:rsidRPr="008262F4">
              <w:rPr>
                <w:rFonts w:ascii="Arial" w:eastAsia="Malgun Gothic" w:hAnsi="Arial"/>
                <w:bCs/>
                <w:iCs/>
                <w:sz w:val="18"/>
                <w:lang w:eastAsia="ja-JP"/>
              </w:rPr>
              <w:t>&gt;&gt;PDU Session NAS-PDU</w:t>
            </w:r>
          </w:p>
        </w:tc>
        <w:tc>
          <w:tcPr>
            <w:tcW w:w="1020" w:type="dxa"/>
          </w:tcPr>
          <w:p w14:paraId="5F57FA2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O</w:t>
            </w:r>
          </w:p>
        </w:tc>
        <w:tc>
          <w:tcPr>
            <w:tcW w:w="1080" w:type="dxa"/>
          </w:tcPr>
          <w:p w14:paraId="4D25A0BC"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379426F6"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NAS-PDU</w:t>
            </w:r>
          </w:p>
          <w:p w14:paraId="49A77CF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9.3.3.4</w:t>
            </w:r>
          </w:p>
        </w:tc>
        <w:tc>
          <w:tcPr>
            <w:tcW w:w="1757" w:type="dxa"/>
          </w:tcPr>
          <w:p w14:paraId="3971E22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60FDC483"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w:t>
            </w:r>
          </w:p>
        </w:tc>
        <w:tc>
          <w:tcPr>
            <w:tcW w:w="1080" w:type="dxa"/>
          </w:tcPr>
          <w:p w14:paraId="0268C756"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p>
        </w:tc>
      </w:tr>
      <w:tr w:rsidR="00F14EE8" w:rsidRPr="008262F4" w14:paraId="33477D50" w14:textId="77777777">
        <w:tc>
          <w:tcPr>
            <w:tcW w:w="2267" w:type="dxa"/>
          </w:tcPr>
          <w:p w14:paraId="765A735D" w14:textId="77777777" w:rsidR="00F14EE8" w:rsidRPr="008262F4" w:rsidRDefault="00F14EE8">
            <w:pPr>
              <w:keepNext/>
              <w:keepLines/>
              <w:overflowPunct w:val="0"/>
              <w:autoSpaceDE w:val="0"/>
              <w:autoSpaceDN w:val="0"/>
              <w:adjustRightInd w:val="0"/>
              <w:ind w:leftChars="100" w:left="240"/>
              <w:textAlignment w:val="baseline"/>
              <w:rPr>
                <w:rFonts w:ascii="Arial" w:eastAsia="Malgun Gothic" w:hAnsi="Arial"/>
                <w:bCs/>
                <w:iCs/>
                <w:sz w:val="18"/>
                <w:lang w:eastAsia="ja-JP"/>
              </w:rPr>
            </w:pPr>
            <w:r w:rsidRPr="008262F4">
              <w:rPr>
                <w:rFonts w:ascii="Arial" w:eastAsia="Malgun Gothic" w:hAnsi="Arial"/>
                <w:bCs/>
                <w:iCs/>
                <w:sz w:val="18"/>
                <w:lang w:eastAsia="ja-JP"/>
              </w:rPr>
              <w:t xml:space="preserve">&gt;&gt;S-NSSAI </w:t>
            </w:r>
          </w:p>
        </w:tc>
        <w:tc>
          <w:tcPr>
            <w:tcW w:w="1020" w:type="dxa"/>
          </w:tcPr>
          <w:p w14:paraId="0708A06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M</w:t>
            </w:r>
          </w:p>
        </w:tc>
        <w:tc>
          <w:tcPr>
            <w:tcW w:w="1080" w:type="dxa"/>
          </w:tcPr>
          <w:p w14:paraId="70FF44A5"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0BF95FF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9.3.1.24</w:t>
            </w:r>
          </w:p>
        </w:tc>
        <w:tc>
          <w:tcPr>
            <w:tcW w:w="1757" w:type="dxa"/>
          </w:tcPr>
          <w:p w14:paraId="78E40BB4"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5FA1EB54"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w:t>
            </w:r>
          </w:p>
        </w:tc>
        <w:tc>
          <w:tcPr>
            <w:tcW w:w="1080" w:type="dxa"/>
          </w:tcPr>
          <w:p w14:paraId="61CDE7EE"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p>
        </w:tc>
      </w:tr>
      <w:tr w:rsidR="00F14EE8" w:rsidRPr="008262F4" w14:paraId="4B226F6A" w14:textId="77777777">
        <w:tc>
          <w:tcPr>
            <w:tcW w:w="2267" w:type="dxa"/>
          </w:tcPr>
          <w:p w14:paraId="589F3676" w14:textId="77777777" w:rsidR="00F14EE8" w:rsidRPr="008262F4" w:rsidRDefault="00F14EE8">
            <w:pPr>
              <w:keepNext/>
              <w:keepLines/>
              <w:overflowPunct w:val="0"/>
              <w:autoSpaceDE w:val="0"/>
              <w:autoSpaceDN w:val="0"/>
              <w:adjustRightInd w:val="0"/>
              <w:ind w:leftChars="100" w:left="240"/>
              <w:textAlignment w:val="baseline"/>
              <w:rPr>
                <w:rFonts w:ascii="Arial" w:eastAsia="Malgun Gothic" w:hAnsi="Arial"/>
                <w:bCs/>
                <w:iCs/>
                <w:sz w:val="18"/>
                <w:lang w:eastAsia="ja-JP"/>
              </w:rPr>
            </w:pPr>
            <w:r w:rsidRPr="008262F4">
              <w:rPr>
                <w:rFonts w:ascii="Arial" w:eastAsia="Malgun Gothic" w:hAnsi="Arial"/>
                <w:bCs/>
                <w:iCs/>
                <w:sz w:val="18"/>
                <w:lang w:eastAsia="ja-JP"/>
              </w:rPr>
              <w:t>&gt;&gt;PDU Session Resource Setup Request Transfer</w:t>
            </w:r>
          </w:p>
        </w:tc>
        <w:tc>
          <w:tcPr>
            <w:tcW w:w="1020" w:type="dxa"/>
          </w:tcPr>
          <w:p w14:paraId="6EF922E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M</w:t>
            </w:r>
          </w:p>
        </w:tc>
        <w:tc>
          <w:tcPr>
            <w:tcW w:w="1080" w:type="dxa"/>
          </w:tcPr>
          <w:p w14:paraId="66BC2605"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5B0B79A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OCTET STRING</w:t>
            </w:r>
          </w:p>
        </w:tc>
        <w:tc>
          <w:tcPr>
            <w:tcW w:w="1757" w:type="dxa"/>
          </w:tcPr>
          <w:p w14:paraId="62464AA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iCs/>
                <w:sz w:val="18"/>
                <w:lang w:eastAsia="ja-JP"/>
              </w:rPr>
              <w:t xml:space="preserve">Containing the </w:t>
            </w:r>
            <w:r w:rsidRPr="008262F4">
              <w:rPr>
                <w:rFonts w:ascii="Arial" w:eastAsia="Malgun Gothic" w:hAnsi="Arial"/>
                <w:bCs/>
                <w:i/>
                <w:iCs/>
                <w:sz w:val="18"/>
                <w:lang w:eastAsia="ja-JP"/>
              </w:rPr>
              <w:t>PDU Session Resource Setup Request Transfer</w:t>
            </w:r>
            <w:r w:rsidRPr="008262F4">
              <w:rPr>
                <w:rFonts w:ascii="Arial" w:eastAsia="Malgun Gothic" w:hAnsi="Arial"/>
                <w:bCs/>
                <w:iCs/>
                <w:sz w:val="18"/>
                <w:lang w:eastAsia="ja-JP"/>
              </w:rPr>
              <w:t xml:space="preserve"> IE</w:t>
            </w:r>
            <w:r w:rsidRPr="008262F4">
              <w:rPr>
                <w:rFonts w:ascii="Arial" w:eastAsia="Malgun Gothic" w:hAnsi="Arial"/>
                <w:iCs/>
                <w:sz w:val="18"/>
                <w:lang w:eastAsia="ja-JP"/>
              </w:rPr>
              <w:t xml:space="preserve"> specified in subclause 9.3.4.1.</w:t>
            </w:r>
          </w:p>
        </w:tc>
        <w:tc>
          <w:tcPr>
            <w:tcW w:w="1080" w:type="dxa"/>
            <w:shd w:val="clear" w:color="auto" w:fill="auto"/>
          </w:tcPr>
          <w:p w14:paraId="3DAB3D8A"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w:t>
            </w:r>
          </w:p>
        </w:tc>
        <w:tc>
          <w:tcPr>
            <w:tcW w:w="1080" w:type="dxa"/>
          </w:tcPr>
          <w:p w14:paraId="6D64B28B"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p>
        </w:tc>
      </w:tr>
      <w:tr w:rsidR="00F14EE8" w:rsidRPr="008262F4" w14:paraId="03F9AB2C" w14:textId="77777777">
        <w:tc>
          <w:tcPr>
            <w:tcW w:w="2267" w:type="dxa"/>
          </w:tcPr>
          <w:p w14:paraId="03190529" w14:textId="77777777" w:rsidR="00F14EE8" w:rsidRPr="008262F4" w:rsidRDefault="00F14EE8">
            <w:pPr>
              <w:keepNext/>
              <w:keepLines/>
              <w:overflowPunct w:val="0"/>
              <w:autoSpaceDE w:val="0"/>
              <w:autoSpaceDN w:val="0"/>
              <w:adjustRightInd w:val="0"/>
              <w:ind w:leftChars="100" w:left="240"/>
              <w:textAlignment w:val="baseline"/>
              <w:rPr>
                <w:rFonts w:ascii="Arial" w:eastAsia="Malgun Gothic" w:hAnsi="Arial"/>
                <w:bCs/>
                <w:iCs/>
                <w:sz w:val="18"/>
                <w:lang w:eastAsia="ja-JP"/>
              </w:rPr>
            </w:pPr>
            <w:r w:rsidRPr="008262F4">
              <w:rPr>
                <w:rFonts w:ascii="Arial" w:eastAsia="Malgun Gothic" w:hAnsi="Arial" w:hint="eastAsia"/>
                <w:bCs/>
                <w:iCs/>
                <w:sz w:val="18"/>
                <w:lang w:eastAsia="ko-KR"/>
              </w:rPr>
              <w:t>&gt;</w:t>
            </w:r>
            <w:r w:rsidRPr="008262F4">
              <w:rPr>
                <w:rFonts w:ascii="Arial" w:eastAsia="Malgun Gothic" w:hAnsi="Arial"/>
                <w:bCs/>
                <w:iCs/>
                <w:sz w:val="18"/>
                <w:lang w:eastAsia="ko-KR"/>
              </w:rPr>
              <w:t>&gt;PDU Session Expected UE Activity Behaviour</w:t>
            </w:r>
          </w:p>
        </w:tc>
        <w:tc>
          <w:tcPr>
            <w:tcW w:w="1020" w:type="dxa"/>
          </w:tcPr>
          <w:p w14:paraId="71E7AC9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DengXian" w:hAnsi="Arial" w:hint="eastAsia"/>
                <w:sz w:val="18"/>
                <w:lang w:eastAsia="zh-CN"/>
              </w:rPr>
              <w:t>O</w:t>
            </w:r>
          </w:p>
        </w:tc>
        <w:tc>
          <w:tcPr>
            <w:tcW w:w="1080" w:type="dxa"/>
          </w:tcPr>
          <w:p w14:paraId="5FD50DA0"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0B788BC5" w14:textId="77777777" w:rsidR="00F14EE8" w:rsidRPr="008262F4" w:rsidRDefault="00F14EE8">
            <w:pPr>
              <w:keepNext/>
              <w:keepLines/>
              <w:overflowPunct w:val="0"/>
              <w:autoSpaceDE w:val="0"/>
              <w:autoSpaceDN w:val="0"/>
              <w:adjustRightInd w:val="0"/>
              <w:textAlignment w:val="baseline"/>
              <w:rPr>
                <w:rFonts w:ascii="Arial" w:eastAsia="DengXian" w:hAnsi="Arial"/>
                <w:sz w:val="18"/>
                <w:lang w:eastAsia="zh-CN"/>
              </w:rPr>
            </w:pPr>
            <w:r w:rsidRPr="008262F4">
              <w:rPr>
                <w:rFonts w:ascii="Arial" w:eastAsia="DengXian" w:hAnsi="Arial" w:hint="eastAsia"/>
                <w:sz w:val="18"/>
                <w:lang w:eastAsia="zh-CN"/>
              </w:rPr>
              <w:t>E</w:t>
            </w:r>
            <w:r w:rsidRPr="008262F4">
              <w:rPr>
                <w:rFonts w:ascii="Arial" w:eastAsia="DengXian" w:hAnsi="Arial"/>
                <w:sz w:val="18"/>
                <w:lang w:eastAsia="zh-CN"/>
              </w:rPr>
              <w:t>xpected UE Activity Behaviour</w:t>
            </w:r>
          </w:p>
          <w:p w14:paraId="2A96B379"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DengXian" w:hAnsi="Arial"/>
                <w:sz w:val="18"/>
                <w:lang w:eastAsia="ko-KR"/>
              </w:rPr>
              <w:t>9.3.1.94</w:t>
            </w:r>
          </w:p>
        </w:tc>
        <w:tc>
          <w:tcPr>
            <w:tcW w:w="1757" w:type="dxa"/>
          </w:tcPr>
          <w:p w14:paraId="726FF78E" w14:textId="77777777" w:rsidR="00F14EE8" w:rsidRPr="008262F4" w:rsidRDefault="00F14EE8">
            <w:pPr>
              <w:keepNext/>
              <w:keepLines/>
              <w:overflowPunct w:val="0"/>
              <w:autoSpaceDE w:val="0"/>
              <w:autoSpaceDN w:val="0"/>
              <w:adjustRightInd w:val="0"/>
              <w:textAlignment w:val="baseline"/>
              <w:rPr>
                <w:rFonts w:ascii="Arial" w:eastAsia="Malgun Gothic" w:hAnsi="Arial"/>
                <w:iCs/>
                <w:sz w:val="18"/>
                <w:lang w:eastAsia="ja-JP"/>
              </w:rPr>
            </w:pPr>
            <w:r w:rsidRPr="008262F4">
              <w:rPr>
                <w:rFonts w:ascii="Arial" w:eastAsia="DengXian" w:hAnsi="Arial"/>
                <w:iCs/>
                <w:sz w:val="18"/>
                <w:lang w:eastAsia="ko-KR"/>
              </w:rPr>
              <w:t>Expected UE Activity Behaviour for the PDU Session.</w:t>
            </w:r>
          </w:p>
        </w:tc>
        <w:tc>
          <w:tcPr>
            <w:tcW w:w="1080" w:type="dxa"/>
            <w:shd w:val="clear" w:color="auto" w:fill="auto"/>
          </w:tcPr>
          <w:p w14:paraId="4C78F12E"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DengXian" w:hAnsi="Arial"/>
                <w:sz w:val="18"/>
                <w:lang w:eastAsia="zh-CN"/>
              </w:rPr>
              <w:t>YES</w:t>
            </w:r>
          </w:p>
        </w:tc>
        <w:tc>
          <w:tcPr>
            <w:tcW w:w="1080" w:type="dxa"/>
          </w:tcPr>
          <w:p w14:paraId="56C94F72"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DengXian" w:hAnsi="Arial" w:hint="eastAsia"/>
                <w:sz w:val="18"/>
                <w:lang w:eastAsia="zh-CN"/>
              </w:rPr>
              <w:t>i</w:t>
            </w:r>
            <w:r w:rsidRPr="008262F4">
              <w:rPr>
                <w:rFonts w:ascii="Arial" w:eastAsia="DengXian" w:hAnsi="Arial"/>
                <w:sz w:val="18"/>
                <w:lang w:eastAsia="zh-CN"/>
              </w:rPr>
              <w:t>gnore</w:t>
            </w:r>
          </w:p>
        </w:tc>
      </w:tr>
      <w:tr w:rsidR="00F14EE8" w:rsidRPr="008262F4" w14:paraId="29B8793F" w14:textId="77777777">
        <w:tc>
          <w:tcPr>
            <w:tcW w:w="2267" w:type="dxa"/>
          </w:tcPr>
          <w:p w14:paraId="1C2879E6" w14:textId="77777777" w:rsidR="00F14EE8" w:rsidRPr="008262F4" w:rsidRDefault="00F14EE8">
            <w:pPr>
              <w:keepNext/>
              <w:keepLines/>
              <w:overflowPunct w:val="0"/>
              <w:autoSpaceDE w:val="0"/>
              <w:autoSpaceDN w:val="0"/>
              <w:adjustRightInd w:val="0"/>
              <w:textAlignment w:val="baseline"/>
              <w:rPr>
                <w:rFonts w:ascii="Arial" w:eastAsia="Malgun Gothic" w:hAnsi="Arial"/>
                <w:bCs/>
                <w:iCs/>
                <w:sz w:val="18"/>
                <w:lang w:eastAsia="ja-JP"/>
              </w:rPr>
            </w:pPr>
            <w:r w:rsidRPr="008262F4">
              <w:rPr>
                <w:rFonts w:ascii="Arial" w:eastAsia="Malgun Gothic" w:hAnsi="Arial"/>
                <w:bCs/>
                <w:iCs/>
                <w:sz w:val="18"/>
                <w:lang w:eastAsia="ja-JP"/>
              </w:rPr>
              <w:t>Allowed NSSAI</w:t>
            </w:r>
          </w:p>
        </w:tc>
        <w:tc>
          <w:tcPr>
            <w:tcW w:w="1020" w:type="dxa"/>
          </w:tcPr>
          <w:p w14:paraId="57D927E6"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M</w:t>
            </w:r>
          </w:p>
        </w:tc>
        <w:tc>
          <w:tcPr>
            <w:tcW w:w="1080" w:type="dxa"/>
          </w:tcPr>
          <w:p w14:paraId="40DC7700"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64CE09A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9.3.1.31</w:t>
            </w:r>
          </w:p>
        </w:tc>
        <w:tc>
          <w:tcPr>
            <w:tcW w:w="1757" w:type="dxa"/>
          </w:tcPr>
          <w:p w14:paraId="4F56010C" w14:textId="77777777" w:rsidR="00F14EE8" w:rsidRPr="008262F4" w:rsidRDefault="00F14EE8">
            <w:pPr>
              <w:keepNext/>
              <w:keepLines/>
              <w:overflowPunct w:val="0"/>
              <w:autoSpaceDE w:val="0"/>
              <w:autoSpaceDN w:val="0"/>
              <w:adjustRightInd w:val="0"/>
              <w:textAlignment w:val="baseline"/>
              <w:rPr>
                <w:rFonts w:ascii="Arial" w:eastAsia="Malgun Gothic" w:hAnsi="Arial"/>
                <w:iCs/>
                <w:sz w:val="18"/>
                <w:lang w:eastAsia="ja-JP"/>
              </w:rPr>
            </w:pPr>
            <w:r w:rsidRPr="008262F4">
              <w:rPr>
                <w:rFonts w:ascii="Arial" w:eastAsia="Malgun Gothic" w:hAnsi="Arial"/>
                <w:iCs/>
                <w:sz w:val="18"/>
                <w:lang w:eastAsia="ja-JP"/>
              </w:rPr>
              <w:t>Indicates the S-NSSAIs permitted by the network</w:t>
            </w:r>
          </w:p>
        </w:tc>
        <w:tc>
          <w:tcPr>
            <w:tcW w:w="1080" w:type="dxa"/>
            <w:shd w:val="clear" w:color="auto" w:fill="auto"/>
          </w:tcPr>
          <w:p w14:paraId="317302FA"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YES</w:t>
            </w:r>
          </w:p>
        </w:tc>
        <w:tc>
          <w:tcPr>
            <w:tcW w:w="1080" w:type="dxa"/>
          </w:tcPr>
          <w:p w14:paraId="2445ED97"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reject</w:t>
            </w:r>
          </w:p>
        </w:tc>
      </w:tr>
      <w:tr w:rsidR="00F14EE8" w:rsidRPr="008262F4" w14:paraId="3D27D01B" w14:textId="77777777">
        <w:tc>
          <w:tcPr>
            <w:tcW w:w="2267" w:type="dxa"/>
          </w:tcPr>
          <w:p w14:paraId="251032FD"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bCs/>
                <w:sz w:val="18"/>
                <w:lang w:eastAsia="zh-CN"/>
              </w:rPr>
              <w:t>UE Security Capabilities</w:t>
            </w:r>
          </w:p>
        </w:tc>
        <w:tc>
          <w:tcPr>
            <w:tcW w:w="1020" w:type="dxa"/>
          </w:tcPr>
          <w:p w14:paraId="7980EA39"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ja-JP"/>
              </w:rPr>
              <w:t>M</w:t>
            </w:r>
          </w:p>
        </w:tc>
        <w:tc>
          <w:tcPr>
            <w:tcW w:w="1080" w:type="dxa"/>
          </w:tcPr>
          <w:p w14:paraId="61A6968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4EE887D6"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9.3.1.86</w:t>
            </w:r>
          </w:p>
        </w:tc>
        <w:tc>
          <w:tcPr>
            <w:tcW w:w="1757" w:type="dxa"/>
          </w:tcPr>
          <w:p w14:paraId="49B006B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00FD8800" w14:textId="77777777" w:rsidR="00F14EE8" w:rsidRPr="008262F4" w:rsidRDefault="00F14EE8">
            <w:pPr>
              <w:keepNext/>
              <w:keepLines/>
              <w:overflowPunct w:val="0"/>
              <w:autoSpaceDE w:val="0"/>
              <w:autoSpaceDN w:val="0"/>
              <w:adjustRightInd w:val="0"/>
              <w:jc w:val="center"/>
              <w:textAlignment w:val="baseline"/>
              <w:rPr>
                <w:rFonts w:ascii="Arial" w:eastAsia="MS Mincho" w:hAnsi="Arial"/>
                <w:sz w:val="18"/>
                <w:lang w:eastAsia="ja-JP"/>
              </w:rPr>
            </w:pPr>
            <w:r w:rsidRPr="008262F4">
              <w:rPr>
                <w:rFonts w:ascii="Arial" w:eastAsia="Malgun Gothic" w:hAnsi="Arial"/>
                <w:sz w:val="18"/>
                <w:lang w:eastAsia="ja-JP"/>
              </w:rPr>
              <w:t>YES</w:t>
            </w:r>
          </w:p>
        </w:tc>
        <w:tc>
          <w:tcPr>
            <w:tcW w:w="1080" w:type="dxa"/>
          </w:tcPr>
          <w:p w14:paraId="1957175B"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reject</w:t>
            </w:r>
          </w:p>
        </w:tc>
      </w:tr>
      <w:tr w:rsidR="00F14EE8" w:rsidRPr="008262F4" w14:paraId="09D810B9" w14:textId="77777777">
        <w:tc>
          <w:tcPr>
            <w:tcW w:w="2267" w:type="dxa"/>
          </w:tcPr>
          <w:p w14:paraId="3B677D2E"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zh-CN"/>
              </w:rPr>
              <w:t>Security Key</w:t>
            </w:r>
          </w:p>
        </w:tc>
        <w:tc>
          <w:tcPr>
            <w:tcW w:w="1020" w:type="dxa"/>
          </w:tcPr>
          <w:p w14:paraId="0C3A15F2"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ja-JP"/>
              </w:rPr>
              <w:t>M</w:t>
            </w:r>
          </w:p>
        </w:tc>
        <w:tc>
          <w:tcPr>
            <w:tcW w:w="1080" w:type="dxa"/>
          </w:tcPr>
          <w:p w14:paraId="2B689C4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67407F46"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9.3.1.87</w:t>
            </w:r>
          </w:p>
        </w:tc>
        <w:tc>
          <w:tcPr>
            <w:tcW w:w="1757" w:type="dxa"/>
          </w:tcPr>
          <w:p w14:paraId="305F89B5"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5C32A019" w14:textId="77777777" w:rsidR="00F14EE8" w:rsidRPr="008262F4" w:rsidRDefault="00F14EE8">
            <w:pPr>
              <w:keepNext/>
              <w:keepLines/>
              <w:overflowPunct w:val="0"/>
              <w:autoSpaceDE w:val="0"/>
              <w:autoSpaceDN w:val="0"/>
              <w:adjustRightInd w:val="0"/>
              <w:jc w:val="center"/>
              <w:textAlignment w:val="baseline"/>
              <w:rPr>
                <w:rFonts w:ascii="Arial" w:eastAsia="MS Mincho" w:hAnsi="Arial"/>
                <w:sz w:val="18"/>
                <w:lang w:eastAsia="ja-JP"/>
              </w:rPr>
            </w:pPr>
            <w:r w:rsidRPr="008262F4">
              <w:rPr>
                <w:rFonts w:ascii="Arial" w:eastAsia="Malgun Gothic" w:hAnsi="Arial"/>
                <w:sz w:val="18"/>
                <w:lang w:eastAsia="ja-JP"/>
              </w:rPr>
              <w:t>YES</w:t>
            </w:r>
          </w:p>
        </w:tc>
        <w:tc>
          <w:tcPr>
            <w:tcW w:w="1080" w:type="dxa"/>
          </w:tcPr>
          <w:p w14:paraId="1D34B387"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reject</w:t>
            </w:r>
          </w:p>
        </w:tc>
      </w:tr>
      <w:tr w:rsidR="00F14EE8" w:rsidRPr="008262F4" w14:paraId="57FB3DAE" w14:textId="77777777">
        <w:tc>
          <w:tcPr>
            <w:tcW w:w="2267" w:type="dxa"/>
          </w:tcPr>
          <w:p w14:paraId="4106320B"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Batang" w:hAnsi="Arial"/>
                <w:sz w:val="18"/>
                <w:lang w:eastAsia="ja-JP"/>
              </w:rPr>
              <w:t>Trace Activation</w:t>
            </w:r>
          </w:p>
        </w:tc>
        <w:tc>
          <w:tcPr>
            <w:tcW w:w="1020" w:type="dxa"/>
          </w:tcPr>
          <w:p w14:paraId="25BAA99D"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ja-JP"/>
              </w:rPr>
              <w:t>O</w:t>
            </w:r>
          </w:p>
        </w:tc>
        <w:tc>
          <w:tcPr>
            <w:tcW w:w="1080" w:type="dxa"/>
          </w:tcPr>
          <w:p w14:paraId="0509A8C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5E9DA639"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9.3.1.14</w:t>
            </w:r>
          </w:p>
        </w:tc>
        <w:tc>
          <w:tcPr>
            <w:tcW w:w="1757" w:type="dxa"/>
          </w:tcPr>
          <w:p w14:paraId="60FECC2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29EB8A4E" w14:textId="77777777" w:rsidR="00F14EE8" w:rsidRPr="008262F4" w:rsidRDefault="00F14EE8">
            <w:pPr>
              <w:keepNext/>
              <w:keepLines/>
              <w:overflowPunct w:val="0"/>
              <w:autoSpaceDE w:val="0"/>
              <w:autoSpaceDN w:val="0"/>
              <w:adjustRightInd w:val="0"/>
              <w:jc w:val="center"/>
              <w:textAlignment w:val="baseline"/>
              <w:rPr>
                <w:rFonts w:ascii="Arial" w:eastAsia="MS Mincho" w:hAnsi="Arial"/>
                <w:sz w:val="18"/>
                <w:lang w:eastAsia="ja-JP"/>
              </w:rPr>
            </w:pPr>
            <w:r w:rsidRPr="008262F4">
              <w:rPr>
                <w:rFonts w:ascii="Arial" w:eastAsia="Malgun Gothic" w:hAnsi="Arial"/>
                <w:sz w:val="18"/>
                <w:lang w:eastAsia="ja-JP"/>
              </w:rPr>
              <w:t>YES</w:t>
            </w:r>
          </w:p>
        </w:tc>
        <w:tc>
          <w:tcPr>
            <w:tcW w:w="1080" w:type="dxa"/>
          </w:tcPr>
          <w:p w14:paraId="4C258F67"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7DBA682A" w14:textId="77777777">
        <w:tc>
          <w:tcPr>
            <w:tcW w:w="2267" w:type="dxa"/>
          </w:tcPr>
          <w:p w14:paraId="5C7A1F31"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zh-CN"/>
              </w:rPr>
              <w:t>Mobility Restriction List</w:t>
            </w:r>
          </w:p>
        </w:tc>
        <w:tc>
          <w:tcPr>
            <w:tcW w:w="1020" w:type="dxa"/>
          </w:tcPr>
          <w:p w14:paraId="540B729E"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ja-JP"/>
              </w:rPr>
              <w:t>O</w:t>
            </w:r>
          </w:p>
        </w:tc>
        <w:tc>
          <w:tcPr>
            <w:tcW w:w="1080" w:type="dxa"/>
          </w:tcPr>
          <w:p w14:paraId="5638ECB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60DF0A9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9.3.1.85</w:t>
            </w:r>
          </w:p>
        </w:tc>
        <w:tc>
          <w:tcPr>
            <w:tcW w:w="1757" w:type="dxa"/>
          </w:tcPr>
          <w:p w14:paraId="67A62D54"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6D25CDA0" w14:textId="77777777" w:rsidR="00F14EE8" w:rsidRPr="008262F4" w:rsidRDefault="00F14EE8">
            <w:pPr>
              <w:keepNext/>
              <w:keepLines/>
              <w:overflowPunct w:val="0"/>
              <w:autoSpaceDE w:val="0"/>
              <w:autoSpaceDN w:val="0"/>
              <w:adjustRightInd w:val="0"/>
              <w:jc w:val="center"/>
              <w:textAlignment w:val="baseline"/>
              <w:rPr>
                <w:rFonts w:ascii="Arial" w:eastAsia="MS Mincho" w:hAnsi="Arial"/>
                <w:sz w:val="18"/>
                <w:lang w:eastAsia="ja-JP"/>
              </w:rPr>
            </w:pPr>
            <w:r w:rsidRPr="008262F4">
              <w:rPr>
                <w:rFonts w:ascii="Arial" w:eastAsia="Malgun Gothic" w:hAnsi="Arial"/>
                <w:sz w:val="18"/>
                <w:lang w:eastAsia="ja-JP"/>
              </w:rPr>
              <w:t>YES</w:t>
            </w:r>
          </w:p>
        </w:tc>
        <w:tc>
          <w:tcPr>
            <w:tcW w:w="1080" w:type="dxa"/>
          </w:tcPr>
          <w:p w14:paraId="5E4E525B"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19EE266B" w14:textId="77777777">
        <w:tc>
          <w:tcPr>
            <w:tcW w:w="2267" w:type="dxa"/>
          </w:tcPr>
          <w:p w14:paraId="733AFDCE"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zh-CN"/>
              </w:rPr>
              <w:t>UE Radio Capability</w:t>
            </w:r>
          </w:p>
        </w:tc>
        <w:tc>
          <w:tcPr>
            <w:tcW w:w="1020" w:type="dxa"/>
          </w:tcPr>
          <w:p w14:paraId="3927AD11"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ja-JP"/>
              </w:rPr>
              <w:t>O</w:t>
            </w:r>
          </w:p>
        </w:tc>
        <w:tc>
          <w:tcPr>
            <w:tcW w:w="1080" w:type="dxa"/>
          </w:tcPr>
          <w:p w14:paraId="422727F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7333F5F4"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9.3.1.74</w:t>
            </w:r>
          </w:p>
        </w:tc>
        <w:tc>
          <w:tcPr>
            <w:tcW w:w="1757" w:type="dxa"/>
          </w:tcPr>
          <w:p w14:paraId="2B6F94B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72A8184C" w14:textId="77777777" w:rsidR="00F14EE8" w:rsidRPr="008262F4" w:rsidRDefault="00F14EE8">
            <w:pPr>
              <w:keepNext/>
              <w:keepLines/>
              <w:overflowPunct w:val="0"/>
              <w:autoSpaceDE w:val="0"/>
              <w:autoSpaceDN w:val="0"/>
              <w:adjustRightInd w:val="0"/>
              <w:jc w:val="center"/>
              <w:textAlignment w:val="baseline"/>
              <w:rPr>
                <w:rFonts w:ascii="Arial" w:eastAsia="MS Mincho" w:hAnsi="Arial"/>
                <w:sz w:val="18"/>
                <w:lang w:eastAsia="ja-JP"/>
              </w:rPr>
            </w:pPr>
            <w:r w:rsidRPr="008262F4">
              <w:rPr>
                <w:rFonts w:ascii="Arial" w:eastAsia="Malgun Gothic" w:hAnsi="Arial"/>
                <w:sz w:val="18"/>
                <w:lang w:eastAsia="ja-JP"/>
              </w:rPr>
              <w:t>YES</w:t>
            </w:r>
          </w:p>
        </w:tc>
        <w:tc>
          <w:tcPr>
            <w:tcW w:w="1080" w:type="dxa"/>
          </w:tcPr>
          <w:p w14:paraId="35B91F2F"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2A4EC0F5" w14:textId="77777777">
        <w:tc>
          <w:tcPr>
            <w:tcW w:w="2267" w:type="dxa"/>
          </w:tcPr>
          <w:p w14:paraId="60449044"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ko-KR"/>
              </w:rPr>
              <w:t>Index to RAT/Frequency Selection</w:t>
            </w:r>
            <w:r w:rsidRPr="008262F4">
              <w:rPr>
                <w:rFonts w:ascii="Arial" w:eastAsia="Malgun Gothic" w:hAnsi="Arial"/>
                <w:sz w:val="18"/>
                <w:lang w:eastAsia="zh-CN"/>
              </w:rPr>
              <w:t xml:space="preserve"> Priority</w:t>
            </w:r>
          </w:p>
        </w:tc>
        <w:tc>
          <w:tcPr>
            <w:tcW w:w="1020" w:type="dxa"/>
          </w:tcPr>
          <w:p w14:paraId="415F5FCA"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sz w:val="18"/>
                <w:lang w:eastAsia="ja-JP"/>
              </w:rPr>
              <w:t>O</w:t>
            </w:r>
          </w:p>
        </w:tc>
        <w:tc>
          <w:tcPr>
            <w:tcW w:w="1080" w:type="dxa"/>
          </w:tcPr>
          <w:p w14:paraId="02EA8F1F"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7B81375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9.3.1.61</w:t>
            </w:r>
          </w:p>
        </w:tc>
        <w:tc>
          <w:tcPr>
            <w:tcW w:w="1757" w:type="dxa"/>
          </w:tcPr>
          <w:p w14:paraId="2735868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4B762216" w14:textId="77777777" w:rsidR="00F14EE8" w:rsidRPr="008262F4" w:rsidRDefault="00F14EE8">
            <w:pPr>
              <w:keepNext/>
              <w:keepLines/>
              <w:overflowPunct w:val="0"/>
              <w:autoSpaceDE w:val="0"/>
              <w:autoSpaceDN w:val="0"/>
              <w:adjustRightInd w:val="0"/>
              <w:jc w:val="center"/>
              <w:textAlignment w:val="baseline"/>
              <w:rPr>
                <w:rFonts w:ascii="Arial" w:eastAsia="MS Mincho" w:hAnsi="Arial"/>
                <w:sz w:val="18"/>
                <w:lang w:eastAsia="ja-JP"/>
              </w:rPr>
            </w:pPr>
            <w:r w:rsidRPr="008262F4">
              <w:rPr>
                <w:rFonts w:ascii="Arial" w:eastAsia="Malgun Gothic" w:hAnsi="Arial"/>
                <w:sz w:val="18"/>
                <w:lang w:eastAsia="ja-JP"/>
              </w:rPr>
              <w:t>YES</w:t>
            </w:r>
          </w:p>
        </w:tc>
        <w:tc>
          <w:tcPr>
            <w:tcW w:w="1080" w:type="dxa"/>
          </w:tcPr>
          <w:p w14:paraId="0E067F4F"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3315A05A" w14:textId="77777777">
        <w:tc>
          <w:tcPr>
            <w:tcW w:w="2267" w:type="dxa"/>
          </w:tcPr>
          <w:p w14:paraId="2A4D46E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Batang" w:hAnsi="Arial"/>
                <w:sz w:val="18"/>
                <w:lang w:eastAsia="ja-JP"/>
              </w:rPr>
              <w:t>Masked IMEISV</w:t>
            </w:r>
          </w:p>
        </w:tc>
        <w:tc>
          <w:tcPr>
            <w:tcW w:w="1020" w:type="dxa"/>
          </w:tcPr>
          <w:p w14:paraId="71A4F15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zh-CN"/>
              </w:rPr>
              <w:t>O</w:t>
            </w:r>
          </w:p>
        </w:tc>
        <w:tc>
          <w:tcPr>
            <w:tcW w:w="1080" w:type="dxa"/>
          </w:tcPr>
          <w:p w14:paraId="5FCB7B0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1C3AE4D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9.3.1.54</w:t>
            </w:r>
          </w:p>
        </w:tc>
        <w:tc>
          <w:tcPr>
            <w:tcW w:w="1757" w:type="dxa"/>
          </w:tcPr>
          <w:p w14:paraId="1A6A52F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7BFDAA6A"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YES</w:t>
            </w:r>
          </w:p>
        </w:tc>
        <w:tc>
          <w:tcPr>
            <w:tcW w:w="1080" w:type="dxa"/>
          </w:tcPr>
          <w:p w14:paraId="4D7F98CC"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2C0BD1F4" w14:textId="77777777">
        <w:tc>
          <w:tcPr>
            <w:tcW w:w="2267" w:type="dxa"/>
          </w:tcPr>
          <w:p w14:paraId="5FB5792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Batang" w:hAnsi="Arial"/>
                <w:sz w:val="18"/>
                <w:lang w:eastAsia="ja-JP"/>
              </w:rPr>
              <w:t>NAS-PDU</w:t>
            </w:r>
          </w:p>
        </w:tc>
        <w:tc>
          <w:tcPr>
            <w:tcW w:w="1020" w:type="dxa"/>
          </w:tcPr>
          <w:p w14:paraId="4FF5D2E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zh-CN"/>
              </w:rPr>
              <w:t>O</w:t>
            </w:r>
          </w:p>
        </w:tc>
        <w:tc>
          <w:tcPr>
            <w:tcW w:w="1080" w:type="dxa"/>
          </w:tcPr>
          <w:p w14:paraId="24A93D9E"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0BAD8B6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9.3.3.4</w:t>
            </w:r>
          </w:p>
        </w:tc>
        <w:tc>
          <w:tcPr>
            <w:tcW w:w="1757" w:type="dxa"/>
          </w:tcPr>
          <w:p w14:paraId="1BC8A576"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7B80738F"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YES</w:t>
            </w:r>
          </w:p>
        </w:tc>
        <w:tc>
          <w:tcPr>
            <w:tcW w:w="1080" w:type="dxa"/>
          </w:tcPr>
          <w:p w14:paraId="09DE3109"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0FE46285" w14:textId="77777777">
        <w:tc>
          <w:tcPr>
            <w:tcW w:w="2267" w:type="dxa"/>
          </w:tcPr>
          <w:p w14:paraId="5C825382" w14:textId="77777777" w:rsidR="00F14EE8" w:rsidRPr="008262F4" w:rsidRDefault="00F14EE8">
            <w:pPr>
              <w:keepNext/>
              <w:keepLines/>
              <w:overflowPunct w:val="0"/>
              <w:autoSpaceDE w:val="0"/>
              <w:autoSpaceDN w:val="0"/>
              <w:adjustRightInd w:val="0"/>
              <w:textAlignment w:val="baseline"/>
              <w:rPr>
                <w:rFonts w:ascii="Arial" w:eastAsia="Batang" w:hAnsi="Arial"/>
                <w:sz w:val="18"/>
                <w:lang w:eastAsia="ja-JP"/>
              </w:rPr>
            </w:pPr>
            <w:r w:rsidRPr="008262F4">
              <w:rPr>
                <w:rFonts w:ascii="Arial" w:eastAsia="Batang" w:hAnsi="Arial"/>
                <w:sz w:val="18"/>
                <w:lang w:eastAsia="ko-KR"/>
              </w:rPr>
              <w:t>Emergency Fallback Indicator</w:t>
            </w:r>
          </w:p>
        </w:tc>
        <w:tc>
          <w:tcPr>
            <w:tcW w:w="1020" w:type="dxa"/>
          </w:tcPr>
          <w:p w14:paraId="0ECA823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09F21F3F"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28A56E4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ko-KR"/>
              </w:rPr>
              <w:t>9.3.1.26</w:t>
            </w:r>
          </w:p>
        </w:tc>
        <w:tc>
          <w:tcPr>
            <w:tcW w:w="1757" w:type="dxa"/>
          </w:tcPr>
          <w:p w14:paraId="6D83A08E" w14:textId="77777777" w:rsidR="00F14EE8" w:rsidRPr="008262F4" w:rsidRDefault="00F14EE8">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6DB36BD5"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ko-KR"/>
              </w:rPr>
              <w:t>YES</w:t>
            </w:r>
          </w:p>
        </w:tc>
        <w:tc>
          <w:tcPr>
            <w:tcW w:w="1080" w:type="dxa"/>
          </w:tcPr>
          <w:p w14:paraId="173CBB26"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ko-KR"/>
              </w:rPr>
              <w:t>reject</w:t>
            </w:r>
          </w:p>
        </w:tc>
      </w:tr>
      <w:tr w:rsidR="00F14EE8" w:rsidRPr="008262F4" w14:paraId="2DBB134B" w14:textId="77777777">
        <w:tc>
          <w:tcPr>
            <w:tcW w:w="2267" w:type="dxa"/>
          </w:tcPr>
          <w:p w14:paraId="47A44742" w14:textId="77777777" w:rsidR="00F14EE8" w:rsidRPr="008262F4" w:rsidRDefault="00F14EE8">
            <w:pPr>
              <w:keepNext/>
              <w:keepLines/>
              <w:overflowPunct w:val="0"/>
              <w:autoSpaceDE w:val="0"/>
              <w:autoSpaceDN w:val="0"/>
              <w:adjustRightInd w:val="0"/>
              <w:textAlignment w:val="baseline"/>
              <w:rPr>
                <w:rFonts w:ascii="Arial" w:eastAsia="Batang" w:hAnsi="Arial"/>
                <w:sz w:val="18"/>
                <w:lang w:eastAsia="ko-KR"/>
              </w:rPr>
            </w:pPr>
            <w:r w:rsidRPr="008262F4">
              <w:rPr>
                <w:rFonts w:ascii="Arial" w:eastAsia="Batang" w:hAnsi="Arial"/>
                <w:sz w:val="18"/>
                <w:lang w:eastAsia="ko-KR"/>
              </w:rPr>
              <w:t>RRC Inactive Transition Report Request</w:t>
            </w:r>
          </w:p>
        </w:tc>
        <w:tc>
          <w:tcPr>
            <w:tcW w:w="1020" w:type="dxa"/>
          </w:tcPr>
          <w:p w14:paraId="044E78A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5176A788"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5005ED96"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sz w:val="18"/>
                <w:lang w:eastAsia="ko-KR"/>
              </w:rPr>
              <w:t>9.3.1.91</w:t>
            </w:r>
          </w:p>
        </w:tc>
        <w:tc>
          <w:tcPr>
            <w:tcW w:w="1757" w:type="dxa"/>
          </w:tcPr>
          <w:p w14:paraId="0E7883E3" w14:textId="77777777" w:rsidR="00F14EE8" w:rsidRPr="008262F4" w:rsidRDefault="00F14EE8">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406860A0"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ko-KR"/>
              </w:rPr>
            </w:pPr>
            <w:r w:rsidRPr="008262F4">
              <w:rPr>
                <w:rFonts w:ascii="Arial" w:eastAsia="Malgun Gothic" w:hAnsi="Arial"/>
                <w:sz w:val="18"/>
                <w:lang w:eastAsia="ko-KR"/>
              </w:rPr>
              <w:t>YES</w:t>
            </w:r>
          </w:p>
        </w:tc>
        <w:tc>
          <w:tcPr>
            <w:tcW w:w="1080" w:type="dxa"/>
          </w:tcPr>
          <w:p w14:paraId="7F4FA6B3"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ko-KR"/>
              </w:rPr>
            </w:pPr>
            <w:r w:rsidRPr="008262F4">
              <w:rPr>
                <w:rFonts w:ascii="Arial" w:eastAsia="Malgun Gothic" w:hAnsi="Arial"/>
                <w:sz w:val="18"/>
                <w:lang w:eastAsia="ja-JP"/>
              </w:rPr>
              <w:t>ignore</w:t>
            </w:r>
          </w:p>
        </w:tc>
      </w:tr>
      <w:tr w:rsidR="00F14EE8" w:rsidRPr="008262F4" w14:paraId="5ED8290E" w14:textId="77777777">
        <w:tc>
          <w:tcPr>
            <w:tcW w:w="2267" w:type="dxa"/>
          </w:tcPr>
          <w:p w14:paraId="7CDFFE3B" w14:textId="77777777" w:rsidR="00F14EE8" w:rsidRPr="008262F4" w:rsidRDefault="00F14EE8">
            <w:pPr>
              <w:keepNext/>
              <w:keepLines/>
              <w:overflowPunct w:val="0"/>
              <w:autoSpaceDE w:val="0"/>
              <w:autoSpaceDN w:val="0"/>
              <w:adjustRightInd w:val="0"/>
              <w:textAlignment w:val="baseline"/>
              <w:rPr>
                <w:rFonts w:ascii="Arial" w:eastAsia="Batang" w:hAnsi="Arial"/>
                <w:sz w:val="18"/>
                <w:lang w:eastAsia="ko-KR"/>
              </w:rPr>
            </w:pPr>
            <w:r w:rsidRPr="008262F4">
              <w:rPr>
                <w:rFonts w:ascii="Arial" w:eastAsia="Malgun Gothic" w:hAnsi="Arial" w:hint="eastAsia"/>
                <w:sz w:val="18"/>
                <w:lang w:eastAsia="zh-CN"/>
              </w:rPr>
              <w:t>UE Radio Capability for Paging</w:t>
            </w:r>
          </w:p>
        </w:tc>
        <w:tc>
          <w:tcPr>
            <w:tcW w:w="1020" w:type="dxa"/>
          </w:tcPr>
          <w:p w14:paraId="3829236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1D401DEE"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3FC9027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sz w:val="18"/>
                <w:lang w:eastAsia="ko-KR"/>
              </w:rPr>
              <w:t>9.3.1.68</w:t>
            </w:r>
          </w:p>
        </w:tc>
        <w:tc>
          <w:tcPr>
            <w:tcW w:w="1757" w:type="dxa"/>
          </w:tcPr>
          <w:p w14:paraId="1D6F4766" w14:textId="77777777" w:rsidR="00F14EE8" w:rsidRPr="008262F4" w:rsidRDefault="00F14EE8">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5112DD2F"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ko-KR"/>
              </w:rPr>
            </w:pPr>
            <w:r w:rsidRPr="008262F4">
              <w:rPr>
                <w:rFonts w:ascii="Arial" w:eastAsia="Malgun Gothic" w:hAnsi="Arial"/>
                <w:sz w:val="18"/>
                <w:lang w:eastAsia="ko-KR"/>
              </w:rPr>
              <w:t>YES</w:t>
            </w:r>
          </w:p>
        </w:tc>
        <w:tc>
          <w:tcPr>
            <w:tcW w:w="1080" w:type="dxa"/>
          </w:tcPr>
          <w:p w14:paraId="5BBC38B4"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6274B464" w14:textId="77777777">
        <w:tc>
          <w:tcPr>
            <w:tcW w:w="2267" w:type="dxa"/>
          </w:tcPr>
          <w:p w14:paraId="25ABEBD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 xml:space="preserve">Redirection for Voice EPS Fallback </w:t>
            </w:r>
          </w:p>
        </w:tc>
        <w:tc>
          <w:tcPr>
            <w:tcW w:w="1020" w:type="dxa"/>
          </w:tcPr>
          <w:p w14:paraId="4F840E5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182815E0"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54DBF12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sz w:val="18"/>
                <w:lang w:eastAsia="ko-KR"/>
              </w:rPr>
              <w:t>9.3.1.116</w:t>
            </w:r>
          </w:p>
        </w:tc>
        <w:tc>
          <w:tcPr>
            <w:tcW w:w="1757" w:type="dxa"/>
          </w:tcPr>
          <w:p w14:paraId="14BFBA58" w14:textId="77777777" w:rsidR="00F14EE8" w:rsidRPr="008262F4" w:rsidRDefault="00F14EE8">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1A5C6C88"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ko-KR"/>
              </w:rPr>
            </w:pPr>
            <w:r w:rsidRPr="008262F4">
              <w:rPr>
                <w:rFonts w:ascii="Arial" w:eastAsia="Malgun Gothic" w:hAnsi="Arial"/>
                <w:sz w:val="18"/>
                <w:lang w:eastAsia="ko-KR"/>
              </w:rPr>
              <w:t>YES</w:t>
            </w:r>
          </w:p>
        </w:tc>
        <w:tc>
          <w:tcPr>
            <w:tcW w:w="1080" w:type="dxa"/>
          </w:tcPr>
          <w:p w14:paraId="66BC5779"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70DC4CDC" w14:textId="77777777">
        <w:tc>
          <w:tcPr>
            <w:tcW w:w="2267" w:type="dxa"/>
          </w:tcPr>
          <w:p w14:paraId="32394EB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ja-JP"/>
              </w:rPr>
              <w:t>Location Reporting Request Type</w:t>
            </w:r>
          </w:p>
        </w:tc>
        <w:tc>
          <w:tcPr>
            <w:tcW w:w="1020" w:type="dxa"/>
          </w:tcPr>
          <w:p w14:paraId="5B8CF1D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ja-JP"/>
              </w:rPr>
              <w:t>O</w:t>
            </w:r>
          </w:p>
        </w:tc>
        <w:tc>
          <w:tcPr>
            <w:tcW w:w="1080" w:type="dxa"/>
          </w:tcPr>
          <w:p w14:paraId="49274DAD"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03DBCE0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sz w:val="18"/>
                <w:lang w:eastAsia="ja-JP"/>
              </w:rPr>
              <w:t>9.3.1.65</w:t>
            </w:r>
          </w:p>
        </w:tc>
        <w:tc>
          <w:tcPr>
            <w:tcW w:w="1757" w:type="dxa"/>
          </w:tcPr>
          <w:p w14:paraId="227A9BE9" w14:textId="77777777" w:rsidR="00F14EE8" w:rsidRPr="008262F4" w:rsidRDefault="00F14EE8">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54BBFF2D"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ko-KR"/>
              </w:rPr>
            </w:pPr>
            <w:r w:rsidRPr="008262F4">
              <w:rPr>
                <w:rFonts w:ascii="Arial" w:eastAsia="Malgun Gothic" w:hAnsi="Arial"/>
                <w:sz w:val="18"/>
                <w:lang w:eastAsia="ja-JP"/>
              </w:rPr>
              <w:t>YES</w:t>
            </w:r>
          </w:p>
        </w:tc>
        <w:tc>
          <w:tcPr>
            <w:tcW w:w="1080" w:type="dxa"/>
          </w:tcPr>
          <w:p w14:paraId="4B3950C4"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55A26421" w14:textId="77777777">
        <w:tc>
          <w:tcPr>
            <w:tcW w:w="2267" w:type="dxa"/>
          </w:tcPr>
          <w:p w14:paraId="4E7D9612" w14:textId="77777777" w:rsidR="00F14EE8" w:rsidRPr="008262F4" w:rsidRDefault="00F14EE8">
            <w:pPr>
              <w:keepNext/>
              <w:keepLines/>
              <w:overflowPunct w:val="0"/>
              <w:autoSpaceDE w:val="0"/>
              <w:autoSpaceDN w:val="0"/>
              <w:adjustRightInd w:val="0"/>
              <w:textAlignment w:val="baseline"/>
              <w:rPr>
                <w:rFonts w:ascii="Arial" w:eastAsia="Batang" w:hAnsi="Arial"/>
                <w:sz w:val="18"/>
                <w:lang w:eastAsia="ko-KR"/>
              </w:rPr>
            </w:pPr>
            <w:r w:rsidRPr="008262F4">
              <w:rPr>
                <w:rFonts w:ascii="Arial" w:eastAsia="Malgun Gothic" w:hAnsi="Arial"/>
                <w:sz w:val="18"/>
                <w:lang w:eastAsia="zh-CN"/>
              </w:rPr>
              <w:t>CN Assisted RAN Parameters Tuning</w:t>
            </w:r>
          </w:p>
        </w:tc>
        <w:tc>
          <w:tcPr>
            <w:tcW w:w="1020" w:type="dxa"/>
          </w:tcPr>
          <w:p w14:paraId="42F31E0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03D31B08"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54C0AF6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sz w:val="18"/>
                <w:lang w:eastAsia="ko-KR"/>
              </w:rPr>
              <w:t>9.3.1.119</w:t>
            </w:r>
          </w:p>
        </w:tc>
        <w:tc>
          <w:tcPr>
            <w:tcW w:w="1757" w:type="dxa"/>
          </w:tcPr>
          <w:p w14:paraId="7F154C9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6F293990"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ko-KR"/>
              </w:rPr>
            </w:pPr>
            <w:r w:rsidRPr="008262F4">
              <w:rPr>
                <w:rFonts w:ascii="Arial" w:eastAsia="Malgun Gothic" w:hAnsi="Arial"/>
                <w:sz w:val="18"/>
                <w:lang w:eastAsia="ko-KR"/>
              </w:rPr>
              <w:t>YES</w:t>
            </w:r>
          </w:p>
        </w:tc>
        <w:tc>
          <w:tcPr>
            <w:tcW w:w="1080" w:type="dxa"/>
          </w:tcPr>
          <w:p w14:paraId="1B92465F"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662BF3F5" w14:textId="77777777">
        <w:tc>
          <w:tcPr>
            <w:tcW w:w="2267" w:type="dxa"/>
          </w:tcPr>
          <w:p w14:paraId="51E839F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SRVCC Operation Possible</w:t>
            </w:r>
          </w:p>
        </w:tc>
        <w:tc>
          <w:tcPr>
            <w:tcW w:w="1020" w:type="dxa"/>
          </w:tcPr>
          <w:p w14:paraId="55050C8D"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ja-JP"/>
              </w:rPr>
              <w:t>O</w:t>
            </w:r>
          </w:p>
        </w:tc>
        <w:tc>
          <w:tcPr>
            <w:tcW w:w="1080" w:type="dxa"/>
          </w:tcPr>
          <w:p w14:paraId="3DBF6A2B" w14:textId="77777777" w:rsidR="00F14EE8" w:rsidRPr="008262F4" w:rsidRDefault="00F14EE8">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7358D18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sz w:val="18"/>
                <w:lang w:eastAsia="ko-KR"/>
              </w:rPr>
              <w:t>9.3.1.128</w:t>
            </w:r>
          </w:p>
        </w:tc>
        <w:tc>
          <w:tcPr>
            <w:tcW w:w="1757" w:type="dxa"/>
          </w:tcPr>
          <w:p w14:paraId="316A328F"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5222529E"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ko-KR"/>
              </w:rPr>
            </w:pPr>
            <w:r w:rsidRPr="008262F4">
              <w:rPr>
                <w:rFonts w:ascii="Arial" w:eastAsia="Malgun Gothic" w:hAnsi="Arial"/>
                <w:sz w:val="18"/>
                <w:lang w:eastAsia="ja-JP"/>
              </w:rPr>
              <w:t>Y</w:t>
            </w:r>
            <w:r w:rsidRPr="008262F4">
              <w:rPr>
                <w:rFonts w:ascii="Arial" w:eastAsia="Malgun Gothic" w:hAnsi="Arial"/>
                <w:sz w:val="18"/>
                <w:lang w:eastAsia="ko-KR"/>
              </w:rPr>
              <w:t>ES</w:t>
            </w:r>
          </w:p>
        </w:tc>
        <w:tc>
          <w:tcPr>
            <w:tcW w:w="1080" w:type="dxa"/>
          </w:tcPr>
          <w:p w14:paraId="09C859DC"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0148F202" w14:textId="77777777">
        <w:tc>
          <w:tcPr>
            <w:tcW w:w="2267" w:type="dxa"/>
          </w:tcPr>
          <w:p w14:paraId="3F3AF03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IAB Authorized</w:t>
            </w:r>
          </w:p>
        </w:tc>
        <w:tc>
          <w:tcPr>
            <w:tcW w:w="1020" w:type="dxa"/>
          </w:tcPr>
          <w:p w14:paraId="531D811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2DEEEBEF"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41DE04B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9.3.1.129</w:t>
            </w:r>
          </w:p>
        </w:tc>
        <w:tc>
          <w:tcPr>
            <w:tcW w:w="1757" w:type="dxa"/>
          </w:tcPr>
          <w:p w14:paraId="7D67D8F6"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13FB5892"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YES</w:t>
            </w:r>
          </w:p>
        </w:tc>
        <w:tc>
          <w:tcPr>
            <w:tcW w:w="1080" w:type="dxa"/>
          </w:tcPr>
          <w:p w14:paraId="2C818E9D"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ignore</w:t>
            </w:r>
          </w:p>
        </w:tc>
      </w:tr>
      <w:tr w:rsidR="00F14EE8" w:rsidRPr="008262F4" w14:paraId="1513A790" w14:textId="77777777">
        <w:tc>
          <w:tcPr>
            <w:tcW w:w="2267" w:type="dxa"/>
          </w:tcPr>
          <w:p w14:paraId="6678E97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Enhanced Coverage Restriction</w:t>
            </w:r>
          </w:p>
        </w:tc>
        <w:tc>
          <w:tcPr>
            <w:tcW w:w="1020" w:type="dxa"/>
          </w:tcPr>
          <w:p w14:paraId="47A0DFD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01B8BC4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271B18C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9.3.1.140</w:t>
            </w:r>
          </w:p>
        </w:tc>
        <w:tc>
          <w:tcPr>
            <w:tcW w:w="1757" w:type="dxa"/>
          </w:tcPr>
          <w:p w14:paraId="55934EB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0F40601C"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YES</w:t>
            </w:r>
          </w:p>
        </w:tc>
        <w:tc>
          <w:tcPr>
            <w:tcW w:w="1080" w:type="dxa"/>
          </w:tcPr>
          <w:p w14:paraId="33B3D589"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ignore</w:t>
            </w:r>
          </w:p>
        </w:tc>
      </w:tr>
      <w:tr w:rsidR="00F14EE8" w:rsidRPr="008262F4" w14:paraId="0CE7BB85" w14:textId="77777777">
        <w:tc>
          <w:tcPr>
            <w:tcW w:w="2267" w:type="dxa"/>
          </w:tcPr>
          <w:p w14:paraId="2E0FFB0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lastRenderedPageBreak/>
              <w:t>Extended Connected Time</w:t>
            </w:r>
          </w:p>
        </w:tc>
        <w:tc>
          <w:tcPr>
            <w:tcW w:w="1020" w:type="dxa"/>
          </w:tcPr>
          <w:p w14:paraId="361E32D4"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3F90CF7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31733FD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9.3.3.31</w:t>
            </w:r>
          </w:p>
        </w:tc>
        <w:tc>
          <w:tcPr>
            <w:tcW w:w="1757" w:type="dxa"/>
          </w:tcPr>
          <w:p w14:paraId="2D655634"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23A8D1B9"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YES</w:t>
            </w:r>
          </w:p>
        </w:tc>
        <w:tc>
          <w:tcPr>
            <w:tcW w:w="1080" w:type="dxa"/>
          </w:tcPr>
          <w:p w14:paraId="1E826EF7"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ignore</w:t>
            </w:r>
          </w:p>
        </w:tc>
      </w:tr>
      <w:tr w:rsidR="00F14EE8" w:rsidRPr="008262F4" w14:paraId="559FDE24" w14:textId="77777777">
        <w:tc>
          <w:tcPr>
            <w:tcW w:w="2267" w:type="dxa"/>
          </w:tcPr>
          <w:p w14:paraId="3111A33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UE Differentiation Information</w:t>
            </w:r>
          </w:p>
        </w:tc>
        <w:tc>
          <w:tcPr>
            <w:tcW w:w="1020" w:type="dxa"/>
          </w:tcPr>
          <w:p w14:paraId="0CAFAD9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4AA3DC5D"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0B49B97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9.3.1.144</w:t>
            </w:r>
          </w:p>
        </w:tc>
        <w:tc>
          <w:tcPr>
            <w:tcW w:w="1757" w:type="dxa"/>
          </w:tcPr>
          <w:p w14:paraId="265C2634"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38325FEC"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YES</w:t>
            </w:r>
          </w:p>
        </w:tc>
        <w:tc>
          <w:tcPr>
            <w:tcW w:w="1080" w:type="dxa"/>
          </w:tcPr>
          <w:p w14:paraId="7F96C210"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ignore</w:t>
            </w:r>
          </w:p>
        </w:tc>
      </w:tr>
      <w:tr w:rsidR="00F14EE8" w:rsidRPr="008262F4" w14:paraId="4FD775A7" w14:textId="77777777">
        <w:tc>
          <w:tcPr>
            <w:tcW w:w="2267" w:type="dxa"/>
          </w:tcPr>
          <w:p w14:paraId="7119EE8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Batang" w:hAnsi="Arial"/>
                <w:sz w:val="18"/>
                <w:lang w:eastAsia="ko-KR"/>
              </w:rPr>
              <w:t>NR V2X Services Authorized</w:t>
            </w:r>
          </w:p>
        </w:tc>
        <w:tc>
          <w:tcPr>
            <w:tcW w:w="1020" w:type="dxa"/>
          </w:tcPr>
          <w:p w14:paraId="0ADFCC7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ko-KR"/>
              </w:rPr>
              <w:t>O</w:t>
            </w:r>
          </w:p>
        </w:tc>
        <w:tc>
          <w:tcPr>
            <w:tcW w:w="1080" w:type="dxa"/>
          </w:tcPr>
          <w:p w14:paraId="46B4BA8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1E6525E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ko-KR"/>
              </w:rPr>
              <w:t>9.3.1.146</w:t>
            </w:r>
          </w:p>
        </w:tc>
        <w:tc>
          <w:tcPr>
            <w:tcW w:w="1757" w:type="dxa"/>
          </w:tcPr>
          <w:p w14:paraId="296B429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12E58AFF"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ko-KR"/>
              </w:rPr>
              <w:t>YES</w:t>
            </w:r>
          </w:p>
        </w:tc>
        <w:tc>
          <w:tcPr>
            <w:tcW w:w="1080" w:type="dxa"/>
          </w:tcPr>
          <w:p w14:paraId="0B1215B5"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ko-KR"/>
              </w:rPr>
              <w:t>ignore</w:t>
            </w:r>
          </w:p>
        </w:tc>
      </w:tr>
      <w:tr w:rsidR="00F14EE8" w:rsidRPr="008262F4" w14:paraId="4B04B3B0" w14:textId="77777777">
        <w:tc>
          <w:tcPr>
            <w:tcW w:w="2267" w:type="dxa"/>
          </w:tcPr>
          <w:p w14:paraId="17C96AA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Batang" w:hAnsi="Arial"/>
                <w:sz w:val="18"/>
                <w:lang w:eastAsia="ko-KR"/>
              </w:rPr>
              <w:t>LTE V2X Services Authorized</w:t>
            </w:r>
          </w:p>
        </w:tc>
        <w:tc>
          <w:tcPr>
            <w:tcW w:w="1020" w:type="dxa"/>
          </w:tcPr>
          <w:p w14:paraId="250D3A1F"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ko-KR"/>
              </w:rPr>
              <w:t>O</w:t>
            </w:r>
          </w:p>
        </w:tc>
        <w:tc>
          <w:tcPr>
            <w:tcW w:w="1080" w:type="dxa"/>
          </w:tcPr>
          <w:p w14:paraId="077B8C9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29CDEBE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ko-KR"/>
              </w:rPr>
              <w:t>9.3.1.147</w:t>
            </w:r>
          </w:p>
        </w:tc>
        <w:tc>
          <w:tcPr>
            <w:tcW w:w="1757" w:type="dxa"/>
          </w:tcPr>
          <w:p w14:paraId="5BDEDAD9"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0F7E94F2"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ko-KR"/>
              </w:rPr>
              <w:t>YES</w:t>
            </w:r>
          </w:p>
        </w:tc>
        <w:tc>
          <w:tcPr>
            <w:tcW w:w="1080" w:type="dxa"/>
          </w:tcPr>
          <w:p w14:paraId="0624C0CA"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ko-KR"/>
              </w:rPr>
              <w:t>ignore</w:t>
            </w:r>
          </w:p>
        </w:tc>
      </w:tr>
      <w:tr w:rsidR="00F14EE8" w:rsidRPr="008262F4" w14:paraId="6F6EB6BC" w14:textId="77777777">
        <w:tc>
          <w:tcPr>
            <w:tcW w:w="2267" w:type="dxa"/>
          </w:tcPr>
          <w:p w14:paraId="0E6E4A85"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NR UE Sidelink Aggregate Maximum Bit Rate</w:t>
            </w:r>
          </w:p>
        </w:tc>
        <w:tc>
          <w:tcPr>
            <w:tcW w:w="1020" w:type="dxa"/>
          </w:tcPr>
          <w:p w14:paraId="382D932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O</w:t>
            </w:r>
          </w:p>
        </w:tc>
        <w:tc>
          <w:tcPr>
            <w:tcW w:w="1080" w:type="dxa"/>
          </w:tcPr>
          <w:p w14:paraId="477319E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25B5B1D9"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9.3.1.</w:t>
            </w:r>
            <w:r w:rsidRPr="008262F4">
              <w:rPr>
                <w:rFonts w:ascii="Arial" w:eastAsia="Malgun Gothic" w:hAnsi="Arial"/>
                <w:sz w:val="18"/>
                <w:lang w:eastAsia="zh-CN"/>
              </w:rPr>
              <w:t>148</w:t>
            </w:r>
          </w:p>
        </w:tc>
        <w:tc>
          <w:tcPr>
            <w:tcW w:w="1757" w:type="dxa"/>
          </w:tcPr>
          <w:p w14:paraId="4674A02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 xml:space="preserve">This IE applies only if the UE is authorized for </w:t>
            </w:r>
            <w:r w:rsidRPr="008262F4">
              <w:rPr>
                <w:rFonts w:ascii="Arial" w:eastAsia="Malgun Gothic" w:hAnsi="Arial"/>
                <w:sz w:val="18"/>
                <w:lang w:eastAsia="zh-CN"/>
              </w:rPr>
              <w:t xml:space="preserve">NR </w:t>
            </w:r>
            <w:r w:rsidRPr="008262F4">
              <w:rPr>
                <w:rFonts w:ascii="Arial" w:eastAsia="Malgun Gothic" w:hAnsi="Arial" w:hint="eastAsia"/>
                <w:sz w:val="18"/>
                <w:lang w:eastAsia="zh-CN"/>
              </w:rPr>
              <w:t>V2X service</w:t>
            </w:r>
            <w:r w:rsidRPr="008262F4">
              <w:rPr>
                <w:rFonts w:ascii="Arial" w:eastAsia="Malgun Gothic" w:hAnsi="Arial"/>
                <w:sz w:val="18"/>
                <w:lang w:eastAsia="zh-CN"/>
              </w:rPr>
              <w:t>s.</w:t>
            </w:r>
          </w:p>
        </w:tc>
        <w:tc>
          <w:tcPr>
            <w:tcW w:w="1080" w:type="dxa"/>
          </w:tcPr>
          <w:p w14:paraId="03300B14"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hint="eastAsia"/>
                <w:sz w:val="18"/>
                <w:lang w:eastAsia="zh-CN"/>
              </w:rPr>
              <w:t>YES</w:t>
            </w:r>
          </w:p>
        </w:tc>
        <w:tc>
          <w:tcPr>
            <w:tcW w:w="1080" w:type="dxa"/>
          </w:tcPr>
          <w:p w14:paraId="65259FC2"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hint="eastAsia"/>
                <w:sz w:val="18"/>
                <w:lang w:eastAsia="zh-CN"/>
              </w:rPr>
              <w:t>ignore</w:t>
            </w:r>
          </w:p>
        </w:tc>
      </w:tr>
      <w:tr w:rsidR="00F14EE8" w:rsidRPr="008262F4" w14:paraId="18787B9E" w14:textId="77777777">
        <w:tc>
          <w:tcPr>
            <w:tcW w:w="2267" w:type="dxa"/>
          </w:tcPr>
          <w:p w14:paraId="0565324D"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LTE UE Sidelink Aggregate Maximum Bit Rate</w:t>
            </w:r>
          </w:p>
        </w:tc>
        <w:tc>
          <w:tcPr>
            <w:tcW w:w="1020" w:type="dxa"/>
          </w:tcPr>
          <w:p w14:paraId="16476BF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O</w:t>
            </w:r>
          </w:p>
        </w:tc>
        <w:tc>
          <w:tcPr>
            <w:tcW w:w="1080" w:type="dxa"/>
          </w:tcPr>
          <w:p w14:paraId="4D04F0B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51927E9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9.3.1.</w:t>
            </w:r>
            <w:r w:rsidRPr="008262F4">
              <w:rPr>
                <w:rFonts w:ascii="Arial" w:eastAsia="Malgun Gothic" w:hAnsi="Arial"/>
                <w:sz w:val="18"/>
                <w:lang w:eastAsia="zh-CN"/>
              </w:rPr>
              <w:t>149</w:t>
            </w:r>
          </w:p>
        </w:tc>
        <w:tc>
          <w:tcPr>
            <w:tcW w:w="1757" w:type="dxa"/>
          </w:tcPr>
          <w:p w14:paraId="7C0FE50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 xml:space="preserve">This IE applies only if the UE is authorized for </w:t>
            </w:r>
            <w:r w:rsidRPr="008262F4">
              <w:rPr>
                <w:rFonts w:ascii="Arial" w:eastAsia="Malgun Gothic" w:hAnsi="Arial"/>
                <w:sz w:val="18"/>
                <w:lang w:eastAsia="zh-CN"/>
              </w:rPr>
              <w:t xml:space="preserve">LTE </w:t>
            </w:r>
            <w:r w:rsidRPr="008262F4">
              <w:rPr>
                <w:rFonts w:ascii="Arial" w:eastAsia="Malgun Gothic" w:hAnsi="Arial" w:hint="eastAsia"/>
                <w:sz w:val="18"/>
                <w:lang w:eastAsia="zh-CN"/>
              </w:rPr>
              <w:t>V2X service</w:t>
            </w:r>
            <w:r w:rsidRPr="008262F4">
              <w:rPr>
                <w:rFonts w:ascii="Arial" w:eastAsia="Malgun Gothic" w:hAnsi="Arial"/>
                <w:sz w:val="18"/>
                <w:lang w:eastAsia="zh-CN"/>
              </w:rPr>
              <w:t>s.</w:t>
            </w:r>
          </w:p>
        </w:tc>
        <w:tc>
          <w:tcPr>
            <w:tcW w:w="1080" w:type="dxa"/>
          </w:tcPr>
          <w:p w14:paraId="08D182BA"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hint="eastAsia"/>
                <w:sz w:val="18"/>
                <w:lang w:eastAsia="zh-CN"/>
              </w:rPr>
              <w:t>YES</w:t>
            </w:r>
          </w:p>
        </w:tc>
        <w:tc>
          <w:tcPr>
            <w:tcW w:w="1080" w:type="dxa"/>
          </w:tcPr>
          <w:p w14:paraId="6890DCEE"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hint="eastAsia"/>
                <w:sz w:val="18"/>
                <w:lang w:eastAsia="zh-CN"/>
              </w:rPr>
              <w:t>ignore</w:t>
            </w:r>
          </w:p>
        </w:tc>
      </w:tr>
      <w:tr w:rsidR="00F14EE8" w:rsidRPr="008262F4" w14:paraId="2D1AE853" w14:textId="77777777">
        <w:tc>
          <w:tcPr>
            <w:tcW w:w="2267" w:type="dxa"/>
          </w:tcPr>
          <w:p w14:paraId="612B181D"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PC5 QoS Parameters</w:t>
            </w:r>
          </w:p>
        </w:tc>
        <w:tc>
          <w:tcPr>
            <w:tcW w:w="1020" w:type="dxa"/>
          </w:tcPr>
          <w:p w14:paraId="4D4907D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O</w:t>
            </w:r>
          </w:p>
        </w:tc>
        <w:tc>
          <w:tcPr>
            <w:tcW w:w="1080" w:type="dxa"/>
          </w:tcPr>
          <w:p w14:paraId="05BDE3B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60D6014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9.3.1.</w:t>
            </w:r>
            <w:r w:rsidRPr="008262F4">
              <w:rPr>
                <w:rFonts w:ascii="Arial" w:eastAsia="Malgun Gothic" w:hAnsi="Arial"/>
                <w:sz w:val="18"/>
                <w:lang w:eastAsia="zh-CN"/>
              </w:rPr>
              <w:t>150</w:t>
            </w:r>
          </w:p>
        </w:tc>
        <w:tc>
          <w:tcPr>
            <w:tcW w:w="1757" w:type="dxa"/>
          </w:tcPr>
          <w:p w14:paraId="0CFBEF2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 xml:space="preserve">This IE applies only if the UE is authorized for </w:t>
            </w:r>
            <w:r w:rsidRPr="008262F4">
              <w:rPr>
                <w:rFonts w:ascii="Arial" w:eastAsia="Malgun Gothic" w:hAnsi="Arial" w:hint="eastAsia"/>
                <w:sz w:val="18"/>
                <w:lang w:eastAsia="zh-CN"/>
              </w:rPr>
              <w:t>NR V2X services</w:t>
            </w:r>
            <w:r w:rsidRPr="008262F4">
              <w:rPr>
                <w:rFonts w:ascii="Arial" w:eastAsia="Malgun Gothic" w:hAnsi="Arial"/>
                <w:sz w:val="18"/>
                <w:lang w:eastAsia="zh-CN"/>
              </w:rPr>
              <w:t>.</w:t>
            </w:r>
          </w:p>
        </w:tc>
        <w:tc>
          <w:tcPr>
            <w:tcW w:w="1080" w:type="dxa"/>
          </w:tcPr>
          <w:p w14:paraId="3812E717"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YES</w:t>
            </w:r>
          </w:p>
        </w:tc>
        <w:tc>
          <w:tcPr>
            <w:tcW w:w="1080" w:type="dxa"/>
          </w:tcPr>
          <w:p w14:paraId="4838261C"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ignore</w:t>
            </w:r>
          </w:p>
        </w:tc>
      </w:tr>
      <w:tr w:rsidR="00F14EE8" w:rsidRPr="008262F4" w14:paraId="4FD37C1A" w14:textId="77777777">
        <w:tc>
          <w:tcPr>
            <w:tcW w:w="2267" w:type="dxa"/>
          </w:tcPr>
          <w:p w14:paraId="7C4F7E0F"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szCs w:val="22"/>
                <w:lang w:eastAsia="zh-CN"/>
              </w:rPr>
              <w:t>CE-mode-B Restricted</w:t>
            </w:r>
          </w:p>
        </w:tc>
        <w:tc>
          <w:tcPr>
            <w:tcW w:w="1020" w:type="dxa"/>
          </w:tcPr>
          <w:p w14:paraId="10A3F159"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szCs w:val="22"/>
                <w:lang w:eastAsia="zh-CN"/>
              </w:rPr>
              <w:t>O</w:t>
            </w:r>
          </w:p>
        </w:tc>
        <w:tc>
          <w:tcPr>
            <w:tcW w:w="1080" w:type="dxa"/>
          </w:tcPr>
          <w:p w14:paraId="7C6EAC6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3CD82FA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szCs w:val="22"/>
                <w:lang w:eastAsia="zh-CN"/>
              </w:rPr>
              <w:t>9.3.1.155</w:t>
            </w:r>
          </w:p>
        </w:tc>
        <w:tc>
          <w:tcPr>
            <w:tcW w:w="1757" w:type="dxa"/>
          </w:tcPr>
          <w:p w14:paraId="4CA7E91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60A4DFC8"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szCs w:val="22"/>
                <w:lang w:eastAsia="zh-CN"/>
              </w:rPr>
              <w:t>YES</w:t>
            </w:r>
          </w:p>
        </w:tc>
        <w:tc>
          <w:tcPr>
            <w:tcW w:w="1080" w:type="dxa"/>
          </w:tcPr>
          <w:p w14:paraId="3029D4BF"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szCs w:val="22"/>
                <w:lang w:eastAsia="ja-JP"/>
              </w:rPr>
              <w:t>ignore</w:t>
            </w:r>
          </w:p>
        </w:tc>
      </w:tr>
      <w:tr w:rsidR="00F14EE8" w:rsidRPr="008262F4" w14:paraId="463A84BF" w14:textId="77777777">
        <w:tc>
          <w:tcPr>
            <w:tcW w:w="2267" w:type="dxa"/>
          </w:tcPr>
          <w:p w14:paraId="7F4CCDA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szCs w:val="22"/>
                <w:lang w:eastAsia="zh-CN"/>
              </w:rPr>
            </w:pPr>
            <w:r w:rsidRPr="008262F4">
              <w:rPr>
                <w:rFonts w:ascii="Arial" w:eastAsia="Malgun Gothic" w:hAnsi="Arial"/>
                <w:sz w:val="18"/>
                <w:lang w:eastAsia="zh-CN"/>
              </w:rPr>
              <w:t>UE User Plane CIoT Support Indicator</w:t>
            </w:r>
          </w:p>
        </w:tc>
        <w:tc>
          <w:tcPr>
            <w:tcW w:w="1020" w:type="dxa"/>
          </w:tcPr>
          <w:p w14:paraId="407B7D0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szCs w:val="22"/>
                <w:lang w:eastAsia="zh-CN"/>
              </w:rPr>
            </w:pPr>
            <w:r w:rsidRPr="008262F4">
              <w:rPr>
                <w:rFonts w:ascii="Arial" w:eastAsia="Malgun Gothic" w:hAnsi="Arial"/>
                <w:sz w:val="18"/>
                <w:lang w:eastAsia="zh-CN"/>
              </w:rPr>
              <w:t>O</w:t>
            </w:r>
          </w:p>
        </w:tc>
        <w:tc>
          <w:tcPr>
            <w:tcW w:w="1080" w:type="dxa"/>
          </w:tcPr>
          <w:p w14:paraId="5C794AD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3439024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szCs w:val="22"/>
                <w:lang w:eastAsia="zh-CN"/>
              </w:rPr>
            </w:pPr>
            <w:r w:rsidRPr="008262F4">
              <w:rPr>
                <w:rFonts w:ascii="Arial" w:eastAsia="Malgun Gothic" w:hAnsi="Arial"/>
                <w:sz w:val="18"/>
                <w:lang w:eastAsia="ko-KR"/>
              </w:rPr>
              <w:t>9.3.1.160</w:t>
            </w:r>
          </w:p>
        </w:tc>
        <w:tc>
          <w:tcPr>
            <w:tcW w:w="1757" w:type="dxa"/>
          </w:tcPr>
          <w:p w14:paraId="0A1863E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64BCC0FF"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szCs w:val="22"/>
                <w:lang w:eastAsia="zh-CN"/>
              </w:rPr>
            </w:pPr>
            <w:r w:rsidRPr="008262F4">
              <w:rPr>
                <w:rFonts w:ascii="Arial" w:eastAsia="Malgun Gothic" w:hAnsi="Arial"/>
                <w:sz w:val="18"/>
                <w:lang w:eastAsia="ko-KR"/>
              </w:rPr>
              <w:t>YES</w:t>
            </w:r>
          </w:p>
        </w:tc>
        <w:tc>
          <w:tcPr>
            <w:tcW w:w="1080" w:type="dxa"/>
          </w:tcPr>
          <w:p w14:paraId="3844E60E"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szCs w:val="22"/>
                <w:lang w:eastAsia="ja-JP"/>
              </w:rPr>
            </w:pPr>
            <w:r w:rsidRPr="008262F4">
              <w:rPr>
                <w:rFonts w:ascii="Arial" w:eastAsia="Malgun Gothic" w:hAnsi="Arial"/>
                <w:sz w:val="18"/>
                <w:lang w:eastAsia="ja-JP"/>
              </w:rPr>
              <w:t>ignore</w:t>
            </w:r>
          </w:p>
        </w:tc>
      </w:tr>
      <w:tr w:rsidR="00F14EE8" w:rsidRPr="008262F4" w14:paraId="5F71C0BC" w14:textId="77777777">
        <w:tc>
          <w:tcPr>
            <w:tcW w:w="2267" w:type="dxa"/>
          </w:tcPr>
          <w:p w14:paraId="4E036F2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RG Level Wireline Access Characteristics</w:t>
            </w:r>
          </w:p>
        </w:tc>
        <w:tc>
          <w:tcPr>
            <w:tcW w:w="1020" w:type="dxa"/>
          </w:tcPr>
          <w:p w14:paraId="74CCD86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7195E29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1E21D315"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sz w:val="18"/>
                <w:lang w:eastAsia="ko-KR"/>
              </w:rPr>
              <w:t>OCTET STRING</w:t>
            </w:r>
          </w:p>
        </w:tc>
        <w:tc>
          <w:tcPr>
            <w:tcW w:w="1757" w:type="dxa"/>
          </w:tcPr>
          <w:p w14:paraId="12AB909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Specified in TS 23.316 [34].</w:t>
            </w:r>
            <w:r w:rsidRPr="008262F4">
              <w:rPr>
                <w:rFonts w:ascii="Arial" w:eastAsia="DengXian" w:hAnsi="Arial"/>
                <w:sz w:val="18"/>
                <w:lang w:eastAsia="zh-CN"/>
              </w:rPr>
              <w:t xml:space="preserve"> Indicates the wireline access technology specific QoS information corresponding to a specific wireline access subscription.</w:t>
            </w:r>
          </w:p>
        </w:tc>
        <w:tc>
          <w:tcPr>
            <w:tcW w:w="1080" w:type="dxa"/>
          </w:tcPr>
          <w:p w14:paraId="5AD6C107"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ko-KR"/>
              </w:rPr>
            </w:pPr>
            <w:r w:rsidRPr="008262F4">
              <w:rPr>
                <w:rFonts w:ascii="Arial" w:eastAsia="Malgun Gothic" w:hAnsi="Arial"/>
                <w:sz w:val="18"/>
                <w:lang w:eastAsia="ko-KR"/>
              </w:rPr>
              <w:t>YES</w:t>
            </w:r>
          </w:p>
        </w:tc>
        <w:tc>
          <w:tcPr>
            <w:tcW w:w="1080" w:type="dxa"/>
          </w:tcPr>
          <w:p w14:paraId="7BB81104"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3503FB27" w14:textId="77777777">
        <w:tc>
          <w:tcPr>
            <w:tcW w:w="2267" w:type="dxa"/>
          </w:tcPr>
          <w:p w14:paraId="29FBD6E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SimSun" w:hAnsi="Arial"/>
                <w:sz w:val="18"/>
                <w:lang w:eastAsia="zh-CN"/>
              </w:rPr>
              <w:t>Management Based MDT PLMN List</w:t>
            </w:r>
          </w:p>
        </w:tc>
        <w:tc>
          <w:tcPr>
            <w:tcW w:w="1020" w:type="dxa"/>
          </w:tcPr>
          <w:p w14:paraId="3D70E16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SimSun" w:hAnsi="Arial"/>
                <w:sz w:val="18"/>
                <w:lang w:eastAsia="zh-CN"/>
              </w:rPr>
              <w:t>O</w:t>
            </w:r>
          </w:p>
        </w:tc>
        <w:tc>
          <w:tcPr>
            <w:tcW w:w="1080" w:type="dxa"/>
          </w:tcPr>
          <w:p w14:paraId="2E849CDD"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30829FB4" w14:textId="77777777" w:rsidR="00F14EE8" w:rsidRPr="008262F4" w:rsidRDefault="00F14EE8">
            <w:pPr>
              <w:keepNext/>
              <w:keepLines/>
              <w:overflowPunct w:val="0"/>
              <w:autoSpaceDE w:val="0"/>
              <w:autoSpaceDN w:val="0"/>
              <w:adjustRightInd w:val="0"/>
              <w:textAlignment w:val="baseline"/>
              <w:rPr>
                <w:rFonts w:ascii="Arial" w:eastAsia="SimSun" w:hAnsi="Arial"/>
                <w:sz w:val="18"/>
                <w:lang w:eastAsia="ko-KR"/>
              </w:rPr>
            </w:pPr>
            <w:r w:rsidRPr="008262F4">
              <w:rPr>
                <w:rFonts w:ascii="Arial" w:eastAsia="SimSun" w:hAnsi="Arial"/>
                <w:sz w:val="18"/>
                <w:lang w:eastAsia="ko-KR"/>
              </w:rPr>
              <w:t>MDT PLMN List</w:t>
            </w:r>
          </w:p>
          <w:p w14:paraId="1E3598E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SimSun" w:hAnsi="Arial"/>
                <w:sz w:val="18"/>
                <w:lang w:eastAsia="ko-KR"/>
              </w:rPr>
              <w:t>9.3.1.168</w:t>
            </w:r>
          </w:p>
        </w:tc>
        <w:tc>
          <w:tcPr>
            <w:tcW w:w="1757" w:type="dxa"/>
          </w:tcPr>
          <w:p w14:paraId="0938A274"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5CBCF443"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ko-KR"/>
              </w:rPr>
            </w:pPr>
            <w:r w:rsidRPr="008262F4">
              <w:rPr>
                <w:rFonts w:ascii="Arial" w:eastAsia="SimSun" w:hAnsi="Arial"/>
                <w:sz w:val="18"/>
                <w:lang w:eastAsia="ko-KR"/>
              </w:rPr>
              <w:t>YES</w:t>
            </w:r>
          </w:p>
        </w:tc>
        <w:tc>
          <w:tcPr>
            <w:tcW w:w="1080" w:type="dxa"/>
          </w:tcPr>
          <w:p w14:paraId="57F38A0D"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SimSun" w:hAnsi="Arial"/>
                <w:sz w:val="18"/>
                <w:lang w:eastAsia="ja-JP"/>
              </w:rPr>
              <w:t>ignore</w:t>
            </w:r>
          </w:p>
        </w:tc>
      </w:tr>
      <w:tr w:rsidR="00F14EE8" w:rsidRPr="008262F4" w14:paraId="2A83A7B1" w14:textId="77777777">
        <w:tc>
          <w:tcPr>
            <w:tcW w:w="2267" w:type="dxa"/>
          </w:tcPr>
          <w:p w14:paraId="74C6C641" w14:textId="77777777" w:rsidR="00F14EE8" w:rsidRPr="008262F4" w:rsidRDefault="00F14EE8">
            <w:pPr>
              <w:keepNext/>
              <w:keepLines/>
              <w:overflowPunct w:val="0"/>
              <w:autoSpaceDE w:val="0"/>
              <w:autoSpaceDN w:val="0"/>
              <w:adjustRightInd w:val="0"/>
              <w:textAlignment w:val="baseline"/>
              <w:rPr>
                <w:rFonts w:ascii="Arial" w:eastAsia="SimSun" w:hAnsi="Arial"/>
                <w:sz w:val="18"/>
                <w:lang w:eastAsia="zh-CN"/>
              </w:rPr>
            </w:pPr>
            <w:r w:rsidRPr="008262F4">
              <w:rPr>
                <w:rFonts w:ascii="Arial" w:eastAsia="Malgun Gothic" w:hAnsi="Arial"/>
                <w:sz w:val="18"/>
                <w:lang w:eastAsia="zh-CN"/>
              </w:rPr>
              <w:t>UE Radio Capability ID</w:t>
            </w:r>
          </w:p>
        </w:tc>
        <w:tc>
          <w:tcPr>
            <w:tcW w:w="1020" w:type="dxa"/>
          </w:tcPr>
          <w:p w14:paraId="08B0A992" w14:textId="77777777" w:rsidR="00F14EE8" w:rsidRPr="008262F4" w:rsidRDefault="00F14EE8">
            <w:pPr>
              <w:keepNext/>
              <w:keepLines/>
              <w:overflowPunct w:val="0"/>
              <w:autoSpaceDE w:val="0"/>
              <w:autoSpaceDN w:val="0"/>
              <w:adjustRightInd w:val="0"/>
              <w:textAlignment w:val="baseline"/>
              <w:rPr>
                <w:rFonts w:ascii="Arial" w:eastAsia="SimSun" w:hAnsi="Arial"/>
                <w:sz w:val="18"/>
                <w:lang w:eastAsia="zh-CN"/>
              </w:rPr>
            </w:pPr>
            <w:r w:rsidRPr="008262F4">
              <w:rPr>
                <w:rFonts w:ascii="Arial" w:eastAsia="Malgun Gothic" w:hAnsi="Arial"/>
                <w:sz w:val="18"/>
                <w:lang w:eastAsia="ja-JP"/>
              </w:rPr>
              <w:t>O</w:t>
            </w:r>
          </w:p>
        </w:tc>
        <w:tc>
          <w:tcPr>
            <w:tcW w:w="1080" w:type="dxa"/>
          </w:tcPr>
          <w:p w14:paraId="7C66068D"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7116381F" w14:textId="77777777" w:rsidR="00F14EE8" w:rsidRPr="008262F4" w:rsidRDefault="00F14EE8">
            <w:pPr>
              <w:keepNext/>
              <w:keepLines/>
              <w:overflowPunct w:val="0"/>
              <w:autoSpaceDE w:val="0"/>
              <w:autoSpaceDN w:val="0"/>
              <w:adjustRightInd w:val="0"/>
              <w:textAlignment w:val="baseline"/>
              <w:rPr>
                <w:rFonts w:ascii="Arial" w:eastAsia="SimSun" w:hAnsi="Arial"/>
                <w:sz w:val="18"/>
                <w:lang w:eastAsia="ko-KR"/>
              </w:rPr>
            </w:pPr>
            <w:r w:rsidRPr="008262F4">
              <w:rPr>
                <w:rFonts w:ascii="Arial" w:eastAsia="Malgun Gothic" w:hAnsi="Arial"/>
                <w:sz w:val="18"/>
                <w:lang w:eastAsia="ja-JP"/>
              </w:rPr>
              <w:t>9.3.1.142</w:t>
            </w:r>
          </w:p>
        </w:tc>
        <w:tc>
          <w:tcPr>
            <w:tcW w:w="1757" w:type="dxa"/>
          </w:tcPr>
          <w:p w14:paraId="7C73E27D"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04C4BE8A" w14:textId="77777777" w:rsidR="00F14EE8" w:rsidRPr="008262F4" w:rsidRDefault="00F14EE8">
            <w:pPr>
              <w:keepNext/>
              <w:keepLines/>
              <w:overflowPunct w:val="0"/>
              <w:autoSpaceDE w:val="0"/>
              <w:autoSpaceDN w:val="0"/>
              <w:adjustRightInd w:val="0"/>
              <w:jc w:val="center"/>
              <w:textAlignment w:val="baseline"/>
              <w:rPr>
                <w:rFonts w:ascii="Arial" w:eastAsia="SimSun" w:hAnsi="Arial"/>
                <w:sz w:val="18"/>
                <w:lang w:eastAsia="ko-KR"/>
              </w:rPr>
            </w:pPr>
            <w:r w:rsidRPr="008262F4">
              <w:rPr>
                <w:rFonts w:ascii="Arial" w:eastAsia="Malgun Gothic" w:hAnsi="Arial"/>
                <w:sz w:val="18"/>
                <w:lang w:eastAsia="ja-JP"/>
              </w:rPr>
              <w:t>YES</w:t>
            </w:r>
          </w:p>
        </w:tc>
        <w:tc>
          <w:tcPr>
            <w:tcW w:w="1080" w:type="dxa"/>
          </w:tcPr>
          <w:p w14:paraId="0ACE619E" w14:textId="77777777" w:rsidR="00F14EE8" w:rsidRPr="008262F4" w:rsidRDefault="00F14EE8">
            <w:pPr>
              <w:keepNext/>
              <w:keepLines/>
              <w:overflowPunct w:val="0"/>
              <w:autoSpaceDE w:val="0"/>
              <w:autoSpaceDN w:val="0"/>
              <w:adjustRightInd w:val="0"/>
              <w:jc w:val="center"/>
              <w:textAlignment w:val="baseline"/>
              <w:rPr>
                <w:rFonts w:ascii="Arial" w:eastAsia="SimSun" w:hAnsi="Arial"/>
                <w:sz w:val="18"/>
                <w:lang w:eastAsia="ja-JP"/>
              </w:rPr>
            </w:pPr>
            <w:r w:rsidRPr="008262F4">
              <w:rPr>
                <w:rFonts w:ascii="Arial" w:eastAsia="Malgun Gothic" w:hAnsi="Arial"/>
                <w:sz w:val="18"/>
                <w:lang w:eastAsia="ja-JP"/>
              </w:rPr>
              <w:t>reject</w:t>
            </w:r>
          </w:p>
        </w:tc>
      </w:tr>
      <w:tr w:rsidR="00F14EE8" w:rsidRPr="008262F4" w14:paraId="39107D2F" w14:textId="77777777">
        <w:tc>
          <w:tcPr>
            <w:tcW w:w="2267" w:type="dxa"/>
          </w:tcPr>
          <w:p w14:paraId="17C4FB1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Time Synchronisation Assistance Information</w:t>
            </w:r>
          </w:p>
        </w:tc>
        <w:tc>
          <w:tcPr>
            <w:tcW w:w="1020" w:type="dxa"/>
          </w:tcPr>
          <w:p w14:paraId="7AE2116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O</w:t>
            </w:r>
          </w:p>
        </w:tc>
        <w:tc>
          <w:tcPr>
            <w:tcW w:w="1080" w:type="dxa"/>
          </w:tcPr>
          <w:p w14:paraId="4DC35B89"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5A9B87F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ko-KR"/>
              </w:rPr>
              <w:t>9.3.1.</w:t>
            </w:r>
            <w:r w:rsidRPr="008262F4">
              <w:rPr>
                <w:rFonts w:ascii="Arial" w:eastAsia="Malgun Gothic" w:hAnsi="Arial"/>
                <w:sz w:val="18"/>
                <w:lang w:eastAsia="zh-CN"/>
              </w:rPr>
              <w:t>220</w:t>
            </w:r>
          </w:p>
        </w:tc>
        <w:tc>
          <w:tcPr>
            <w:tcW w:w="1757" w:type="dxa"/>
          </w:tcPr>
          <w:p w14:paraId="1BBCB9FF"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3238313F"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YES</w:t>
            </w:r>
          </w:p>
        </w:tc>
        <w:tc>
          <w:tcPr>
            <w:tcW w:w="1080" w:type="dxa"/>
          </w:tcPr>
          <w:p w14:paraId="30C60DE9"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7DF59816" w14:textId="77777777">
        <w:tc>
          <w:tcPr>
            <w:tcW w:w="2267" w:type="dxa"/>
          </w:tcPr>
          <w:p w14:paraId="489F503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QMC Configuration Information</w:t>
            </w:r>
          </w:p>
        </w:tc>
        <w:tc>
          <w:tcPr>
            <w:tcW w:w="1020" w:type="dxa"/>
          </w:tcPr>
          <w:p w14:paraId="22D5F7A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O</w:t>
            </w:r>
          </w:p>
        </w:tc>
        <w:tc>
          <w:tcPr>
            <w:tcW w:w="1080" w:type="dxa"/>
          </w:tcPr>
          <w:p w14:paraId="058B4E3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4C444775"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sz w:val="18"/>
                <w:lang w:eastAsia="ja-JP"/>
              </w:rPr>
              <w:t>9.3.1.223</w:t>
            </w:r>
          </w:p>
        </w:tc>
        <w:tc>
          <w:tcPr>
            <w:tcW w:w="1757" w:type="dxa"/>
          </w:tcPr>
          <w:p w14:paraId="7276252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397D08BD"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YES</w:t>
            </w:r>
          </w:p>
        </w:tc>
        <w:tc>
          <w:tcPr>
            <w:tcW w:w="1080" w:type="dxa"/>
          </w:tcPr>
          <w:p w14:paraId="0CC508F7"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2622C4DB" w14:textId="77777777">
        <w:tc>
          <w:tcPr>
            <w:tcW w:w="2267" w:type="dxa"/>
          </w:tcPr>
          <w:p w14:paraId="51D87236"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T</w:t>
            </w:r>
            <w:r w:rsidRPr="008262F4">
              <w:rPr>
                <w:rFonts w:ascii="Arial" w:eastAsia="Malgun Gothic" w:hAnsi="Arial"/>
                <w:sz w:val="18"/>
                <w:lang w:eastAsia="zh-CN"/>
              </w:rPr>
              <w:t>arget NSSAI Information</w:t>
            </w:r>
          </w:p>
        </w:tc>
        <w:tc>
          <w:tcPr>
            <w:tcW w:w="1020" w:type="dxa"/>
          </w:tcPr>
          <w:p w14:paraId="77A262F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hint="eastAsia"/>
                <w:sz w:val="18"/>
                <w:lang w:eastAsia="zh-CN"/>
              </w:rPr>
              <w:t>O</w:t>
            </w:r>
          </w:p>
        </w:tc>
        <w:tc>
          <w:tcPr>
            <w:tcW w:w="1080" w:type="dxa"/>
          </w:tcPr>
          <w:p w14:paraId="2BBADC3F"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3AA019F4"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zh-CN"/>
              </w:rPr>
              <w:t>9.3.1.229</w:t>
            </w:r>
          </w:p>
        </w:tc>
        <w:tc>
          <w:tcPr>
            <w:tcW w:w="1757" w:type="dxa"/>
          </w:tcPr>
          <w:p w14:paraId="2B1080E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332E00E6"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ko-KR"/>
              </w:rPr>
              <w:t>YES</w:t>
            </w:r>
          </w:p>
        </w:tc>
        <w:tc>
          <w:tcPr>
            <w:tcW w:w="1080" w:type="dxa"/>
          </w:tcPr>
          <w:p w14:paraId="06E54F60"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50E32DCF" w14:textId="77777777">
        <w:tc>
          <w:tcPr>
            <w:tcW w:w="2267" w:type="dxa"/>
          </w:tcPr>
          <w:p w14:paraId="1EE6DB2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S Mincho" w:hAnsi="Arial"/>
                <w:sz w:val="18"/>
                <w:lang w:eastAsia="ja-JP"/>
              </w:rPr>
              <w:t>UE Slice Maximum Bit Rate List</w:t>
            </w:r>
          </w:p>
        </w:tc>
        <w:tc>
          <w:tcPr>
            <w:tcW w:w="1020" w:type="dxa"/>
          </w:tcPr>
          <w:p w14:paraId="1971451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hint="eastAsia"/>
                <w:sz w:val="18"/>
                <w:lang w:eastAsia="zh-CN"/>
              </w:rPr>
              <w:t>O</w:t>
            </w:r>
          </w:p>
        </w:tc>
        <w:tc>
          <w:tcPr>
            <w:tcW w:w="1080" w:type="dxa"/>
          </w:tcPr>
          <w:p w14:paraId="2974AE3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7C4B6D0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zh-CN"/>
              </w:rPr>
              <w:t>9.3.1.231</w:t>
            </w:r>
          </w:p>
        </w:tc>
        <w:tc>
          <w:tcPr>
            <w:tcW w:w="1757" w:type="dxa"/>
          </w:tcPr>
          <w:p w14:paraId="74A2C6F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23B6C8EB"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YES</w:t>
            </w:r>
          </w:p>
        </w:tc>
        <w:tc>
          <w:tcPr>
            <w:tcW w:w="1080" w:type="dxa"/>
          </w:tcPr>
          <w:p w14:paraId="3646B038"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sz w:val="18"/>
                <w:lang w:eastAsia="ja-JP"/>
              </w:rPr>
              <w:t>ignore</w:t>
            </w:r>
          </w:p>
        </w:tc>
      </w:tr>
      <w:tr w:rsidR="00F14EE8" w:rsidRPr="008262F4" w14:paraId="4168FAFE" w14:textId="77777777">
        <w:tc>
          <w:tcPr>
            <w:tcW w:w="2267" w:type="dxa"/>
          </w:tcPr>
          <w:p w14:paraId="36613365"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hint="eastAsia"/>
                <w:sz w:val="18"/>
                <w:lang w:eastAsia="zh-CN"/>
              </w:rPr>
              <w:t>5G ProSe Authorized</w:t>
            </w:r>
          </w:p>
        </w:tc>
        <w:tc>
          <w:tcPr>
            <w:tcW w:w="1020" w:type="dxa"/>
          </w:tcPr>
          <w:p w14:paraId="49FD715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O</w:t>
            </w:r>
          </w:p>
        </w:tc>
        <w:tc>
          <w:tcPr>
            <w:tcW w:w="1080" w:type="dxa"/>
          </w:tcPr>
          <w:p w14:paraId="1AF1498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359DB73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9.3.1.233</w:t>
            </w:r>
          </w:p>
        </w:tc>
        <w:tc>
          <w:tcPr>
            <w:tcW w:w="1757" w:type="dxa"/>
          </w:tcPr>
          <w:p w14:paraId="7E8AEBF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328BFA10"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hint="eastAsia"/>
                <w:sz w:val="18"/>
                <w:lang w:eastAsia="zh-CN"/>
              </w:rPr>
              <w:t>YES</w:t>
            </w:r>
          </w:p>
        </w:tc>
        <w:tc>
          <w:tcPr>
            <w:tcW w:w="1080" w:type="dxa"/>
          </w:tcPr>
          <w:p w14:paraId="3F0517A5"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hint="eastAsia"/>
                <w:sz w:val="18"/>
                <w:lang w:eastAsia="zh-CN"/>
              </w:rPr>
              <w:t>i</w:t>
            </w:r>
            <w:r w:rsidRPr="008262F4">
              <w:rPr>
                <w:rFonts w:ascii="Arial" w:eastAsia="Malgun Gothic" w:hAnsi="Arial"/>
                <w:sz w:val="18"/>
                <w:lang w:eastAsia="ja-JP"/>
              </w:rPr>
              <w:t>gnore</w:t>
            </w:r>
          </w:p>
        </w:tc>
      </w:tr>
      <w:tr w:rsidR="00F14EE8" w:rsidRPr="008262F4" w14:paraId="70ABC122" w14:textId="77777777">
        <w:tc>
          <w:tcPr>
            <w:tcW w:w="2267" w:type="dxa"/>
          </w:tcPr>
          <w:p w14:paraId="7371CB3F"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hint="eastAsia"/>
                <w:sz w:val="18"/>
                <w:lang w:eastAsia="zh-CN"/>
              </w:rPr>
              <w:t>5G ProSe UE PC5 Aggregate Maximum Bit Rate</w:t>
            </w:r>
          </w:p>
        </w:tc>
        <w:tc>
          <w:tcPr>
            <w:tcW w:w="1020" w:type="dxa"/>
          </w:tcPr>
          <w:p w14:paraId="6F8F1C15"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O</w:t>
            </w:r>
          </w:p>
        </w:tc>
        <w:tc>
          <w:tcPr>
            <w:tcW w:w="1080" w:type="dxa"/>
          </w:tcPr>
          <w:p w14:paraId="6035368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747AD933"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Pr>
                <w:rFonts w:ascii="Arial" w:eastAsia="Malgun Gothic" w:hAnsi="Arial"/>
                <w:sz w:val="18"/>
                <w:lang w:eastAsia="ja-JP"/>
              </w:rPr>
              <w:t>NR UE Sidelink Aggregate Maximum Bit Rate</w:t>
            </w:r>
          </w:p>
          <w:p w14:paraId="27EB5DC9"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ja-JP"/>
              </w:rPr>
              <w:t>9.3.1.148</w:t>
            </w:r>
          </w:p>
        </w:tc>
        <w:tc>
          <w:tcPr>
            <w:tcW w:w="1757" w:type="dxa"/>
          </w:tcPr>
          <w:p w14:paraId="0B799CFF"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 xml:space="preserve">This IE applies only if the UE is authorized for </w:t>
            </w:r>
            <w:r w:rsidRPr="008262F4">
              <w:rPr>
                <w:rFonts w:ascii="Arial" w:eastAsia="Malgun Gothic" w:hAnsi="Arial" w:hint="eastAsia"/>
                <w:sz w:val="18"/>
                <w:lang w:eastAsia="zh-CN"/>
              </w:rPr>
              <w:t>5G</w:t>
            </w:r>
            <w:r w:rsidRPr="008262F4">
              <w:rPr>
                <w:rFonts w:ascii="Arial" w:eastAsia="Malgun Gothic" w:hAnsi="Arial"/>
                <w:sz w:val="18"/>
                <w:lang w:eastAsia="zh-CN"/>
              </w:rPr>
              <w:t xml:space="preserve"> </w:t>
            </w:r>
            <w:r w:rsidRPr="008262F4">
              <w:rPr>
                <w:rFonts w:ascii="Arial" w:eastAsia="Malgun Gothic" w:hAnsi="Arial" w:hint="eastAsia"/>
                <w:sz w:val="18"/>
                <w:lang w:eastAsia="zh-CN"/>
              </w:rPr>
              <w:t xml:space="preserve">ProSe </w:t>
            </w:r>
            <w:r w:rsidRPr="008262F4">
              <w:rPr>
                <w:rFonts w:ascii="Arial" w:eastAsia="Malgun Gothic" w:hAnsi="Arial"/>
                <w:sz w:val="18"/>
                <w:lang w:eastAsia="zh-CN"/>
              </w:rPr>
              <w:t>services.</w:t>
            </w:r>
          </w:p>
        </w:tc>
        <w:tc>
          <w:tcPr>
            <w:tcW w:w="1080" w:type="dxa"/>
          </w:tcPr>
          <w:p w14:paraId="5388A639"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hint="eastAsia"/>
                <w:sz w:val="18"/>
                <w:lang w:eastAsia="zh-CN"/>
              </w:rPr>
              <w:t>YES</w:t>
            </w:r>
          </w:p>
        </w:tc>
        <w:tc>
          <w:tcPr>
            <w:tcW w:w="1080" w:type="dxa"/>
          </w:tcPr>
          <w:p w14:paraId="3C5DAC67"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hint="eastAsia"/>
                <w:sz w:val="18"/>
                <w:lang w:eastAsia="zh-CN"/>
              </w:rPr>
              <w:t>ignore</w:t>
            </w:r>
          </w:p>
        </w:tc>
      </w:tr>
      <w:tr w:rsidR="00F14EE8" w:rsidRPr="008262F4" w14:paraId="0992E436" w14:textId="77777777">
        <w:tc>
          <w:tcPr>
            <w:tcW w:w="2267" w:type="dxa"/>
          </w:tcPr>
          <w:p w14:paraId="081D2DC4" w14:textId="77777777" w:rsidR="00F14EE8" w:rsidRPr="008262F4" w:rsidRDefault="00F14EE8">
            <w:pPr>
              <w:keepNext/>
              <w:keepLines/>
              <w:overflowPunct w:val="0"/>
              <w:autoSpaceDE w:val="0"/>
              <w:autoSpaceDN w:val="0"/>
              <w:adjustRightInd w:val="0"/>
              <w:textAlignment w:val="baseline"/>
              <w:rPr>
                <w:rFonts w:ascii="Arial" w:eastAsia="MS Mincho" w:hAnsi="Arial"/>
                <w:sz w:val="18"/>
                <w:lang w:eastAsia="ja-JP"/>
              </w:rPr>
            </w:pPr>
            <w:r w:rsidRPr="008262F4">
              <w:rPr>
                <w:rFonts w:ascii="Arial" w:eastAsia="Malgun Gothic" w:hAnsi="Arial" w:hint="eastAsia"/>
                <w:sz w:val="18"/>
                <w:lang w:eastAsia="ko-KR"/>
              </w:rPr>
              <w:t>5G ProSe</w:t>
            </w:r>
            <w:r w:rsidRPr="008262F4">
              <w:rPr>
                <w:rFonts w:ascii="Arial" w:eastAsia="Malgun Gothic" w:hAnsi="Arial"/>
                <w:sz w:val="18"/>
                <w:lang w:eastAsia="ko-KR"/>
              </w:rPr>
              <w:t xml:space="preserve"> PC5 QoS Parameters</w:t>
            </w:r>
          </w:p>
        </w:tc>
        <w:tc>
          <w:tcPr>
            <w:tcW w:w="1020" w:type="dxa"/>
          </w:tcPr>
          <w:p w14:paraId="627167C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O</w:t>
            </w:r>
          </w:p>
        </w:tc>
        <w:tc>
          <w:tcPr>
            <w:tcW w:w="1080" w:type="dxa"/>
          </w:tcPr>
          <w:p w14:paraId="33A74A9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33E60C2D"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9.3.1.234</w:t>
            </w:r>
          </w:p>
        </w:tc>
        <w:tc>
          <w:tcPr>
            <w:tcW w:w="1757" w:type="dxa"/>
          </w:tcPr>
          <w:p w14:paraId="1B6DFB75"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 xml:space="preserve">This IE applies only if the UE is authorized for </w:t>
            </w:r>
            <w:r w:rsidRPr="008262F4">
              <w:rPr>
                <w:rFonts w:ascii="Arial" w:eastAsia="Malgun Gothic" w:hAnsi="Arial" w:hint="eastAsia"/>
                <w:sz w:val="18"/>
                <w:lang w:eastAsia="zh-CN"/>
              </w:rPr>
              <w:t>5G ProSe</w:t>
            </w:r>
            <w:r w:rsidRPr="008262F4">
              <w:rPr>
                <w:rFonts w:ascii="Arial" w:eastAsia="Malgun Gothic" w:hAnsi="Arial"/>
                <w:sz w:val="18"/>
                <w:lang w:eastAsia="zh-CN"/>
              </w:rPr>
              <w:t xml:space="preserve"> services.</w:t>
            </w:r>
          </w:p>
        </w:tc>
        <w:tc>
          <w:tcPr>
            <w:tcW w:w="1080" w:type="dxa"/>
          </w:tcPr>
          <w:p w14:paraId="65547A90"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hint="eastAsia"/>
                <w:sz w:val="18"/>
                <w:lang w:eastAsia="zh-CN"/>
              </w:rPr>
              <w:t>YES</w:t>
            </w:r>
          </w:p>
        </w:tc>
        <w:tc>
          <w:tcPr>
            <w:tcW w:w="1080" w:type="dxa"/>
          </w:tcPr>
          <w:p w14:paraId="74EED5F4"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Pr>
                <w:rFonts w:ascii="Arial" w:eastAsia="Malgun Gothic" w:hAnsi="Arial" w:hint="eastAsia"/>
                <w:sz w:val="18"/>
                <w:lang w:eastAsia="zh-CN"/>
              </w:rPr>
              <w:t>ignore</w:t>
            </w:r>
          </w:p>
        </w:tc>
      </w:tr>
      <w:tr w:rsidR="00F14EE8" w:rsidRPr="008262F4" w14:paraId="249F6AFD" w14:textId="77777777">
        <w:tc>
          <w:tcPr>
            <w:tcW w:w="2267" w:type="dxa"/>
          </w:tcPr>
          <w:p w14:paraId="634994C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sz w:val="18"/>
                <w:lang w:eastAsia="ko-KR"/>
              </w:rPr>
              <w:t>Network Controlled Repeater Authorized</w:t>
            </w:r>
          </w:p>
        </w:tc>
        <w:tc>
          <w:tcPr>
            <w:tcW w:w="1020" w:type="dxa"/>
          </w:tcPr>
          <w:p w14:paraId="18DC7F3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5E0A19C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448CDB16"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9.3.1.245</w:t>
            </w:r>
          </w:p>
        </w:tc>
        <w:tc>
          <w:tcPr>
            <w:tcW w:w="1757" w:type="dxa"/>
          </w:tcPr>
          <w:p w14:paraId="6ABDC05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0C89CD23"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YES</w:t>
            </w:r>
          </w:p>
        </w:tc>
        <w:tc>
          <w:tcPr>
            <w:tcW w:w="1080" w:type="dxa"/>
          </w:tcPr>
          <w:p w14:paraId="1D8F7C47"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ignore</w:t>
            </w:r>
          </w:p>
        </w:tc>
      </w:tr>
      <w:tr w:rsidR="00F14EE8" w:rsidRPr="008262F4" w14:paraId="24064025" w14:textId="77777777">
        <w:tc>
          <w:tcPr>
            <w:tcW w:w="2267" w:type="dxa"/>
          </w:tcPr>
          <w:p w14:paraId="12D8326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cs="Arial"/>
                <w:bCs/>
                <w:sz w:val="18"/>
                <w:lang w:eastAsia="ja-JP"/>
              </w:rPr>
              <w:t>Aerial UE Subscription Information</w:t>
            </w:r>
          </w:p>
        </w:tc>
        <w:tc>
          <w:tcPr>
            <w:tcW w:w="1020" w:type="dxa"/>
          </w:tcPr>
          <w:p w14:paraId="0B1309C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cs="Arial"/>
                <w:sz w:val="18"/>
                <w:lang w:eastAsia="ja-JP"/>
              </w:rPr>
              <w:t>O</w:t>
            </w:r>
          </w:p>
        </w:tc>
        <w:tc>
          <w:tcPr>
            <w:tcW w:w="1080" w:type="dxa"/>
          </w:tcPr>
          <w:p w14:paraId="746B58D4"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553BC409"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cs="Arial"/>
                <w:sz w:val="18"/>
                <w:lang w:eastAsia="zh-CN"/>
              </w:rPr>
              <w:t>9.3.1.246</w:t>
            </w:r>
          </w:p>
        </w:tc>
        <w:tc>
          <w:tcPr>
            <w:tcW w:w="1757" w:type="dxa"/>
          </w:tcPr>
          <w:p w14:paraId="70DC7365"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5443D9A2"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cs="Arial"/>
                <w:sz w:val="18"/>
                <w:lang w:eastAsia="ja-JP"/>
              </w:rPr>
              <w:t>YES</w:t>
            </w:r>
          </w:p>
        </w:tc>
        <w:tc>
          <w:tcPr>
            <w:tcW w:w="1080" w:type="dxa"/>
          </w:tcPr>
          <w:p w14:paraId="4A010414"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cs="Arial"/>
                <w:sz w:val="18"/>
                <w:lang w:eastAsia="ja-JP"/>
              </w:rPr>
              <w:t>ignore</w:t>
            </w:r>
          </w:p>
        </w:tc>
      </w:tr>
      <w:tr w:rsidR="00F14EE8" w:rsidRPr="008262F4" w14:paraId="03ABBF62" w14:textId="77777777">
        <w:tc>
          <w:tcPr>
            <w:tcW w:w="2267" w:type="dxa"/>
          </w:tcPr>
          <w:p w14:paraId="1ED78CD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cs="Arial"/>
                <w:bCs/>
                <w:sz w:val="18"/>
                <w:lang w:eastAsia="ja-JP"/>
              </w:rPr>
              <w:t>NR</w:t>
            </w:r>
            <w:r w:rsidRPr="008262F4">
              <w:rPr>
                <w:rFonts w:ascii="Arial" w:eastAsia="Malgun Gothic" w:hAnsi="Arial" w:cs="Arial" w:hint="eastAsia"/>
                <w:bCs/>
                <w:sz w:val="18"/>
                <w:lang w:eastAsia="ja-JP"/>
              </w:rPr>
              <w:t xml:space="preserve"> A</w:t>
            </w:r>
            <w:r w:rsidRPr="008262F4">
              <w:rPr>
                <w:rFonts w:ascii="Arial" w:eastAsia="Malgun Gothic" w:hAnsi="Arial" w:cs="Arial"/>
                <w:bCs/>
                <w:sz w:val="18"/>
                <w:lang w:eastAsia="ja-JP"/>
              </w:rPr>
              <w:t>2X Services Authorized</w:t>
            </w:r>
          </w:p>
        </w:tc>
        <w:tc>
          <w:tcPr>
            <w:tcW w:w="1020" w:type="dxa"/>
          </w:tcPr>
          <w:p w14:paraId="4E4376FD"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cs="Arial"/>
                <w:sz w:val="18"/>
                <w:lang w:eastAsia="ja-JP"/>
              </w:rPr>
              <w:t>O</w:t>
            </w:r>
          </w:p>
        </w:tc>
        <w:tc>
          <w:tcPr>
            <w:tcW w:w="1080" w:type="dxa"/>
          </w:tcPr>
          <w:p w14:paraId="0D38A20D"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50AD93E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cs="Arial"/>
                <w:sz w:val="18"/>
                <w:lang w:eastAsia="zh-CN"/>
              </w:rPr>
              <w:t>9.3.1.247</w:t>
            </w:r>
          </w:p>
        </w:tc>
        <w:tc>
          <w:tcPr>
            <w:tcW w:w="1757" w:type="dxa"/>
          </w:tcPr>
          <w:p w14:paraId="2E0FF43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3517A52A"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cs="Arial"/>
                <w:sz w:val="18"/>
                <w:lang w:eastAsia="ja-JP"/>
              </w:rPr>
              <w:t>YES</w:t>
            </w:r>
          </w:p>
        </w:tc>
        <w:tc>
          <w:tcPr>
            <w:tcW w:w="1080" w:type="dxa"/>
          </w:tcPr>
          <w:p w14:paraId="6727F9EC"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cs="Arial"/>
                <w:sz w:val="18"/>
                <w:lang w:eastAsia="ja-JP"/>
              </w:rPr>
              <w:t>ignore</w:t>
            </w:r>
          </w:p>
        </w:tc>
      </w:tr>
      <w:tr w:rsidR="00F14EE8" w:rsidRPr="008262F4" w14:paraId="45CEA434" w14:textId="77777777">
        <w:tc>
          <w:tcPr>
            <w:tcW w:w="2267" w:type="dxa"/>
          </w:tcPr>
          <w:p w14:paraId="6ED9D49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cs="Arial" w:hint="eastAsia"/>
                <w:bCs/>
                <w:sz w:val="18"/>
                <w:lang w:eastAsia="ja-JP"/>
              </w:rPr>
              <w:t>LTE A</w:t>
            </w:r>
            <w:r w:rsidRPr="008262F4">
              <w:rPr>
                <w:rFonts w:ascii="Arial" w:eastAsia="Malgun Gothic" w:hAnsi="Arial" w:cs="Arial"/>
                <w:bCs/>
                <w:sz w:val="18"/>
                <w:lang w:eastAsia="ja-JP"/>
              </w:rPr>
              <w:t>2X Services Authorized</w:t>
            </w:r>
          </w:p>
        </w:tc>
        <w:tc>
          <w:tcPr>
            <w:tcW w:w="1020" w:type="dxa"/>
          </w:tcPr>
          <w:p w14:paraId="35BE65D9"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cs="Arial"/>
                <w:sz w:val="18"/>
                <w:lang w:eastAsia="ja-JP"/>
              </w:rPr>
              <w:t>O</w:t>
            </w:r>
          </w:p>
        </w:tc>
        <w:tc>
          <w:tcPr>
            <w:tcW w:w="1080" w:type="dxa"/>
          </w:tcPr>
          <w:p w14:paraId="6456155D"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557E8154"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cs="Arial"/>
                <w:sz w:val="18"/>
                <w:lang w:eastAsia="zh-CN"/>
              </w:rPr>
              <w:t>9.3.1.248</w:t>
            </w:r>
          </w:p>
        </w:tc>
        <w:tc>
          <w:tcPr>
            <w:tcW w:w="1757" w:type="dxa"/>
          </w:tcPr>
          <w:p w14:paraId="7134469C"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7D85B95E"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cs="Arial"/>
                <w:sz w:val="18"/>
                <w:lang w:eastAsia="ja-JP"/>
              </w:rPr>
              <w:t>YES</w:t>
            </w:r>
          </w:p>
        </w:tc>
        <w:tc>
          <w:tcPr>
            <w:tcW w:w="1080" w:type="dxa"/>
          </w:tcPr>
          <w:p w14:paraId="0E253E2B"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cs="Arial"/>
                <w:sz w:val="18"/>
                <w:lang w:eastAsia="ja-JP"/>
              </w:rPr>
              <w:t>ignore</w:t>
            </w:r>
          </w:p>
        </w:tc>
      </w:tr>
      <w:tr w:rsidR="00F14EE8" w:rsidRPr="008262F4" w14:paraId="76AFE1BE" w14:textId="77777777">
        <w:tc>
          <w:tcPr>
            <w:tcW w:w="2267" w:type="dxa"/>
          </w:tcPr>
          <w:p w14:paraId="237E3BA7"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cs="Arial"/>
                <w:bCs/>
                <w:sz w:val="18"/>
                <w:lang w:eastAsia="ja-JP"/>
              </w:rPr>
              <w:t xml:space="preserve">NR A2X </w:t>
            </w:r>
            <w:r w:rsidRPr="008262F4">
              <w:rPr>
                <w:rFonts w:ascii="Arial" w:eastAsia="Malgun Gothic" w:hAnsi="Arial" w:cs="Arial" w:hint="eastAsia"/>
                <w:bCs/>
                <w:sz w:val="18"/>
                <w:lang w:eastAsia="ja-JP"/>
              </w:rPr>
              <w:t>UE PC5</w:t>
            </w:r>
            <w:r w:rsidRPr="008262F4">
              <w:rPr>
                <w:rFonts w:ascii="Arial" w:eastAsia="Malgun Gothic" w:hAnsi="Arial" w:cs="Arial"/>
                <w:bCs/>
                <w:sz w:val="18"/>
                <w:lang w:eastAsia="ja-JP"/>
              </w:rPr>
              <w:t xml:space="preserve"> Aggregate Maximum Bit Rate</w:t>
            </w:r>
          </w:p>
        </w:tc>
        <w:tc>
          <w:tcPr>
            <w:tcW w:w="1020" w:type="dxa"/>
          </w:tcPr>
          <w:p w14:paraId="3CC34A9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cs="Arial" w:hint="eastAsia"/>
                <w:sz w:val="18"/>
                <w:lang w:eastAsia="ja-JP"/>
              </w:rPr>
              <w:t>O</w:t>
            </w:r>
          </w:p>
        </w:tc>
        <w:tc>
          <w:tcPr>
            <w:tcW w:w="1080" w:type="dxa"/>
          </w:tcPr>
          <w:p w14:paraId="2B10486F"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2AB7A729"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cs="Arial"/>
                <w:sz w:val="18"/>
                <w:lang w:eastAsia="zh-CN"/>
              </w:rPr>
              <w:t>NR UE Sidelink Aggregate Maximum Bit Rate</w:t>
            </w:r>
            <w:r w:rsidRPr="008262F4">
              <w:rPr>
                <w:rFonts w:ascii="Arial" w:eastAsia="Malgun Gothic" w:hAnsi="Arial" w:cs="Arial"/>
                <w:sz w:val="18"/>
                <w:lang w:eastAsia="zh-CN"/>
              </w:rPr>
              <w:br/>
            </w:r>
            <w:r w:rsidRPr="008262F4">
              <w:rPr>
                <w:rFonts w:ascii="Arial" w:eastAsia="Malgun Gothic" w:hAnsi="Arial" w:cs="Arial" w:hint="eastAsia"/>
                <w:sz w:val="18"/>
                <w:lang w:eastAsia="zh-CN"/>
              </w:rPr>
              <w:t>9.3.1.148</w:t>
            </w:r>
          </w:p>
        </w:tc>
        <w:tc>
          <w:tcPr>
            <w:tcW w:w="1757" w:type="dxa"/>
          </w:tcPr>
          <w:p w14:paraId="6294ABC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 xml:space="preserve">This IE applies only if the UE is authorized for </w:t>
            </w:r>
            <w:r w:rsidRPr="008262F4">
              <w:rPr>
                <w:rFonts w:ascii="Arial" w:eastAsia="Malgun Gothic" w:hAnsi="Arial"/>
                <w:sz w:val="18"/>
                <w:lang w:eastAsia="zh-CN"/>
              </w:rPr>
              <w:t xml:space="preserve">NR </w:t>
            </w:r>
            <w:r w:rsidRPr="008262F4">
              <w:rPr>
                <w:rFonts w:ascii="Arial" w:eastAsia="Malgun Gothic" w:hAnsi="Arial" w:hint="eastAsia"/>
                <w:sz w:val="18"/>
                <w:lang w:eastAsia="zh-CN"/>
              </w:rPr>
              <w:t>A2X service</w:t>
            </w:r>
            <w:r w:rsidRPr="008262F4">
              <w:rPr>
                <w:rFonts w:ascii="Arial" w:eastAsia="Malgun Gothic" w:hAnsi="Arial"/>
                <w:sz w:val="18"/>
                <w:lang w:eastAsia="zh-CN"/>
              </w:rPr>
              <w:t>s.</w:t>
            </w:r>
          </w:p>
        </w:tc>
        <w:tc>
          <w:tcPr>
            <w:tcW w:w="1080" w:type="dxa"/>
          </w:tcPr>
          <w:p w14:paraId="7C8DFF79"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cs="Arial" w:hint="eastAsia"/>
                <w:sz w:val="18"/>
                <w:lang w:eastAsia="ja-JP"/>
              </w:rPr>
              <w:t>YES</w:t>
            </w:r>
          </w:p>
        </w:tc>
        <w:tc>
          <w:tcPr>
            <w:tcW w:w="1080" w:type="dxa"/>
          </w:tcPr>
          <w:p w14:paraId="6E8EC887"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cs="Arial" w:hint="eastAsia"/>
                <w:sz w:val="18"/>
                <w:lang w:eastAsia="ja-JP"/>
              </w:rPr>
              <w:t>ignore</w:t>
            </w:r>
          </w:p>
        </w:tc>
      </w:tr>
      <w:tr w:rsidR="00F14EE8" w:rsidRPr="008262F4" w14:paraId="7E7BA05E" w14:textId="77777777">
        <w:tc>
          <w:tcPr>
            <w:tcW w:w="2267" w:type="dxa"/>
          </w:tcPr>
          <w:p w14:paraId="54743C3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cs="Arial" w:hint="eastAsia"/>
                <w:bCs/>
                <w:sz w:val="18"/>
                <w:lang w:eastAsia="ja-JP"/>
              </w:rPr>
              <w:lastRenderedPageBreak/>
              <w:t>LTE</w:t>
            </w:r>
            <w:r w:rsidRPr="008262F4">
              <w:rPr>
                <w:rFonts w:ascii="Arial" w:eastAsia="Malgun Gothic" w:hAnsi="Arial" w:cs="Arial"/>
                <w:bCs/>
                <w:sz w:val="18"/>
                <w:lang w:eastAsia="ja-JP"/>
              </w:rPr>
              <w:t xml:space="preserve"> A2X </w:t>
            </w:r>
            <w:r w:rsidRPr="008262F4">
              <w:rPr>
                <w:rFonts w:ascii="Arial" w:eastAsia="Malgun Gothic" w:hAnsi="Arial" w:cs="Arial" w:hint="eastAsia"/>
                <w:bCs/>
                <w:sz w:val="18"/>
                <w:lang w:eastAsia="ja-JP"/>
              </w:rPr>
              <w:t>UE PC5</w:t>
            </w:r>
            <w:r w:rsidRPr="008262F4">
              <w:rPr>
                <w:rFonts w:ascii="Arial" w:eastAsia="Malgun Gothic" w:hAnsi="Arial" w:cs="Arial"/>
                <w:bCs/>
                <w:sz w:val="18"/>
                <w:lang w:eastAsia="ja-JP"/>
              </w:rPr>
              <w:t xml:space="preserve"> Aggregate Maximum Bit Rate</w:t>
            </w:r>
          </w:p>
        </w:tc>
        <w:tc>
          <w:tcPr>
            <w:tcW w:w="1020" w:type="dxa"/>
          </w:tcPr>
          <w:p w14:paraId="0A37167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cs="Arial" w:hint="eastAsia"/>
                <w:sz w:val="18"/>
                <w:lang w:eastAsia="ja-JP"/>
              </w:rPr>
              <w:t>O</w:t>
            </w:r>
          </w:p>
        </w:tc>
        <w:tc>
          <w:tcPr>
            <w:tcW w:w="1080" w:type="dxa"/>
          </w:tcPr>
          <w:p w14:paraId="7E65E98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26BD14D9"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cs="Arial"/>
                <w:sz w:val="18"/>
                <w:lang w:eastAsia="zh-CN"/>
              </w:rPr>
              <w:t>LTE UE Sidelink Aggregate Maximum Bit Rate</w:t>
            </w:r>
            <w:r w:rsidRPr="008262F4">
              <w:rPr>
                <w:rFonts w:ascii="Arial" w:eastAsia="Malgun Gothic" w:hAnsi="Arial" w:cs="Arial"/>
                <w:sz w:val="18"/>
                <w:lang w:eastAsia="zh-CN"/>
              </w:rPr>
              <w:br/>
            </w:r>
            <w:r w:rsidRPr="008262F4">
              <w:rPr>
                <w:rFonts w:ascii="Arial" w:eastAsia="Malgun Gothic" w:hAnsi="Arial" w:cs="Arial" w:hint="eastAsia"/>
                <w:sz w:val="18"/>
                <w:lang w:eastAsia="zh-CN"/>
              </w:rPr>
              <w:t>9.3.1.149</w:t>
            </w:r>
          </w:p>
        </w:tc>
        <w:tc>
          <w:tcPr>
            <w:tcW w:w="1757" w:type="dxa"/>
          </w:tcPr>
          <w:p w14:paraId="3ED587D9"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This IE applies only if the UE is authorized for LTE</w:t>
            </w:r>
            <w:r w:rsidRPr="008262F4">
              <w:rPr>
                <w:rFonts w:ascii="Arial" w:eastAsia="Malgun Gothic" w:hAnsi="Arial"/>
                <w:sz w:val="18"/>
                <w:lang w:eastAsia="zh-CN"/>
              </w:rPr>
              <w:t xml:space="preserve"> </w:t>
            </w:r>
            <w:r w:rsidRPr="008262F4">
              <w:rPr>
                <w:rFonts w:ascii="Arial" w:eastAsia="Malgun Gothic" w:hAnsi="Arial" w:hint="eastAsia"/>
                <w:sz w:val="18"/>
                <w:lang w:eastAsia="zh-CN"/>
              </w:rPr>
              <w:t>A2X service</w:t>
            </w:r>
            <w:r w:rsidRPr="008262F4">
              <w:rPr>
                <w:rFonts w:ascii="Arial" w:eastAsia="Malgun Gothic" w:hAnsi="Arial"/>
                <w:sz w:val="18"/>
                <w:lang w:eastAsia="zh-CN"/>
              </w:rPr>
              <w:t>s.</w:t>
            </w:r>
          </w:p>
        </w:tc>
        <w:tc>
          <w:tcPr>
            <w:tcW w:w="1080" w:type="dxa"/>
          </w:tcPr>
          <w:p w14:paraId="20C96075"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cs="Arial" w:hint="eastAsia"/>
                <w:sz w:val="18"/>
                <w:lang w:eastAsia="ja-JP"/>
              </w:rPr>
              <w:t>YES</w:t>
            </w:r>
          </w:p>
        </w:tc>
        <w:tc>
          <w:tcPr>
            <w:tcW w:w="1080" w:type="dxa"/>
          </w:tcPr>
          <w:p w14:paraId="68862D10"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cs="Arial" w:hint="eastAsia"/>
                <w:sz w:val="18"/>
                <w:lang w:eastAsia="ja-JP"/>
              </w:rPr>
              <w:t>ignore</w:t>
            </w:r>
          </w:p>
        </w:tc>
      </w:tr>
      <w:tr w:rsidR="00F14EE8" w:rsidRPr="008262F4" w14:paraId="5616E2C8" w14:textId="77777777">
        <w:tc>
          <w:tcPr>
            <w:tcW w:w="2267" w:type="dxa"/>
          </w:tcPr>
          <w:p w14:paraId="67C42304"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cs="Arial"/>
                <w:bCs/>
                <w:sz w:val="18"/>
                <w:lang w:eastAsia="ja-JP"/>
              </w:rPr>
              <w:t>A2X PC5 QoS Parameters</w:t>
            </w:r>
          </w:p>
        </w:tc>
        <w:tc>
          <w:tcPr>
            <w:tcW w:w="1020" w:type="dxa"/>
          </w:tcPr>
          <w:p w14:paraId="6A804DC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cs="Arial" w:hint="eastAsia"/>
                <w:sz w:val="18"/>
                <w:lang w:eastAsia="ja-JP"/>
              </w:rPr>
              <w:t>O</w:t>
            </w:r>
          </w:p>
        </w:tc>
        <w:tc>
          <w:tcPr>
            <w:tcW w:w="1080" w:type="dxa"/>
          </w:tcPr>
          <w:p w14:paraId="5735D39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470430EF"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cs="Arial" w:hint="eastAsia"/>
                <w:sz w:val="18"/>
                <w:lang w:eastAsia="zh-CN"/>
              </w:rPr>
              <w:t>9.3.1.</w:t>
            </w:r>
            <w:r w:rsidRPr="008262F4">
              <w:rPr>
                <w:rFonts w:ascii="Arial" w:eastAsia="Malgun Gothic" w:hAnsi="Arial" w:cs="Arial"/>
                <w:sz w:val="18"/>
                <w:lang w:eastAsia="zh-CN"/>
              </w:rPr>
              <w:t>249</w:t>
            </w:r>
          </w:p>
        </w:tc>
        <w:tc>
          <w:tcPr>
            <w:tcW w:w="1757" w:type="dxa"/>
          </w:tcPr>
          <w:p w14:paraId="06D6272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This IE applies only if the UE is authorized for</w:t>
            </w:r>
            <w:r w:rsidRPr="008262F4">
              <w:rPr>
                <w:rFonts w:ascii="Arial" w:eastAsia="Malgun Gothic" w:hAnsi="Arial"/>
                <w:sz w:val="18"/>
                <w:lang w:eastAsia="zh-CN"/>
              </w:rPr>
              <w:t xml:space="preserve"> </w:t>
            </w:r>
            <w:r w:rsidRPr="008262F4">
              <w:rPr>
                <w:rFonts w:ascii="Arial" w:eastAsia="Malgun Gothic" w:hAnsi="Arial" w:hint="eastAsia"/>
                <w:sz w:val="18"/>
                <w:lang w:eastAsia="zh-CN"/>
              </w:rPr>
              <w:t>A2X service</w:t>
            </w:r>
            <w:r w:rsidRPr="008262F4">
              <w:rPr>
                <w:rFonts w:ascii="Arial" w:eastAsia="Malgun Gothic" w:hAnsi="Arial"/>
                <w:sz w:val="18"/>
                <w:lang w:eastAsia="zh-CN"/>
              </w:rPr>
              <w:t>s.</w:t>
            </w:r>
          </w:p>
        </w:tc>
        <w:tc>
          <w:tcPr>
            <w:tcW w:w="1080" w:type="dxa"/>
          </w:tcPr>
          <w:p w14:paraId="60A9C7D5"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cs="Arial"/>
                <w:sz w:val="18"/>
                <w:lang w:eastAsia="ja-JP"/>
              </w:rPr>
              <w:t>YES</w:t>
            </w:r>
          </w:p>
        </w:tc>
        <w:tc>
          <w:tcPr>
            <w:tcW w:w="1080" w:type="dxa"/>
          </w:tcPr>
          <w:p w14:paraId="6C641217"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cs="Arial"/>
                <w:sz w:val="18"/>
                <w:lang w:eastAsia="ja-JP"/>
              </w:rPr>
              <w:t>ignore</w:t>
            </w:r>
          </w:p>
        </w:tc>
      </w:tr>
      <w:tr w:rsidR="00F14EE8" w:rsidRPr="008262F4" w14:paraId="2B2AFC33" w14:textId="77777777">
        <w:tc>
          <w:tcPr>
            <w:tcW w:w="2267" w:type="dxa"/>
          </w:tcPr>
          <w:p w14:paraId="4706F82F" w14:textId="77777777" w:rsidR="00F14EE8" w:rsidRPr="008262F4" w:rsidRDefault="00F14EE8">
            <w:pPr>
              <w:keepNext/>
              <w:keepLines/>
              <w:overflowPunct w:val="0"/>
              <w:autoSpaceDE w:val="0"/>
              <w:autoSpaceDN w:val="0"/>
              <w:adjustRightInd w:val="0"/>
              <w:textAlignment w:val="baseline"/>
              <w:rPr>
                <w:rFonts w:ascii="Arial" w:eastAsia="Malgun Gothic" w:hAnsi="Arial" w:cs="Arial"/>
                <w:bCs/>
                <w:sz w:val="18"/>
                <w:lang w:eastAsia="ja-JP"/>
              </w:rPr>
            </w:pPr>
            <w:r w:rsidRPr="008262F4">
              <w:rPr>
                <w:rFonts w:ascii="Arial" w:eastAsia="Malgun Gothic" w:hAnsi="Arial"/>
                <w:sz w:val="18"/>
                <w:lang w:eastAsia="ko-KR"/>
              </w:rPr>
              <w:t>Mobile IAB Authorized</w:t>
            </w:r>
          </w:p>
        </w:tc>
        <w:tc>
          <w:tcPr>
            <w:tcW w:w="1020" w:type="dxa"/>
          </w:tcPr>
          <w:p w14:paraId="716C01A2" w14:textId="77777777" w:rsidR="00F14EE8" w:rsidRPr="008262F4" w:rsidRDefault="00F14EE8">
            <w:pPr>
              <w:keepNext/>
              <w:keepLines/>
              <w:overflowPunct w:val="0"/>
              <w:autoSpaceDE w:val="0"/>
              <w:autoSpaceDN w:val="0"/>
              <w:adjustRightInd w:val="0"/>
              <w:textAlignment w:val="baseline"/>
              <w:rPr>
                <w:rFonts w:ascii="Arial" w:eastAsia="Malgun Gothic" w:hAnsi="Arial" w:cs="Arial"/>
                <w:sz w:val="18"/>
                <w:lang w:eastAsia="ja-JP"/>
              </w:rPr>
            </w:pPr>
            <w:r w:rsidRPr="008262F4">
              <w:rPr>
                <w:rFonts w:ascii="Arial" w:eastAsia="Malgun Gothic" w:hAnsi="Arial"/>
                <w:sz w:val="18"/>
                <w:lang w:eastAsia="zh-CN"/>
              </w:rPr>
              <w:t>O</w:t>
            </w:r>
          </w:p>
        </w:tc>
        <w:tc>
          <w:tcPr>
            <w:tcW w:w="1080" w:type="dxa"/>
          </w:tcPr>
          <w:p w14:paraId="57878688"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0540F1CA" w14:textId="77777777" w:rsidR="00F14EE8" w:rsidRPr="008262F4" w:rsidRDefault="00F14EE8">
            <w:pPr>
              <w:keepNext/>
              <w:keepLines/>
              <w:overflowPunct w:val="0"/>
              <w:autoSpaceDE w:val="0"/>
              <w:autoSpaceDN w:val="0"/>
              <w:adjustRightInd w:val="0"/>
              <w:textAlignment w:val="baseline"/>
              <w:rPr>
                <w:rFonts w:ascii="Arial" w:eastAsia="Malgun Gothic" w:hAnsi="Arial" w:cs="Arial"/>
                <w:sz w:val="18"/>
                <w:lang w:eastAsia="zh-CN"/>
              </w:rPr>
            </w:pPr>
            <w:r w:rsidRPr="008262F4">
              <w:rPr>
                <w:rFonts w:ascii="Arial" w:eastAsia="Malgun Gothic" w:hAnsi="Arial"/>
                <w:sz w:val="18"/>
                <w:lang w:eastAsia="zh-CN"/>
              </w:rPr>
              <w:t>9.3.1.259</w:t>
            </w:r>
          </w:p>
        </w:tc>
        <w:tc>
          <w:tcPr>
            <w:tcW w:w="1757" w:type="dxa"/>
          </w:tcPr>
          <w:p w14:paraId="278898D1"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3E5B59E0"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sz w:val="18"/>
                <w:lang w:eastAsia="ja-JP"/>
              </w:rPr>
            </w:pPr>
            <w:r w:rsidRPr="008262F4">
              <w:rPr>
                <w:rFonts w:ascii="Arial" w:eastAsia="Malgun Gothic" w:hAnsi="Arial"/>
                <w:sz w:val="18"/>
                <w:lang w:eastAsia="zh-CN"/>
              </w:rPr>
              <w:t>YES</w:t>
            </w:r>
          </w:p>
        </w:tc>
        <w:tc>
          <w:tcPr>
            <w:tcW w:w="1080" w:type="dxa"/>
          </w:tcPr>
          <w:p w14:paraId="5193B8F2"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sz w:val="18"/>
                <w:lang w:eastAsia="ja-JP"/>
              </w:rPr>
            </w:pPr>
            <w:r w:rsidRPr="008262F4">
              <w:rPr>
                <w:rFonts w:ascii="Arial" w:eastAsia="Malgun Gothic" w:hAnsi="Arial"/>
                <w:sz w:val="18"/>
                <w:lang w:eastAsia="zh-CN"/>
              </w:rPr>
              <w:t>ignore</w:t>
            </w:r>
          </w:p>
        </w:tc>
      </w:tr>
      <w:tr w:rsidR="00F14EE8" w:rsidRPr="008262F4" w14:paraId="5504AD9E" w14:textId="77777777">
        <w:tc>
          <w:tcPr>
            <w:tcW w:w="2267" w:type="dxa"/>
          </w:tcPr>
          <w:p w14:paraId="2B19F3AA"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sz w:val="18"/>
                <w:lang w:eastAsia="ko-KR"/>
              </w:rPr>
              <w:t>Partially Allowed NSSAI</w:t>
            </w:r>
          </w:p>
        </w:tc>
        <w:tc>
          <w:tcPr>
            <w:tcW w:w="1020" w:type="dxa"/>
          </w:tcPr>
          <w:p w14:paraId="1DA59102"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O</w:t>
            </w:r>
          </w:p>
        </w:tc>
        <w:tc>
          <w:tcPr>
            <w:tcW w:w="1080" w:type="dxa"/>
          </w:tcPr>
          <w:p w14:paraId="73B8C1CE"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11EFF20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9.3.1.261</w:t>
            </w:r>
          </w:p>
        </w:tc>
        <w:tc>
          <w:tcPr>
            <w:tcW w:w="1757" w:type="dxa"/>
          </w:tcPr>
          <w:p w14:paraId="3D23AEB6"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Indicates the S-NSSAIs partially permitted by the network.</w:t>
            </w:r>
          </w:p>
        </w:tc>
        <w:tc>
          <w:tcPr>
            <w:tcW w:w="1080" w:type="dxa"/>
          </w:tcPr>
          <w:p w14:paraId="1CF24540"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YES</w:t>
            </w:r>
          </w:p>
        </w:tc>
        <w:tc>
          <w:tcPr>
            <w:tcW w:w="1080" w:type="dxa"/>
          </w:tcPr>
          <w:p w14:paraId="15576685"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ignore</w:t>
            </w:r>
          </w:p>
        </w:tc>
      </w:tr>
      <w:tr w:rsidR="00F14EE8" w:rsidRPr="008262F4" w14:paraId="4A5D9308" w14:textId="77777777">
        <w:tc>
          <w:tcPr>
            <w:tcW w:w="2267" w:type="dxa"/>
          </w:tcPr>
          <w:p w14:paraId="2F85742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ko-KR"/>
              </w:rPr>
            </w:pPr>
            <w:r w:rsidRPr="008262F4">
              <w:rPr>
                <w:rFonts w:ascii="Arial" w:eastAsia="Malgun Gothic" w:hAnsi="Arial" w:hint="eastAsia"/>
                <w:sz w:val="18"/>
                <w:lang w:eastAsia="zh-CN"/>
              </w:rPr>
              <w:t xml:space="preserve">Ranging and Sidelink Positioning Service Information </w:t>
            </w:r>
          </w:p>
        </w:tc>
        <w:tc>
          <w:tcPr>
            <w:tcW w:w="1020" w:type="dxa"/>
          </w:tcPr>
          <w:p w14:paraId="2DC6736F"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O</w:t>
            </w:r>
          </w:p>
        </w:tc>
        <w:tc>
          <w:tcPr>
            <w:tcW w:w="1080" w:type="dxa"/>
          </w:tcPr>
          <w:p w14:paraId="31472CB0"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128A1ABB"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hint="eastAsia"/>
                <w:sz w:val="18"/>
                <w:lang w:eastAsia="zh-CN"/>
              </w:rPr>
              <w:t>9.3.1.</w:t>
            </w:r>
            <w:r w:rsidRPr="008262F4">
              <w:rPr>
                <w:rFonts w:ascii="Arial" w:eastAsia="Malgun Gothic" w:hAnsi="Arial"/>
                <w:sz w:val="18"/>
                <w:lang w:eastAsia="zh-CN"/>
              </w:rPr>
              <w:t>269</w:t>
            </w:r>
          </w:p>
        </w:tc>
        <w:tc>
          <w:tcPr>
            <w:tcW w:w="1757" w:type="dxa"/>
          </w:tcPr>
          <w:p w14:paraId="573033A6" w14:textId="77777777" w:rsidR="00F14EE8" w:rsidRPr="008262F4" w:rsidRDefault="00F14EE8">
            <w:pPr>
              <w:keepNext/>
              <w:keepLines/>
              <w:overflowPunct w:val="0"/>
              <w:autoSpaceDE w:val="0"/>
              <w:autoSpaceDN w:val="0"/>
              <w:adjustRightInd w:val="0"/>
              <w:textAlignment w:val="baseline"/>
              <w:rPr>
                <w:rFonts w:ascii="Arial" w:eastAsia="Malgun Gothic" w:hAnsi="Arial"/>
                <w:sz w:val="18"/>
                <w:lang w:eastAsia="zh-CN"/>
              </w:rPr>
            </w:pPr>
            <w:r w:rsidRPr="008262F4">
              <w:rPr>
                <w:rFonts w:ascii="Arial" w:eastAsia="Malgun Gothic" w:hAnsi="Arial"/>
                <w:sz w:val="18"/>
                <w:lang w:eastAsia="zh-CN"/>
              </w:rPr>
              <w:t>This IE applies only if the UE is authorized for NR V2X services and/or 5G ProSe services.</w:t>
            </w:r>
          </w:p>
        </w:tc>
        <w:tc>
          <w:tcPr>
            <w:tcW w:w="1080" w:type="dxa"/>
          </w:tcPr>
          <w:p w14:paraId="6F3A5E97"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hint="eastAsia"/>
                <w:sz w:val="18"/>
                <w:lang w:eastAsia="zh-CN"/>
              </w:rPr>
              <w:t>YES</w:t>
            </w:r>
          </w:p>
        </w:tc>
        <w:tc>
          <w:tcPr>
            <w:tcW w:w="1080" w:type="dxa"/>
          </w:tcPr>
          <w:p w14:paraId="2D4BA74A"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sz w:val="18"/>
                <w:lang w:eastAsia="zh-CN"/>
              </w:rPr>
            </w:pPr>
            <w:r w:rsidRPr="008262F4">
              <w:rPr>
                <w:rFonts w:ascii="Arial" w:eastAsia="Malgun Gothic" w:hAnsi="Arial"/>
                <w:sz w:val="18"/>
                <w:lang w:eastAsia="zh-CN"/>
              </w:rPr>
              <w:t>I</w:t>
            </w:r>
            <w:r w:rsidRPr="008262F4">
              <w:rPr>
                <w:rFonts w:ascii="Arial" w:eastAsia="Malgun Gothic" w:hAnsi="Arial" w:hint="eastAsia"/>
                <w:sz w:val="18"/>
                <w:lang w:eastAsia="zh-CN"/>
              </w:rPr>
              <w:t>gnore</w:t>
            </w:r>
          </w:p>
        </w:tc>
      </w:tr>
      <w:tr w:rsidR="00F14EE8" w:rsidRPr="00F14EE8" w14:paraId="280751A7" w14:textId="77777777">
        <w:trPr>
          <w:ins w:id="53" w:author="Ericsson User" w:date="2025-05-06T09:50:00Z"/>
        </w:trPr>
        <w:tc>
          <w:tcPr>
            <w:tcW w:w="2267" w:type="dxa"/>
            <w:tcBorders>
              <w:top w:val="single" w:sz="4" w:space="0" w:color="auto"/>
              <w:left w:val="single" w:sz="4" w:space="0" w:color="auto"/>
              <w:bottom w:val="single" w:sz="4" w:space="0" w:color="auto"/>
              <w:right w:val="single" w:sz="4" w:space="0" w:color="auto"/>
            </w:tcBorders>
          </w:tcPr>
          <w:p w14:paraId="02DE68E2" w14:textId="77777777" w:rsidR="00F14EE8" w:rsidRPr="00F14EE8" w:rsidRDefault="00F14EE8">
            <w:pPr>
              <w:keepNext/>
              <w:keepLines/>
              <w:overflowPunct w:val="0"/>
              <w:autoSpaceDE w:val="0"/>
              <w:autoSpaceDN w:val="0"/>
              <w:adjustRightInd w:val="0"/>
              <w:textAlignment w:val="baseline"/>
              <w:rPr>
                <w:ins w:id="54" w:author="Ericsson User" w:date="2025-05-06T09:50:00Z"/>
                <w:rFonts w:ascii="Arial" w:eastAsia="Malgun Gothic" w:hAnsi="Arial"/>
                <w:sz w:val="18"/>
                <w:highlight w:val="yellow"/>
                <w:lang w:eastAsia="zh-CN"/>
              </w:rPr>
            </w:pPr>
            <w:ins w:id="55" w:author="Ericsson User" w:date="2025-05-06T09:51:00Z">
              <w:r w:rsidRPr="00F14EE8">
                <w:rPr>
                  <w:rFonts w:ascii="Arial" w:eastAsia="Malgun Gothic" w:hAnsi="Arial"/>
                  <w:sz w:val="18"/>
                  <w:highlight w:val="yellow"/>
                  <w:lang w:eastAsia="zh-CN"/>
                </w:rPr>
                <w:t>Unsupported Slice Demand Information Request</w:t>
              </w:r>
            </w:ins>
          </w:p>
        </w:tc>
        <w:tc>
          <w:tcPr>
            <w:tcW w:w="1020" w:type="dxa"/>
            <w:tcBorders>
              <w:top w:val="single" w:sz="4" w:space="0" w:color="auto"/>
              <w:left w:val="single" w:sz="4" w:space="0" w:color="auto"/>
              <w:bottom w:val="single" w:sz="4" w:space="0" w:color="auto"/>
              <w:right w:val="single" w:sz="4" w:space="0" w:color="auto"/>
            </w:tcBorders>
          </w:tcPr>
          <w:p w14:paraId="296A6AD0" w14:textId="77777777" w:rsidR="00F14EE8" w:rsidRPr="00F14EE8" w:rsidRDefault="00F14EE8">
            <w:pPr>
              <w:keepNext/>
              <w:keepLines/>
              <w:overflowPunct w:val="0"/>
              <w:autoSpaceDE w:val="0"/>
              <w:autoSpaceDN w:val="0"/>
              <w:adjustRightInd w:val="0"/>
              <w:textAlignment w:val="baseline"/>
              <w:rPr>
                <w:ins w:id="56" w:author="Ericsson User" w:date="2025-05-06T09:50:00Z"/>
                <w:rFonts w:ascii="Arial" w:eastAsia="Malgun Gothic" w:hAnsi="Arial"/>
                <w:sz w:val="18"/>
                <w:highlight w:val="yellow"/>
                <w:lang w:eastAsia="zh-CN"/>
              </w:rPr>
            </w:pPr>
            <w:ins w:id="57" w:author="Ericsson User" w:date="2025-05-06T09:50:00Z">
              <w:r w:rsidRPr="00F14EE8">
                <w:rPr>
                  <w:rFonts w:ascii="Arial" w:eastAsia="Malgun Gothic" w:hAnsi="Arial"/>
                  <w:sz w:val="18"/>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29076B1" w14:textId="77777777" w:rsidR="00F14EE8" w:rsidRPr="00F14EE8" w:rsidRDefault="00F14EE8">
            <w:pPr>
              <w:keepNext/>
              <w:keepLines/>
              <w:overflowPunct w:val="0"/>
              <w:autoSpaceDE w:val="0"/>
              <w:autoSpaceDN w:val="0"/>
              <w:adjustRightInd w:val="0"/>
              <w:textAlignment w:val="baseline"/>
              <w:rPr>
                <w:ins w:id="58" w:author="Ericsson User" w:date="2025-05-06T09:50:00Z"/>
                <w:rFonts w:ascii="Arial" w:eastAsia="Malgun Gothic" w:hAnsi="Arial"/>
                <w:sz w:val="18"/>
                <w:highlight w:val="yellow"/>
                <w:lang w:eastAsia="zh-CN"/>
              </w:rPr>
            </w:pPr>
          </w:p>
        </w:tc>
        <w:tc>
          <w:tcPr>
            <w:tcW w:w="1587" w:type="dxa"/>
            <w:tcBorders>
              <w:top w:val="single" w:sz="4" w:space="0" w:color="auto"/>
              <w:left w:val="single" w:sz="4" w:space="0" w:color="auto"/>
              <w:bottom w:val="single" w:sz="4" w:space="0" w:color="auto"/>
              <w:right w:val="single" w:sz="4" w:space="0" w:color="auto"/>
            </w:tcBorders>
          </w:tcPr>
          <w:p w14:paraId="2B265FEF" w14:textId="77777777" w:rsidR="00F14EE8" w:rsidRPr="00F14EE8" w:rsidRDefault="00F14EE8">
            <w:pPr>
              <w:keepNext/>
              <w:keepLines/>
              <w:overflowPunct w:val="0"/>
              <w:autoSpaceDE w:val="0"/>
              <w:autoSpaceDN w:val="0"/>
              <w:adjustRightInd w:val="0"/>
              <w:textAlignment w:val="baseline"/>
              <w:rPr>
                <w:ins w:id="59" w:author="Ericsson User" w:date="2025-05-06T09:50:00Z"/>
                <w:rFonts w:ascii="Arial" w:eastAsia="Malgun Gothic" w:hAnsi="Arial"/>
                <w:sz w:val="18"/>
                <w:highlight w:val="yellow"/>
                <w:lang w:eastAsia="zh-CN"/>
              </w:rPr>
            </w:pPr>
            <w:ins w:id="60" w:author="Ericsson User" w:date="2025-05-06T09:51:00Z">
              <w:r w:rsidRPr="00F14EE8">
                <w:rPr>
                  <w:rFonts w:ascii="Arial" w:eastAsia="Malgun Gothic" w:hAnsi="Arial"/>
                  <w:sz w:val="18"/>
                  <w:highlight w:val="yellow"/>
                  <w:lang w:eastAsia="zh-CN"/>
                </w:rPr>
                <w:t>BOOLEAN</w:t>
              </w:r>
            </w:ins>
          </w:p>
        </w:tc>
        <w:tc>
          <w:tcPr>
            <w:tcW w:w="1757" w:type="dxa"/>
            <w:tcBorders>
              <w:top w:val="single" w:sz="4" w:space="0" w:color="auto"/>
              <w:left w:val="single" w:sz="4" w:space="0" w:color="auto"/>
              <w:bottom w:val="single" w:sz="4" w:space="0" w:color="auto"/>
              <w:right w:val="single" w:sz="4" w:space="0" w:color="auto"/>
            </w:tcBorders>
          </w:tcPr>
          <w:p w14:paraId="7A3B2292" w14:textId="77777777" w:rsidR="00F14EE8" w:rsidRPr="00F14EE8" w:rsidRDefault="00F14EE8">
            <w:pPr>
              <w:pStyle w:val="TAL"/>
              <w:rPr>
                <w:ins w:id="61" w:author="Ericsson User" w:date="2025-05-06T09:50:00Z"/>
                <w:rFonts w:cs="Arial"/>
                <w:szCs w:val="18"/>
                <w:highlight w:val="yellow"/>
                <w:lang w:val="en-US" w:eastAsia="zh-CN"/>
              </w:rPr>
            </w:pPr>
            <w:ins w:id="62" w:author="Ericsson User" w:date="2025-05-06T11:22:00Z">
              <w:r w:rsidRPr="00F14EE8">
                <w:rPr>
                  <w:rFonts w:eastAsia="Malgun Gothic"/>
                  <w:kern w:val="2"/>
                  <w:szCs w:val="24"/>
                  <w:highlight w:val="yellow"/>
                  <w:lang w:val="en-US" w:eastAsia="zh-CN"/>
                  <w14:ligatures w14:val="standardContextual"/>
                </w:rPr>
                <w:t>When TRUE, t</w:t>
              </w:r>
            </w:ins>
            <w:ins w:id="63" w:author="Ericsson User" w:date="2025-05-06T09:52:00Z">
              <w:r w:rsidRPr="00F14EE8">
                <w:rPr>
                  <w:rFonts w:eastAsia="Malgun Gothic"/>
                  <w:kern w:val="2"/>
                  <w:szCs w:val="24"/>
                  <w:highlight w:val="yellow"/>
                  <w:lang w:val="en-US" w:eastAsia="zh-CN"/>
                  <w14:ligatures w14:val="standardContextual"/>
                </w:rPr>
                <w:t xml:space="preserve">his IE </w:t>
              </w:r>
            </w:ins>
            <w:ins w:id="64" w:author="Ericsson User" w:date="2025-05-06T11:23:00Z">
              <w:r w:rsidRPr="00F14EE8">
                <w:rPr>
                  <w:rFonts w:eastAsia="Malgun Gothic"/>
                  <w:kern w:val="2"/>
                  <w:szCs w:val="24"/>
                  <w:highlight w:val="yellow"/>
                  <w:lang w:val="en-US" w:eastAsia="zh-CN"/>
                  <w14:ligatures w14:val="standardContextual"/>
                </w:rPr>
                <w:t xml:space="preserve">indicates a request from the gNB </w:t>
              </w:r>
            </w:ins>
            <w:ins w:id="65" w:author="Ericsson User" w:date="2025-05-06T09:52:00Z">
              <w:r w:rsidRPr="00F14EE8">
                <w:rPr>
                  <w:rFonts w:eastAsia="Malgun Gothic"/>
                  <w:kern w:val="2"/>
                  <w:szCs w:val="24"/>
                  <w:highlight w:val="yellow"/>
                  <w:lang w:val="en-US" w:eastAsia="zh-CN"/>
                  <w14:ligatures w14:val="standardContextual"/>
                </w:rPr>
                <w:t xml:space="preserve">to signal </w:t>
              </w:r>
              <w:r w:rsidRPr="00F14EE8">
                <w:rPr>
                  <w:rFonts w:cs="Arial"/>
                  <w:szCs w:val="18"/>
                  <w:highlight w:val="yellow"/>
                </w:rPr>
                <w:t xml:space="preserve">the list </w:t>
              </w:r>
            </w:ins>
            <w:ins w:id="66" w:author="Ericsson User" w:date="2025-05-06T11:27:00Z">
              <w:r w:rsidRPr="00F14EE8">
                <w:rPr>
                  <w:rFonts w:cs="Arial"/>
                  <w:szCs w:val="18"/>
                  <w:highlight w:val="yellow"/>
                </w:rPr>
                <w:t>S-</w:t>
              </w:r>
            </w:ins>
            <w:ins w:id="67" w:author="Ericsson User" w:date="2025-05-06T09:52:00Z">
              <w:r w:rsidRPr="00F14EE8">
                <w:rPr>
                  <w:rFonts w:cs="Arial"/>
                  <w:szCs w:val="18"/>
                  <w:highlight w:val="yellow"/>
                </w:rPr>
                <w:t>NSSAI</w:t>
              </w:r>
            </w:ins>
            <w:ins w:id="68" w:author="Ericsson User" w:date="2025-05-06T11:24:00Z">
              <w:r w:rsidRPr="00F14EE8">
                <w:rPr>
                  <w:rFonts w:cs="Arial"/>
                  <w:szCs w:val="18"/>
                  <w:highlight w:val="yellow"/>
                </w:rPr>
                <w:t>s</w:t>
              </w:r>
            </w:ins>
            <w:ins w:id="69" w:author="Ericsson User" w:date="2025-05-06T09:52:00Z">
              <w:r w:rsidRPr="00F14EE8">
                <w:rPr>
                  <w:rFonts w:cs="Arial"/>
                  <w:szCs w:val="18"/>
                  <w:highlight w:val="yellow"/>
                  <w:lang w:val="en-US" w:eastAsia="zh-CN"/>
                </w:rPr>
                <w:t xml:space="preserve"> that were </w:t>
              </w:r>
            </w:ins>
            <w:ins w:id="70" w:author="Ericsson User" w:date="2025-05-06T11:21:00Z">
              <w:r w:rsidRPr="00F14EE8">
                <w:rPr>
                  <w:rFonts w:cs="Arial"/>
                  <w:szCs w:val="18"/>
                  <w:highlight w:val="yellow"/>
                  <w:lang w:val="en-US" w:eastAsia="zh-CN"/>
                </w:rPr>
                <w:t xml:space="preserve">requested by the UE and </w:t>
              </w:r>
            </w:ins>
            <w:ins w:id="71" w:author="Ericsson User" w:date="2025-05-06T09:52:00Z">
              <w:r w:rsidRPr="00F14EE8">
                <w:rPr>
                  <w:rFonts w:cs="Arial"/>
                  <w:szCs w:val="18"/>
                  <w:highlight w:val="yellow"/>
                </w:rPr>
                <w:t xml:space="preserve">rejected by the AMF due to the slice not being </w:t>
              </w:r>
            </w:ins>
            <w:ins w:id="72" w:author="Ericsson User" w:date="2025-05-06T11:20:00Z">
              <w:r w:rsidRPr="00F14EE8">
                <w:rPr>
                  <w:rFonts w:cs="Arial"/>
                  <w:szCs w:val="18"/>
                  <w:highlight w:val="yellow"/>
                </w:rPr>
                <w:t>supported</w:t>
              </w:r>
            </w:ins>
            <w:ins w:id="73" w:author="Ericsson User" w:date="2025-05-06T09:52:00Z">
              <w:r w:rsidRPr="00F14EE8">
                <w:rPr>
                  <w:rFonts w:cs="Arial" w:hint="eastAsia"/>
                  <w:szCs w:val="18"/>
                  <w:highlight w:val="yellow"/>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9AA3792" w14:textId="77777777" w:rsidR="00F14EE8" w:rsidRPr="00F14EE8" w:rsidRDefault="00F14EE8">
            <w:pPr>
              <w:keepNext/>
              <w:keepLines/>
              <w:overflowPunct w:val="0"/>
              <w:autoSpaceDE w:val="0"/>
              <w:autoSpaceDN w:val="0"/>
              <w:adjustRightInd w:val="0"/>
              <w:textAlignment w:val="baseline"/>
              <w:rPr>
                <w:ins w:id="74" w:author="Ericsson User" w:date="2025-05-06T09:50:00Z"/>
                <w:rFonts w:ascii="Arial" w:eastAsia="Malgun Gothic" w:hAnsi="Arial"/>
                <w:sz w:val="18"/>
                <w:highlight w:val="yellow"/>
                <w:lang w:eastAsia="zh-CN"/>
              </w:rPr>
            </w:pPr>
            <w:ins w:id="75" w:author="Ericsson User" w:date="2025-05-06T09:50:00Z">
              <w:r w:rsidRPr="00F14EE8">
                <w:rPr>
                  <w:rFonts w:ascii="Arial" w:eastAsia="Malgun Gothic" w:hAnsi="Arial"/>
                  <w:sz w:val="18"/>
                  <w:highlight w:val="yellow"/>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222B1AF" w14:textId="77777777" w:rsidR="00F14EE8" w:rsidRPr="00F14EE8" w:rsidRDefault="00F14EE8">
            <w:pPr>
              <w:keepNext/>
              <w:keepLines/>
              <w:overflowPunct w:val="0"/>
              <w:autoSpaceDE w:val="0"/>
              <w:autoSpaceDN w:val="0"/>
              <w:adjustRightInd w:val="0"/>
              <w:textAlignment w:val="baseline"/>
              <w:rPr>
                <w:ins w:id="76" w:author="Ericsson User" w:date="2025-05-06T09:50:00Z"/>
                <w:rFonts w:ascii="Arial" w:eastAsia="Malgun Gothic" w:hAnsi="Arial"/>
                <w:sz w:val="18"/>
                <w:highlight w:val="yellow"/>
                <w:lang w:eastAsia="zh-CN"/>
              </w:rPr>
            </w:pPr>
            <w:ins w:id="77" w:author="Ericsson User" w:date="2025-05-06T09:51:00Z">
              <w:r w:rsidRPr="00F14EE8">
                <w:rPr>
                  <w:rFonts w:ascii="Arial" w:eastAsia="Malgun Gothic" w:hAnsi="Arial"/>
                  <w:sz w:val="18"/>
                  <w:highlight w:val="yellow"/>
                  <w:lang w:eastAsia="zh-CN"/>
                </w:rPr>
                <w:t>Ignore</w:t>
              </w:r>
            </w:ins>
          </w:p>
        </w:tc>
      </w:tr>
    </w:tbl>
    <w:p w14:paraId="675E2B45" w14:textId="77777777" w:rsidR="00165D24" w:rsidRDefault="00165D24" w:rsidP="00007F56">
      <w:pPr>
        <w:rPr>
          <w:rFonts w:ascii="Times New Roman" w:eastAsia="Times New Roman" w:hAnsi="Times New Roman" w:cs="Times New Roman"/>
          <w:kern w:val="0"/>
          <w:sz w:val="20"/>
          <w:szCs w:val="20"/>
          <w:lang w:eastAsia="ja-JP"/>
          <w14:ligatures w14:val="none"/>
        </w:rPr>
      </w:pPr>
    </w:p>
    <w:p w14:paraId="771D1E9A" w14:textId="77777777" w:rsidR="0021671B" w:rsidRDefault="0021671B" w:rsidP="00007F56">
      <w:pPr>
        <w:rPr>
          <w:rFonts w:ascii="Times New Roman" w:eastAsia="Times New Roman" w:hAnsi="Times New Roman" w:cs="Times New Roman"/>
          <w:kern w:val="0"/>
          <w:sz w:val="20"/>
          <w:szCs w:val="20"/>
          <w:lang w:eastAsia="ja-JP"/>
          <w14:ligatures w14:val="none"/>
        </w:rPr>
      </w:pPr>
    </w:p>
    <w:p w14:paraId="64D1AEC2" w14:textId="7DBE6741" w:rsidR="004518E6" w:rsidRPr="00DC763F" w:rsidRDefault="004518E6" w:rsidP="004518E6">
      <w:pPr>
        <w:rPr>
          <w:rFonts w:ascii="Times New Roman" w:eastAsia="Times New Roman" w:hAnsi="Times New Roman" w:cs="Times New Roman"/>
          <w:b/>
          <w:kern w:val="0"/>
          <w:sz w:val="20"/>
          <w:szCs w:val="20"/>
          <w:lang w:eastAsia="ja-JP"/>
          <w14:ligatures w14:val="none"/>
        </w:rPr>
      </w:pPr>
      <w:r w:rsidRPr="00DC763F">
        <w:rPr>
          <w:rFonts w:ascii="Times New Roman" w:eastAsia="Times New Roman" w:hAnsi="Times New Roman" w:cs="Times New Roman"/>
          <w:b/>
          <w:kern w:val="0"/>
          <w:sz w:val="20"/>
          <w:szCs w:val="20"/>
          <w:lang w:eastAsia="ja-JP"/>
          <w14:ligatures w14:val="none"/>
        </w:rPr>
        <w:t xml:space="preserve">Proposal </w:t>
      </w:r>
      <w:r>
        <w:rPr>
          <w:rFonts w:ascii="Times New Roman" w:eastAsia="Times New Roman" w:hAnsi="Times New Roman" w:cs="Times New Roman"/>
          <w:b/>
          <w:kern w:val="0"/>
          <w:sz w:val="20"/>
          <w:szCs w:val="20"/>
          <w:lang w:eastAsia="ja-JP"/>
          <w14:ligatures w14:val="none"/>
        </w:rPr>
        <w:t>2</w:t>
      </w:r>
      <w:r w:rsidRPr="00DC763F">
        <w:rPr>
          <w:rFonts w:ascii="Times New Roman" w:eastAsia="Times New Roman" w:hAnsi="Times New Roman" w:cs="Times New Roman"/>
          <w:b/>
          <w:kern w:val="0"/>
          <w:sz w:val="20"/>
          <w:szCs w:val="20"/>
          <w:lang w:eastAsia="ja-JP"/>
          <w14:ligatures w14:val="none"/>
        </w:rPr>
        <w:t xml:space="preserve">: RAN3 </w:t>
      </w:r>
      <w:r>
        <w:rPr>
          <w:rFonts w:ascii="Times New Roman" w:eastAsia="Times New Roman" w:hAnsi="Times New Roman" w:cs="Times New Roman"/>
          <w:b/>
          <w:kern w:val="0"/>
          <w:sz w:val="20"/>
          <w:szCs w:val="20"/>
          <w:lang w:eastAsia="ja-JP"/>
          <w14:ligatures w14:val="none"/>
        </w:rPr>
        <w:t xml:space="preserve">to </w:t>
      </w:r>
      <w:r w:rsidR="00E12333">
        <w:rPr>
          <w:rFonts w:ascii="Times New Roman" w:eastAsia="Times New Roman" w:hAnsi="Times New Roman" w:cs="Times New Roman"/>
          <w:b/>
          <w:kern w:val="0"/>
          <w:sz w:val="20"/>
          <w:szCs w:val="20"/>
          <w:lang w:eastAsia="ja-JP"/>
          <w14:ligatures w14:val="none"/>
        </w:rPr>
        <w:t>agree</w:t>
      </w:r>
      <w:r>
        <w:rPr>
          <w:rFonts w:ascii="Times New Roman" w:eastAsia="Times New Roman" w:hAnsi="Times New Roman" w:cs="Times New Roman"/>
          <w:b/>
          <w:kern w:val="0"/>
          <w:sz w:val="20"/>
          <w:szCs w:val="20"/>
          <w:lang w:eastAsia="ja-JP"/>
          <w14:ligatures w14:val="none"/>
        </w:rPr>
        <w:t xml:space="preserve"> extending the </w:t>
      </w:r>
      <w:r w:rsidR="00F33410">
        <w:rPr>
          <w:rFonts w:ascii="Times New Roman" w:eastAsia="Times New Roman" w:hAnsi="Times New Roman" w:cs="Times New Roman"/>
          <w:b/>
          <w:kern w:val="0"/>
          <w:sz w:val="20"/>
          <w:szCs w:val="20"/>
          <w:lang w:eastAsia="ja-JP"/>
          <w14:ligatures w14:val="none"/>
        </w:rPr>
        <w:t>INITIAL</w:t>
      </w:r>
      <w:r w:rsidR="00170201">
        <w:rPr>
          <w:rFonts w:ascii="Times New Roman" w:eastAsia="Times New Roman" w:hAnsi="Times New Roman" w:cs="Times New Roman"/>
          <w:b/>
          <w:kern w:val="0"/>
          <w:sz w:val="20"/>
          <w:szCs w:val="20"/>
          <w:lang w:eastAsia="ja-JP"/>
          <w14:ligatures w14:val="none"/>
        </w:rPr>
        <w:t xml:space="preserve"> </w:t>
      </w:r>
      <w:r>
        <w:rPr>
          <w:rFonts w:ascii="Times New Roman" w:eastAsia="Times New Roman" w:hAnsi="Times New Roman" w:cs="Times New Roman"/>
          <w:b/>
          <w:kern w:val="0"/>
          <w:sz w:val="20"/>
          <w:szCs w:val="20"/>
          <w:lang w:eastAsia="ja-JP"/>
          <w14:ligatures w14:val="none"/>
        </w:rPr>
        <w:t xml:space="preserve">UE </w:t>
      </w:r>
      <w:r w:rsidR="00F33410">
        <w:rPr>
          <w:rFonts w:ascii="Times New Roman" w:eastAsia="Times New Roman" w:hAnsi="Times New Roman" w:cs="Times New Roman"/>
          <w:b/>
          <w:kern w:val="0"/>
          <w:sz w:val="20"/>
          <w:szCs w:val="20"/>
          <w:lang w:eastAsia="ja-JP"/>
          <w14:ligatures w14:val="none"/>
        </w:rPr>
        <w:t>MESSAGE</w:t>
      </w:r>
      <w:r>
        <w:rPr>
          <w:rFonts w:ascii="Times New Roman" w:eastAsia="Times New Roman" w:hAnsi="Times New Roman" w:cs="Times New Roman"/>
          <w:b/>
          <w:kern w:val="0"/>
          <w:sz w:val="20"/>
          <w:szCs w:val="20"/>
          <w:lang w:eastAsia="ja-JP"/>
          <w14:ligatures w14:val="none"/>
        </w:rPr>
        <w:t xml:space="preserve"> to </w:t>
      </w:r>
      <w:r w:rsidR="00170201">
        <w:rPr>
          <w:rFonts w:ascii="Times New Roman" w:eastAsia="Times New Roman" w:hAnsi="Times New Roman" w:cs="Times New Roman"/>
          <w:b/>
          <w:kern w:val="0"/>
          <w:sz w:val="20"/>
          <w:szCs w:val="20"/>
          <w:lang w:eastAsia="ja-JP"/>
          <w14:ligatures w14:val="none"/>
        </w:rPr>
        <w:t>enable</w:t>
      </w:r>
      <w:r>
        <w:rPr>
          <w:rFonts w:ascii="Times New Roman" w:eastAsia="Times New Roman" w:hAnsi="Times New Roman" w:cs="Times New Roman"/>
          <w:b/>
          <w:kern w:val="0"/>
          <w:sz w:val="20"/>
          <w:szCs w:val="20"/>
          <w:lang w:eastAsia="ja-JP"/>
          <w14:ligatures w14:val="none"/>
        </w:rPr>
        <w:t xml:space="preserve"> </w:t>
      </w:r>
      <w:r w:rsidR="00170201">
        <w:rPr>
          <w:rFonts w:ascii="Times New Roman" w:eastAsia="Times New Roman" w:hAnsi="Times New Roman" w:cs="Times New Roman"/>
          <w:b/>
          <w:kern w:val="0"/>
          <w:sz w:val="20"/>
          <w:szCs w:val="20"/>
          <w:lang w:eastAsia="ja-JP"/>
          <w14:ligatures w14:val="none"/>
        </w:rPr>
        <w:t xml:space="preserve">the </w:t>
      </w:r>
      <w:r>
        <w:rPr>
          <w:rFonts w:ascii="Times New Roman" w:eastAsia="Times New Roman" w:hAnsi="Times New Roman" w:cs="Times New Roman"/>
          <w:b/>
          <w:kern w:val="0"/>
          <w:sz w:val="20"/>
          <w:szCs w:val="20"/>
          <w:lang w:eastAsia="ja-JP"/>
          <w14:ligatures w14:val="none"/>
        </w:rPr>
        <w:t xml:space="preserve">gNB </w:t>
      </w:r>
      <w:r w:rsidR="00170201">
        <w:rPr>
          <w:rFonts w:ascii="Times New Roman" w:eastAsia="Times New Roman" w:hAnsi="Times New Roman" w:cs="Times New Roman"/>
          <w:b/>
          <w:kern w:val="0"/>
          <w:sz w:val="20"/>
          <w:szCs w:val="20"/>
          <w:lang w:eastAsia="ja-JP"/>
          <w14:ligatures w14:val="none"/>
        </w:rPr>
        <w:t xml:space="preserve">to </w:t>
      </w:r>
      <w:r w:rsidR="005D0C01">
        <w:rPr>
          <w:rFonts w:ascii="Times New Roman" w:eastAsia="Times New Roman" w:hAnsi="Times New Roman" w:cs="Times New Roman"/>
          <w:b/>
          <w:kern w:val="0"/>
          <w:sz w:val="20"/>
          <w:szCs w:val="20"/>
          <w:lang w:eastAsia="ja-JP"/>
          <w14:ligatures w14:val="none"/>
        </w:rPr>
        <w:t xml:space="preserve">request from the AMF the </w:t>
      </w:r>
      <w:r>
        <w:rPr>
          <w:rFonts w:ascii="Times New Roman" w:eastAsia="Times New Roman" w:hAnsi="Times New Roman" w:cs="Times New Roman"/>
          <w:b/>
          <w:kern w:val="0"/>
          <w:sz w:val="20"/>
          <w:szCs w:val="20"/>
          <w:lang w:eastAsia="ja-JP"/>
          <w14:ligatures w14:val="none"/>
        </w:rPr>
        <w:t>list of slice</w:t>
      </w:r>
      <w:r w:rsidR="00830729">
        <w:rPr>
          <w:rFonts w:ascii="Times New Roman" w:eastAsia="Times New Roman" w:hAnsi="Times New Roman" w:cs="Times New Roman"/>
          <w:b/>
          <w:kern w:val="0"/>
          <w:sz w:val="20"/>
          <w:szCs w:val="20"/>
          <w:lang w:eastAsia="ja-JP"/>
          <w14:ligatures w14:val="none"/>
        </w:rPr>
        <w:t xml:space="preserve">s </w:t>
      </w:r>
      <w:r>
        <w:rPr>
          <w:rFonts w:ascii="Times New Roman" w:eastAsia="Times New Roman" w:hAnsi="Times New Roman" w:cs="Times New Roman"/>
          <w:b/>
          <w:kern w:val="0"/>
          <w:sz w:val="20"/>
          <w:szCs w:val="20"/>
          <w:lang w:eastAsia="ja-JP"/>
          <w14:ligatures w14:val="none"/>
        </w:rPr>
        <w:t>request</w:t>
      </w:r>
      <w:r w:rsidR="000B5BDA">
        <w:rPr>
          <w:rFonts w:ascii="Times New Roman" w:eastAsia="Times New Roman" w:hAnsi="Times New Roman" w:cs="Times New Roman"/>
          <w:b/>
          <w:kern w:val="0"/>
          <w:sz w:val="20"/>
          <w:szCs w:val="20"/>
          <w:lang w:eastAsia="ja-JP"/>
          <w14:ligatures w14:val="none"/>
        </w:rPr>
        <w:t>ed by</w:t>
      </w:r>
      <w:r w:rsidR="00526088">
        <w:rPr>
          <w:rFonts w:ascii="Times New Roman" w:eastAsia="Times New Roman" w:hAnsi="Times New Roman" w:cs="Times New Roman"/>
          <w:b/>
          <w:kern w:val="0"/>
          <w:sz w:val="20"/>
          <w:szCs w:val="20"/>
          <w:lang w:eastAsia="ja-JP"/>
          <w14:ligatures w14:val="none"/>
        </w:rPr>
        <w:t xml:space="preserve"> the UE</w:t>
      </w:r>
      <w:r w:rsidR="00CD34BE">
        <w:rPr>
          <w:rFonts w:ascii="Times New Roman" w:eastAsia="Times New Roman" w:hAnsi="Times New Roman" w:cs="Times New Roman"/>
          <w:b/>
          <w:kern w:val="0"/>
          <w:sz w:val="20"/>
          <w:szCs w:val="20"/>
          <w:lang w:eastAsia="ja-JP"/>
          <w14:ligatures w14:val="none"/>
        </w:rPr>
        <w:t xml:space="preserve"> </w:t>
      </w:r>
      <w:r w:rsidR="000B5BDA">
        <w:rPr>
          <w:rFonts w:ascii="Times New Roman" w:eastAsia="Times New Roman" w:hAnsi="Times New Roman" w:cs="Times New Roman"/>
          <w:b/>
          <w:kern w:val="0"/>
          <w:sz w:val="20"/>
          <w:szCs w:val="20"/>
          <w:lang w:eastAsia="ja-JP"/>
          <w14:ligatures w14:val="none"/>
        </w:rPr>
        <w:t>and rejected by the AMF</w:t>
      </w:r>
      <w:r w:rsidR="00041FE7">
        <w:rPr>
          <w:rFonts w:ascii="Times New Roman" w:eastAsia="Times New Roman" w:hAnsi="Times New Roman" w:cs="Times New Roman"/>
          <w:b/>
          <w:kern w:val="0"/>
          <w:sz w:val="20"/>
          <w:szCs w:val="20"/>
          <w:lang w:eastAsia="ja-JP"/>
          <w14:ligatures w14:val="none"/>
        </w:rPr>
        <w:t xml:space="preserve"> due to </w:t>
      </w:r>
      <w:r w:rsidR="0043156D">
        <w:rPr>
          <w:rFonts w:ascii="Times New Roman" w:eastAsia="Times New Roman" w:hAnsi="Times New Roman" w:cs="Times New Roman"/>
          <w:b/>
          <w:kern w:val="0"/>
          <w:sz w:val="20"/>
          <w:szCs w:val="20"/>
          <w:lang w:eastAsia="ja-JP"/>
          <w14:ligatures w14:val="none"/>
        </w:rPr>
        <w:t>slice</w:t>
      </w:r>
      <w:r w:rsidR="00F82899">
        <w:rPr>
          <w:rFonts w:ascii="Times New Roman" w:eastAsia="Times New Roman" w:hAnsi="Times New Roman" w:cs="Times New Roman"/>
          <w:b/>
          <w:kern w:val="0"/>
          <w:sz w:val="20"/>
          <w:szCs w:val="20"/>
          <w:lang w:eastAsia="ja-JP"/>
          <w14:ligatures w14:val="none"/>
        </w:rPr>
        <w:t>(</w:t>
      </w:r>
      <w:r w:rsidR="00C829A7">
        <w:rPr>
          <w:rFonts w:ascii="Times New Roman" w:eastAsia="Times New Roman" w:hAnsi="Times New Roman" w:cs="Times New Roman"/>
          <w:b/>
          <w:kern w:val="0"/>
          <w:sz w:val="20"/>
          <w:szCs w:val="20"/>
          <w:lang w:eastAsia="ja-JP"/>
          <w14:ligatures w14:val="none"/>
        </w:rPr>
        <w:t>s</w:t>
      </w:r>
      <w:r w:rsidR="00F82899">
        <w:rPr>
          <w:rFonts w:ascii="Times New Roman" w:eastAsia="Times New Roman" w:hAnsi="Times New Roman" w:cs="Times New Roman"/>
          <w:b/>
          <w:kern w:val="0"/>
          <w:sz w:val="20"/>
          <w:szCs w:val="20"/>
          <w:lang w:eastAsia="ja-JP"/>
          <w14:ligatures w14:val="none"/>
        </w:rPr>
        <w:t>)</w:t>
      </w:r>
      <w:r w:rsidR="0043156D">
        <w:rPr>
          <w:rFonts w:ascii="Times New Roman" w:eastAsia="Times New Roman" w:hAnsi="Times New Roman" w:cs="Times New Roman"/>
          <w:b/>
          <w:kern w:val="0"/>
          <w:sz w:val="20"/>
          <w:szCs w:val="20"/>
          <w:lang w:eastAsia="ja-JP"/>
          <w14:ligatures w14:val="none"/>
        </w:rPr>
        <w:t xml:space="preserve"> being </w:t>
      </w:r>
      <w:r w:rsidR="00EF042B">
        <w:rPr>
          <w:rFonts w:ascii="Times New Roman" w:eastAsia="Times New Roman" w:hAnsi="Times New Roman" w:cs="Times New Roman"/>
          <w:b/>
          <w:kern w:val="0"/>
          <w:sz w:val="20"/>
          <w:szCs w:val="20"/>
          <w:lang w:eastAsia="ja-JP"/>
          <w14:ligatures w14:val="none"/>
        </w:rPr>
        <w:t>unsupported</w:t>
      </w:r>
      <w:r w:rsidR="00C829A7">
        <w:rPr>
          <w:rFonts w:ascii="Times New Roman" w:eastAsia="Times New Roman" w:hAnsi="Times New Roman" w:cs="Times New Roman"/>
          <w:b/>
          <w:kern w:val="0"/>
          <w:sz w:val="20"/>
          <w:szCs w:val="20"/>
          <w:lang w:eastAsia="ja-JP"/>
          <w14:ligatures w14:val="none"/>
        </w:rPr>
        <w:t xml:space="preserve"> in the area from which UE initiated the request</w:t>
      </w:r>
      <w:r w:rsidR="005D0C01">
        <w:rPr>
          <w:rFonts w:ascii="Times New Roman" w:eastAsia="Times New Roman" w:hAnsi="Times New Roman" w:cs="Times New Roman"/>
          <w:b/>
          <w:kern w:val="0"/>
          <w:sz w:val="20"/>
          <w:szCs w:val="20"/>
          <w:lang w:eastAsia="ja-JP"/>
          <w14:ligatures w14:val="none"/>
        </w:rPr>
        <w:t xml:space="preserve">. </w:t>
      </w:r>
    </w:p>
    <w:p w14:paraId="408FC1F4" w14:textId="77777777" w:rsidR="0021671B" w:rsidRDefault="0021671B" w:rsidP="00007F56">
      <w:pPr>
        <w:rPr>
          <w:rFonts w:ascii="Times New Roman" w:eastAsia="Times New Roman" w:hAnsi="Times New Roman" w:cs="Times New Roman"/>
          <w:kern w:val="0"/>
          <w:sz w:val="20"/>
          <w:szCs w:val="20"/>
          <w:lang w:eastAsia="ja-JP"/>
          <w14:ligatures w14:val="none"/>
        </w:rPr>
      </w:pPr>
    </w:p>
    <w:p w14:paraId="35DD5A8D" w14:textId="72D88168" w:rsidR="00794DAB" w:rsidRDefault="00275A22" w:rsidP="00007F56">
      <w:pPr>
        <w:rPr>
          <w:rFonts w:ascii="Times New Roman" w:eastAsia="Times New Roman" w:hAnsi="Times New Roman" w:cs="Times New Roman"/>
          <w:bCs/>
          <w:kern w:val="0"/>
          <w:sz w:val="20"/>
          <w:szCs w:val="20"/>
          <w:lang w:eastAsia="ja-JP"/>
          <w14:ligatures w14:val="none"/>
        </w:rPr>
      </w:pPr>
      <w:r>
        <w:rPr>
          <w:rFonts w:ascii="Times New Roman" w:eastAsia="Times New Roman" w:hAnsi="Times New Roman" w:cs="Times New Roman"/>
          <w:bCs/>
          <w:kern w:val="0"/>
          <w:sz w:val="20"/>
          <w:szCs w:val="20"/>
          <w:lang w:eastAsia="ja-JP"/>
          <w14:ligatures w14:val="none"/>
        </w:rPr>
        <w:t xml:space="preserve">Having received the request, and after the UE performs the Service Request, </w:t>
      </w:r>
      <w:r w:rsidR="00FA07BE">
        <w:rPr>
          <w:rFonts w:ascii="Times New Roman" w:eastAsia="Times New Roman" w:hAnsi="Times New Roman" w:cs="Times New Roman"/>
          <w:bCs/>
          <w:kern w:val="0"/>
          <w:sz w:val="20"/>
          <w:szCs w:val="20"/>
          <w:lang w:eastAsia="ja-JP"/>
          <w14:ligatures w14:val="none"/>
        </w:rPr>
        <w:t xml:space="preserve">two possibilities may </w:t>
      </w:r>
      <w:r w:rsidR="007161D4">
        <w:rPr>
          <w:rFonts w:ascii="Times New Roman" w:eastAsia="Times New Roman" w:hAnsi="Times New Roman" w:cs="Times New Roman"/>
          <w:bCs/>
          <w:kern w:val="0"/>
          <w:sz w:val="20"/>
          <w:szCs w:val="20"/>
          <w:lang w:eastAsia="ja-JP"/>
          <w14:ligatures w14:val="none"/>
        </w:rPr>
        <w:t>arise</w:t>
      </w:r>
      <w:r w:rsidR="00FA07BE">
        <w:rPr>
          <w:rFonts w:ascii="Times New Roman" w:eastAsia="Times New Roman" w:hAnsi="Times New Roman" w:cs="Times New Roman"/>
          <w:bCs/>
          <w:kern w:val="0"/>
          <w:sz w:val="20"/>
          <w:szCs w:val="20"/>
          <w:lang w:eastAsia="ja-JP"/>
          <w14:ligatures w14:val="none"/>
        </w:rPr>
        <w:t xml:space="preserve"> for</w:t>
      </w:r>
      <w:r w:rsidR="00D76505">
        <w:rPr>
          <w:rFonts w:ascii="Times New Roman" w:eastAsia="Times New Roman" w:hAnsi="Times New Roman" w:cs="Times New Roman"/>
          <w:bCs/>
          <w:kern w:val="0"/>
          <w:sz w:val="20"/>
          <w:szCs w:val="20"/>
          <w:lang w:eastAsia="ja-JP"/>
          <w14:ligatures w14:val="none"/>
        </w:rPr>
        <w:t xml:space="preserve"> </w:t>
      </w:r>
      <w:r w:rsidR="007161D4">
        <w:rPr>
          <w:rFonts w:ascii="Times New Roman" w:eastAsia="Times New Roman" w:hAnsi="Times New Roman" w:cs="Times New Roman"/>
          <w:bCs/>
          <w:kern w:val="0"/>
          <w:sz w:val="20"/>
          <w:szCs w:val="20"/>
          <w:lang w:eastAsia="ja-JP"/>
          <w14:ligatures w14:val="none"/>
        </w:rPr>
        <w:t>a UE</w:t>
      </w:r>
      <w:r w:rsidR="006316AA">
        <w:rPr>
          <w:rFonts w:ascii="Times New Roman" w:eastAsia="Times New Roman" w:hAnsi="Times New Roman" w:cs="Times New Roman"/>
          <w:bCs/>
          <w:kern w:val="0"/>
          <w:sz w:val="20"/>
          <w:szCs w:val="20"/>
          <w:lang w:eastAsia="ja-JP"/>
          <w14:ligatures w14:val="none"/>
        </w:rPr>
        <w:t xml:space="preserve"> depending on </w:t>
      </w:r>
      <w:r>
        <w:rPr>
          <w:rFonts w:ascii="Times New Roman" w:eastAsia="Times New Roman" w:hAnsi="Times New Roman" w:cs="Times New Roman"/>
          <w:bCs/>
          <w:kern w:val="0"/>
          <w:sz w:val="20"/>
          <w:szCs w:val="20"/>
          <w:lang w:eastAsia="ja-JP"/>
          <w14:ligatures w14:val="none"/>
        </w:rPr>
        <w:t xml:space="preserve">the </w:t>
      </w:r>
      <w:r w:rsidR="00FA1FD9">
        <w:rPr>
          <w:rFonts w:ascii="Times New Roman" w:eastAsia="Times New Roman" w:hAnsi="Times New Roman" w:cs="Times New Roman"/>
          <w:bCs/>
          <w:kern w:val="0"/>
          <w:sz w:val="20"/>
          <w:szCs w:val="20"/>
          <w:lang w:eastAsia="ja-JP"/>
          <w14:ligatures w14:val="none"/>
        </w:rPr>
        <w:t>number</w:t>
      </w:r>
      <w:r>
        <w:rPr>
          <w:rFonts w:ascii="Times New Roman" w:eastAsia="Times New Roman" w:hAnsi="Times New Roman" w:cs="Times New Roman"/>
          <w:bCs/>
          <w:kern w:val="0"/>
          <w:sz w:val="20"/>
          <w:szCs w:val="20"/>
          <w:lang w:eastAsia="ja-JP"/>
          <w14:ligatures w14:val="none"/>
        </w:rPr>
        <w:t xml:space="preserve"> of accepted/reject</w:t>
      </w:r>
      <w:r w:rsidR="00D14CA5">
        <w:rPr>
          <w:rFonts w:ascii="Times New Roman" w:eastAsia="Times New Roman" w:hAnsi="Times New Roman" w:cs="Times New Roman"/>
          <w:bCs/>
          <w:kern w:val="0"/>
          <w:sz w:val="20"/>
          <w:szCs w:val="20"/>
          <w:lang w:eastAsia="ja-JP"/>
          <w14:ligatures w14:val="none"/>
        </w:rPr>
        <w:t>ed</w:t>
      </w:r>
      <w:r>
        <w:rPr>
          <w:rFonts w:ascii="Times New Roman" w:eastAsia="Times New Roman" w:hAnsi="Times New Roman" w:cs="Times New Roman"/>
          <w:bCs/>
          <w:kern w:val="0"/>
          <w:sz w:val="20"/>
          <w:szCs w:val="20"/>
          <w:lang w:eastAsia="ja-JP"/>
          <w14:ligatures w14:val="none"/>
        </w:rPr>
        <w:t xml:space="preserve"> slices</w:t>
      </w:r>
      <w:r w:rsidR="00D76505">
        <w:rPr>
          <w:rFonts w:ascii="Times New Roman" w:eastAsia="Times New Roman" w:hAnsi="Times New Roman" w:cs="Times New Roman"/>
          <w:bCs/>
          <w:kern w:val="0"/>
          <w:sz w:val="20"/>
          <w:szCs w:val="20"/>
          <w:lang w:eastAsia="ja-JP"/>
          <w14:ligatures w14:val="none"/>
        </w:rPr>
        <w:t xml:space="preserve">. </w:t>
      </w:r>
      <w:r w:rsidR="00A26628">
        <w:rPr>
          <w:rFonts w:ascii="Times New Roman" w:eastAsia="Times New Roman" w:hAnsi="Times New Roman" w:cs="Times New Roman"/>
          <w:bCs/>
          <w:kern w:val="0"/>
          <w:sz w:val="20"/>
          <w:szCs w:val="20"/>
          <w:lang w:eastAsia="ja-JP"/>
          <w14:ligatures w14:val="none"/>
        </w:rPr>
        <w:t xml:space="preserve">In the first scenario, </w:t>
      </w:r>
      <w:r w:rsidR="00D76505">
        <w:rPr>
          <w:rFonts w:ascii="Times New Roman" w:eastAsia="Times New Roman" w:hAnsi="Times New Roman" w:cs="Times New Roman"/>
          <w:bCs/>
          <w:kern w:val="0"/>
          <w:sz w:val="20"/>
          <w:szCs w:val="20"/>
          <w:lang w:eastAsia="ja-JP"/>
          <w14:ligatures w14:val="none"/>
        </w:rPr>
        <w:t xml:space="preserve">one or more </w:t>
      </w:r>
      <w:r w:rsidR="00D37829">
        <w:rPr>
          <w:rFonts w:ascii="Times New Roman" w:eastAsia="Times New Roman" w:hAnsi="Times New Roman" w:cs="Times New Roman"/>
          <w:bCs/>
          <w:kern w:val="0"/>
          <w:sz w:val="20"/>
          <w:szCs w:val="20"/>
          <w:lang w:eastAsia="ja-JP"/>
          <w14:ligatures w14:val="none"/>
        </w:rPr>
        <w:t xml:space="preserve">of the </w:t>
      </w:r>
      <w:r w:rsidR="001764E0">
        <w:rPr>
          <w:rFonts w:ascii="Times New Roman" w:eastAsia="Times New Roman" w:hAnsi="Times New Roman" w:cs="Times New Roman"/>
          <w:bCs/>
          <w:kern w:val="0"/>
          <w:sz w:val="20"/>
          <w:szCs w:val="20"/>
          <w:lang w:eastAsia="ja-JP"/>
          <w14:ligatures w14:val="none"/>
        </w:rPr>
        <w:t>service request</w:t>
      </w:r>
      <w:r w:rsidR="00D40F4D">
        <w:rPr>
          <w:rFonts w:ascii="Times New Roman" w:eastAsia="Times New Roman" w:hAnsi="Times New Roman" w:cs="Times New Roman"/>
          <w:bCs/>
          <w:kern w:val="0"/>
          <w:sz w:val="20"/>
          <w:szCs w:val="20"/>
          <w:lang w:eastAsia="ja-JP"/>
          <w14:ligatures w14:val="none"/>
        </w:rPr>
        <w:t>s</w:t>
      </w:r>
      <w:r w:rsidR="001764E0">
        <w:rPr>
          <w:rFonts w:ascii="Times New Roman" w:eastAsia="Times New Roman" w:hAnsi="Times New Roman" w:cs="Times New Roman"/>
          <w:bCs/>
          <w:kern w:val="0"/>
          <w:sz w:val="20"/>
          <w:szCs w:val="20"/>
          <w:lang w:eastAsia="ja-JP"/>
          <w14:ligatures w14:val="none"/>
        </w:rPr>
        <w:t xml:space="preserve"> </w:t>
      </w:r>
      <w:r w:rsidR="008B1496">
        <w:rPr>
          <w:rFonts w:ascii="Times New Roman" w:eastAsia="Times New Roman" w:hAnsi="Times New Roman" w:cs="Times New Roman"/>
          <w:bCs/>
          <w:kern w:val="0"/>
          <w:sz w:val="20"/>
          <w:szCs w:val="20"/>
          <w:lang w:eastAsia="ja-JP"/>
          <w14:ligatures w14:val="none"/>
        </w:rPr>
        <w:t xml:space="preserve">on certain </w:t>
      </w:r>
      <w:r w:rsidR="00D76505">
        <w:rPr>
          <w:rFonts w:ascii="Times New Roman" w:eastAsia="Times New Roman" w:hAnsi="Times New Roman" w:cs="Times New Roman"/>
          <w:bCs/>
          <w:kern w:val="0"/>
          <w:sz w:val="20"/>
          <w:szCs w:val="20"/>
          <w:lang w:eastAsia="ja-JP"/>
          <w14:ligatures w14:val="none"/>
        </w:rPr>
        <w:t xml:space="preserve">slices </w:t>
      </w:r>
      <w:r w:rsidR="00D37829">
        <w:rPr>
          <w:rFonts w:ascii="Times New Roman" w:eastAsia="Times New Roman" w:hAnsi="Times New Roman" w:cs="Times New Roman"/>
          <w:bCs/>
          <w:kern w:val="0"/>
          <w:sz w:val="20"/>
          <w:szCs w:val="20"/>
          <w:lang w:eastAsia="ja-JP"/>
          <w14:ligatures w14:val="none"/>
        </w:rPr>
        <w:t xml:space="preserve">by the UE are </w:t>
      </w:r>
      <w:r w:rsidR="00D76505">
        <w:rPr>
          <w:rFonts w:ascii="Times New Roman" w:eastAsia="Times New Roman" w:hAnsi="Times New Roman" w:cs="Times New Roman"/>
          <w:bCs/>
          <w:kern w:val="0"/>
          <w:sz w:val="20"/>
          <w:szCs w:val="20"/>
          <w:lang w:eastAsia="ja-JP"/>
          <w14:ligatures w14:val="none"/>
        </w:rPr>
        <w:t>accepted</w:t>
      </w:r>
      <w:r w:rsidR="00460952">
        <w:rPr>
          <w:rFonts w:ascii="Times New Roman" w:eastAsia="Times New Roman" w:hAnsi="Times New Roman" w:cs="Times New Roman"/>
          <w:bCs/>
          <w:kern w:val="0"/>
          <w:sz w:val="20"/>
          <w:szCs w:val="20"/>
          <w:lang w:eastAsia="ja-JP"/>
          <w14:ligatures w14:val="none"/>
        </w:rPr>
        <w:t>. In such a scenario,</w:t>
      </w:r>
      <w:r w:rsidR="00D76505">
        <w:rPr>
          <w:rFonts w:ascii="Times New Roman" w:eastAsia="Times New Roman" w:hAnsi="Times New Roman" w:cs="Times New Roman"/>
          <w:bCs/>
          <w:kern w:val="0"/>
          <w:sz w:val="20"/>
          <w:szCs w:val="20"/>
          <w:lang w:eastAsia="ja-JP"/>
          <w14:ligatures w14:val="none"/>
        </w:rPr>
        <w:t xml:space="preserve"> </w:t>
      </w:r>
      <w:r w:rsidR="00460952">
        <w:rPr>
          <w:rFonts w:ascii="Times New Roman" w:eastAsia="Times New Roman" w:hAnsi="Times New Roman" w:cs="Times New Roman"/>
          <w:bCs/>
          <w:kern w:val="0"/>
          <w:sz w:val="20"/>
          <w:szCs w:val="20"/>
          <w:lang w:eastAsia="ja-JP"/>
          <w14:ligatures w14:val="none"/>
        </w:rPr>
        <w:t>the AMF</w:t>
      </w:r>
      <w:r w:rsidR="00D14CA5">
        <w:rPr>
          <w:rFonts w:ascii="Times New Roman" w:eastAsia="Times New Roman" w:hAnsi="Times New Roman" w:cs="Times New Roman"/>
          <w:bCs/>
          <w:kern w:val="0"/>
          <w:sz w:val="20"/>
          <w:szCs w:val="20"/>
          <w:lang w:eastAsia="ja-JP"/>
          <w14:ligatures w14:val="none"/>
        </w:rPr>
        <w:t xml:space="preserve"> can communicate the list of accepted</w:t>
      </w:r>
      <w:r w:rsidR="00453CBA">
        <w:rPr>
          <w:rFonts w:ascii="Times New Roman" w:eastAsia="Times New Roman" w:hAnsi="Times New Roman" w:cs="Times New Roman"/>
          <w:bCs/>
          <w:kern w:val="0"/>
          <w:sz w:val="20"/>
          <w:szCs w:val="20"/>
          <w:lang w:eastAsia="ja-JP"/>
          <w14:ligatures w14:val="none"/>
        </w:rPr>
        <w:t xml:space="preserve"> and </w:t>
      </w:r>
      <w:r w:rsidR="00D14CA5">
        <w:rPr>
          <w:rFonts w:ascii="Times New Roman" w:eastAsia="Times New Roman" w:hAnsi="Times New Roman" w:cs="Times New Roman"/>
          <w:bCs/>
          <w:kern w:val="0"/>
          <w:sz w:val="20"/>
          <w:szCs w:val="20"/>
          <w:lang w:eastAsia="ja-JP"/>
          <w14:ligatures w14:val="none"/>
        </w:rPr>
        <w:t xml:space="preserve">rejected slices </w:t>
      </w:r>
      <w:r w:rsidR="00453CBA">
        <w:rPr>
          <w:rFonts w:ascii="Times New Roman" w:eastAsia="Times New Roman" w:hAnsi="Times New Roman" w:cs="Times New Roman"/>
          <w:bCs/>
          <w:kern w:val="0"/>
          <w:sz w:val="20"/>
          <w:szCs w:val="20"/>
          <w:lang w:eastAsia="ja-JP"/>
          <w14:ligatures w14:val="none"/>
        </w:rPr>
        <w:t>(</w:t>
      </w:r>
      <w:r w:rsidR="00884FCB">
        <w:rPr>
          <w:rFonts w:ascii="Times New Roman" w:eastAsia="Times New Roman" w:hAnsi="Times New Roman" w:cs="Times New Roman"/>
          <w:bCs/>
          <w:kern w:val="0"/>
          <w:sz w:val="20"/>
          <w:szCs w:val="20"/>
          <w:lang w:eastAsia="ja-JP"/>
          <w14:ligatures w14:val="none"/>
        </w:rPr>
        <w:t xml:space="preserve">new IE) </w:t>
      </w:r>
      <w:r w:rsidR="00D14CA5">
        <w:rPr>
          <w:rFonts w:ascii="Times New Roman" w:eastAsia="Times New Roman" w:hAnsi="Times New Roman" w:cs="Times New Roman"/>
          <w:bCs/>
          <w:kern w:val="0"/>
          <w:sz w:val="20"/>
          <w:szCs w:val="20"/>
          <w:lang w:eastAsia="ja-JP"/>
          <w14:ligatures w14:val="none"/>
        </w:rPr>
        <w:t xml:space="preserve">to the gNB </w:t>
      </w:r>
      <w:r w:rsidR="00460952">
        <w:rPr>
          <w:rFonts w:ascii="Times New Roman" w:eastAsia="Times New Roman" w:hAnsi="Times New Roman" w:cs="Times New Roman"/>
          <w:bCs/>
          <w:kern w:val="0"/>
          <w:sz w:val="20"/>
          <w:szCs w:val="20"/>
          <w:lang w:eastAsia="ja-JP"/>
          <w14:ligatures w14:val="none"/>
        </w:rPr>
        <w:t xml:space="preserve">via </w:t>
      </w:r>
      <w:r w:rsidR="00267D46">
        <w:rPr>
          <w:rFonts w:ascii="Times New Roman" w:eastAsia="Times New Roman" w:hAnsi="Times New Roman" w:cs="Times New Roman"/>
          <w:bCs/>
          <w:kern w:val="0"/>
          <w:sz w:val="20"/>
          <w:szCs w:val="20"/>
          <w:lang w:eastAsia="ja-JP"/>
          <w14:ligatures w14:val="none"/>
        </w:rPr>
        <w:t xml:space="preserve">UE context </w:t>
      </w:r>
      <w:r w:rsidR="00460952">
        <w:rPr>
          <w:rFonts w:ascii="Times New Roman" w:eastAsia="Times New Roman" w:hAnsi="Times New Roman" w:cs="Times New Roman"/>
          <w:bCs/>
          <w:kern w:val="0"/>
          <w:sz w:val="20"/>
          <w:szCs w:val="20"/>
          <w:lang w:eastAsia="ja-JP"/>
          <w14:ligatures w14:val="none"/>
        </w:rPr>
        <w:t>S</w:t>
      </w:r>
      <w:r w:rsidR="00267D46">
        <w:rPr>
          <w:rFonts w:ascii="Times New Roman" w:eastAsia="Times New Roman" w:hAnsi="Times New Roman" w:cs="Times New Roman"/>
          <w:bCs/>
          <w:kern w:val="0"/>
          <w:sz w:val="20"/>
          <w:szCs w:val="20"/>
          <w:lang w:eastAsia="ja-JP"/>
          <w14:ligatures w14:val="none"/>
        </w:rPr>
        <w:t xml:space="preserve">etup </w:t>
      </w:r>
      <w:r w:rsidR="00211121">
        <w:rPr>
          <w:rFonts w:ascii="Times New Roman" w:eastAsia="Times New Roman" w:hAnsi="Times New Roman" w:cs="Times New Roman"/>
          <w:bCs/>
          <w:kern w:val="0"/>
          <w:sz w:val="20"/>
          <w:szCs w:val="20"/>
          <w:lang w:eastAsia="ja-JP"/>
          <w14:ligatures w14:val="none"/>
        </w:rPr>
        <w:t>Request message</w:t>
      </w:r>
      <w:r w:rsidR="005C0808">
        <w:rPr>
          <w:rFonts w:ascii="Times New Roman" w:eastAsia="Times New Roman" w:hAnsi="Times New Roman" w:cs="Times New Roman"/>
          <w:bCs/>
          <w:kern w:val="0"/>
          <w:sz w:val="20"/>
          <w:szCs w:val="20"/>
          <w:lang w:eastAsia="ja-JP"/>
          <w14:ligatures w14:val="none"/>
        </w:rPr>
        <w:t>.</w:t>
      </w:r>
    </w:p>
    <w:p w14:paraId="6A55C739" w14:textId="415424DA" w:rsidR="003778E7" w:rsidRDefault="003778E7" w:rsidP="00007F56">
      <w:pPr>
        <w:rPr>
          <w:rFonts w:ascii="Times New Roman" w:eastAsia="Times New Roman" w:hAnsi="Times New Roman" w:cs="Times New Roman"/>
          <w:bCs/>
          <w:kern w:val="0"/>
          <w:sz w:val="20"/>
          <w:szCs w:val="20"/>
          <w:lang w:eastAsia="ja-JP"/>
          <w14:ligatures w14:val="none"/>
        </w:rPr>
      </w:pP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DE3F77" w:rsidRPr="0098647E" w14:paraId="333AE151" w14:textId="77777777">
        <w:tc>
          <w:tcPr>
            <w:tcW w:w="2267" w:type="dxa"/>
          </w:tcPr>
          <w:p w14:paraId="6039492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b/>
                <w:sz w:val="18"/>
                <w:lang w:eastAsia="ja-JP"/>
              </w:rPr>
            </w:pPr>
            <w:r w:rsidRPr="0098647E">
              <w:rPr>
                <w:rFonts w:ascii="Arial" w:eastAsia="Malgun Gothic" w:hAnsi="Arial" w:cs="Arial"/>
                <w:b/>
                <w:sz w:val="18"/>
                <w:lang w:eastAsia="ja-JP"/>
              </w:rPr>
              <w:lastRenderedPageBreak/>
              <w:t>IE/Group Name</w:t>
            </w:r>
          </w:p>
        </w:tc>
        <w:tc>
          <w:tcPr>
            <w:tcW w:w="1020" w:type="dxa"/>
          </w:tcPr>
          <w:p w14:paraId="10B91CE4"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b/>
                <w:sz w:val="18"/>
                <w:lang w:eastAsia="ja-JP"/>
              </w:rPr>
            </w:pPr>
            <w:r w:rsidRPr="0098647E">
              <w:rPr>
                <w:rFonts w:ascii="Arial" w:eastAsia="Malgun Gothic" w:hAnsi="Arial" w:cs="Arial"/>
                <w:b/>
                <w:sz w:val="18"/>
                <w:lang w:eastAsia="ja-JP"/>
              </w:rPr>
              <w:t>Presence</w:t>
            </w:r>
          </w:p>
        </w:tc>
        <w:tc>
          <w:tcPr>
            <w:tcW w:w="1080" w:type="dxa"/>
          </w:tcPr>
          <w:p w14:paraId="28960CA1"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b/>
                <w:sz w:val="18"/>
                <w:lang w:eastAsia="ja-JP"/>
              </w:rPr>
            </w:pPr>
            <w:r w:rsidRPr="0098647E">
              <w:rPr>
                <w:rFonts w:ascii="Arial" w:eastAsia="Malgun Gothic" w:hAnsi="Arial" w:cs="Arial"/>
                <w:b/>
                <w:sz w:val="18"/>
                <w:lang w:eastAsia="ja-JP"/>
              </w:rPr>
              <w:t>Range</w:t>
            </w:r>
          </w:p>
        </w:tc>
        <w:tc>
          <w:tcPr>
            <w:tcW w:w="1587" w:type="dxa"/>
          </w:tcPr>
          <w:p w14:paraId="1F6F4000"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b/>
                <w:sz w:val="18"/>
                <w:lang w:eastAsia="ja-JP"/>
              </w:rPr>
            </w:pPr>
            <w:r w:rsidRPr="0098647E">
              <w:rPr>
                <w:rFonts w:ascii="Arial" w:eastAsia="Malgun Gothic" w:hAnsi="Arial" w:cs="Arial"/>
                <w:b/>
                <w:sz w:val="18"/>
                <w:lang w:eastAsia="ja-JP"/>
              </w:rPr>
              <w:t>IE type and reference</w:t>
            </w:r>
          </w:p>
        </w:tc>
        <w:tc>
          <w:tcPr>
            <w:tcW w:w="1757" w:type="dxa"/>
          </w:tcPr>
          <w:p w14:paraId="09F70CBB"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b/>
                <w:sz w:val="18"/>
                <w:lang w:eastAsia="ja-JP"/>
              </w:rPr>
            </w:pPr>
            <w:r w:rsidRPr="0098647E">
              <w:rPr>
                <w:rFonts w:ascii="Arial" w:eastAsia="Malgun Gothic" w:hAnsi="Arial" w:cs="Arial"/>
                <w:b/>
                <w:sz w:val="18"/>
                <w:lang w:eastAsia="ja-JP"/>
              </w:rPr>
              <w:t>Semantics description</w:t>
            </w:r>
          </w:p>
        </w:tc>
        <w:tc>
          <w:tcPr>
            <w:tcW w:w="1080" w:type="dxa"/>
          </w:tcPr>
          <w:p w14:paraId="65B01568"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b/>
                <w:sz w:val="18"/>
                <w:lang w:eastAsia="ja-JP"/>
              </w:rPr>
            </w:pPr>
            <w:r w:rsidRPr="0098647E">
              <w:rPr>
                <w:rFonts w:ascii="Arial" w:eastAsia="Malgun Gothic" w:hAnsi="Arial" w:cs="Arial"/>
                <w:b/>
                <w:sz w:val="18"/>
                <w:lang w:eastAsia="ja-JP"/>
              </w:rPr>
              <w:t>Criticality</w:t>
            </w:r>
          </w:p>
        </w:tc>
        <w:tc>
          <w:tcPr>
            <w:tcW w:w="1080" w:type="dxa"/>
          </w:tcPr>
          <w:p w14:paraId="2F322ED1"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sz w:val="18"/>
                <w:lang w:eastAsia="ja-JP"/>
              </w:rPr>
            </w:pPr>
            <w:r w:rsidRPr="0098647E">
              <w:rPr>
                <w:rFonts w:ascii="Arial" w:eastAsia="Malgun Gothic" w:hAnsi="Arial" w:cs="Arial"/>
                <w:b/>
                <w:sz w:val="18"/>
                <w:lang w:eastAsia="ja-JP"/>
              </w:rPr>
              <w:t>Assigned Criticality</w:t>
            </w:r>
          </w:p>
        </w:tc>
      </w:tr>
      <w:tr w:rsidR="00DE3F77" w:rsidRPr="0098647E" w14:paraId="32364A92" w14:textId="77777777">
        <w:tc>
          <w:tcPr>
            <w:tcW w:w="2267" w:type="dxa"/>
          </w:tcPr>
          <w:p w14:paraId="74E2AEA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Message Type</w:t>
            </w:r>
          </w:p>
        </w:tc>
        <w:tc>
          <w:tcPr>
            <w:tcW w:w="1020" w:type="dxa"/>
          </w:tcPr>
          <w:p w14:paraId="3753086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M</w:t>
            </w:r>
          </w:p>
        </w:tc>
        <w:tc>
          <w:tcPr>
            <w:tcW w:w="1080" w:type="dxa"/>
          </w:tcPr>
          <w:p w14:paraId="0776E34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76FA4F5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9.3.1.1</w:t>
            </w:r>
          </w:p>
        </w:tc>
        <w:tc>
          <w:tcPr>
            <w:tcW w:w="1757" w:type="dxa"/>
          </w:tcPr>
          <w:p w14:paraId="7BC3BFE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1FA623B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YES</w:t>
            </w:r>
          </w:p>
        </w:tc>
        <w:tc>
          <w:tcPr>
            <w:tcW w:w="1080" w:type="dxa"/>
          </w:tcPr>
          <w:p w14:paraId="43B5D843"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reject</w:t>
            </w:r>
          </w:p>
        </w:tc>
      </w:tr>
      <w:tr w:rsidR="00DE3F77" w:rsidRPr="0098647E" w14:paraId="20B89ADE" w14:textId="77777777">
        <w:tc>
          <w:tcPr>
            <w:tcW w:w="2267" w:type="dxa"/>
          </w:tcPr>
          <w:p w14:paraId="67D7A0C6"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Batang" w:hAnsi="Arial"/>
                <w:bCs/>
                <w:sz w:val="18"/>
                <w:lang w:eastAsia="ja-JP"/>
              </w:rPr>
              <w:t>AMF</w:t>
            </w:r>
            <w:r w:rsidRPr="0098647E">
              <w:rPr>
                <w:rFonts w:ascii="Arial" w:eastAsia="Malgun Gothic" w:hAnsi="Arial"/>
                <w:bCs/>
                <w:sz w:val="18"/>
                <w:lang w:eastAsia="ja-JP"/>
              </w:rPr>
              <w:t xml:space="preserve"> UE NGAP ID</w:t>
            </w:r>
          </w:p>
        </w:tc>
        <w:tc>
          <w:tcPr>
            <w:tcW w:w="1020" w:type="dxa"/>
          </w:tcPr>
          <w:p w14:paraId="563FAEAF"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zh-CN"/>
              </w:rPr>
              <w:t>M</w:t>
            </w:r>
          </w:p>
        </w:tc>
        <w:tc>
          <w:tcPr>
            <w:tcW w:w="1080" w:type="dxa"/>
          </w:tcPr>
          <w:p w14:paraId="641D58D9"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54E65E8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9.3.3.1</w:t>
            </w:r>
          </w:p>
        </w:tc>
        <w:tc>
          <w:tcPr>
            <w:tcW w:w="1757" w:type="dxa"/>
          </w:tcPr>
          <w:p w14:paraId="24C5A89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4DE10471" w14:textId="77777777" w:rsidR="00DE3F77" w:rsidRPr="0098647E" w:rsidRDefault="00DE3F77">
            <w:pPr>
              <w:keepNext/>
              <w:keepLines/>
              <w:overflowPunct w:val="0"/>
              <w:autoSpaceDE w:val="0"/>
              <w:autoSpaceDN w:val="0"/>
              <w:adjustRightInd w:val="0"/>
              <w:jc w:val="center"/>
              <w:textAlignment w:val="baseline"/>
              <w:rPr>
                <w:rFonts w:ascii="Arial" w:eastAsia="MS Mincho" w:hAnsi="Arial"/>
                <w:sz w:val="18"/>
                <w:lang w:eastAsia="ja-JP"/>
              </w:rPr>
            </w:pPr>
            <w:r w:rsidRPr="0098647E">
              <w:rPr>
                <w:rFonts w:ascii="Arial" w:eastAsia="Malgun Gothic" w:hAnsi="Arial"/>
                <w:sz w:val="18"/>
                <w:lang w:eastAsia="ja-JP"/>
              </w:rPr>
              <w:t>YES</w:t>
            </w:r>
          </w:p>
        </w:tc>
        <w:tc>
          <w:tcPr>
            <w:tcW w:w="1080" w:type="dxa"/>
          </w:tcPr>
          <w:p w14:paraId="4C743240"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reject</w:t>
            </w:r>
          </w:p>
        </w:tc>
      </w:tr>
      <w:tr w:rsidR="00DE3F77" w:rsidRPr="0098647E" w14:paraId="2FE8047F" w14:textId="77777777">
        <w:tc>
          <w:tcPr>
            <w:tcW w:w="2267" w:type="dxa"/>
          </w:tcPr>
          <w:p w14:paraId="6519F36A"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Batang" w:hAnsi="Arial"/>
                <w:bCs/>
                <w:sz w:val="18"/>
                <w:lang w:eastAsia="ja-JP"/>
              </w:rPr>
              <w:t>RAN</w:t>
            </w:r>
            <w:r w:rsidRPr="0098647E">
              <w:rPr>
                <w:rFonts w:ascii="Arial" w:eastAsia="Malgun Gothic" w:hAnsi="Arial"/>
                <w:bCs/>
                <w:sz w:val="18"/>
                <w:lang w:eastAsia="ja-JP"/>
              </w:rPr>
              <w:t xml:space="preserve"> UE NGAP ID</w:t>
            </w:r>
          </w:p>
        </w:tc>
        <w:tc>
          <w:tcPr>
            <w:tcW w:w="1020" w:type="dxa"/>
          </w:tcPr>
          <w:p w14:paraId="2F9C0F43"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zh-CN"/>
              </w:rPr>
              <w:t>M</w:t>
            </w:r>
          </w:p>
        </w:tc>
        <w:tc>
          <w:tcPr>
            <w:tcW w:w="1080" w:type="dxa"/>
          </w:tcPr>
          <w:p w14:paraId="11024A72"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1FEEA75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9.3.3.2</w:t>
            </w:r>
          </w:p>
        </w:tc>
        <w:tc>
          <w:tcPr>
            <w:tcW w:w="1757" w:type="dxa"/>
          </w:tcPr>
          <w:p w14:paraId="2197A49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51919D07" w14:textId="77777777" w:rsidR="00DE3F77" w:rsidRPr="0098647E" w:rsidRDefault="00DE3F77">
            <w:pPr>
              <w:keepNext/>
              <w:keepLines/>
              <w:overflowPunct w:val="0"/>
              <w:autoSpaceDE w:val="0"/>
              <w:autoSpaceDN w:val="0"/>
              <w:adjustRightInd w:val="0"/>
              <w:jc w:val="center"/>
              <w:textAlignment w:val="baseline"/>
              <w:rPr>
                <w:rFonts w:ascii="Arial" w:eastAsia="MS Mincho" w:hAnsi="Arial"/>
                <w:sz w:val="18"/>
                <w:lang w:eastAsia="ja-JP"/>
              </w:rPr>
            </w:pPr>
            <w:r w:rsidRPr="0098647E">
              <w:rPr>
                <w:rFonts w:ascii="Arial" w:eastAsia="Malgun Gothic" w:hAnsi="Arial"/>
                <w:sz w:val="18"/>
                <w:lang w:eastAsia="ja-JP"/>
              </w:rPr>
              <w:t>YES</w:t>
            </w:r>
          </w:p>
        </w:tc>
        <w:tc>
          <w:tcPr>
            <w:tcW w:w="1080" w:type="dxa"/>
          </w:tcPr>
          <w:p w14:paraId="5A41F886"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reject</w:t>
            </w:r>
          </w:p>
        </w:tc>
      </w:tr>
      <w:tr w:rsidR="00DE3F77" w:rsidRPr="0098647E" w14:paraId="5006BB4B" w14:textId="77777777">
        <w:tc>
          <w:tcPr>
            <w:tcW w:w="2267" w:type="dxa"/>
          </w:tcPr>
          <w:p w14:paraId="7301517A" w14:textId="77777777" w:rsidR="00DE3F77" w:rsidRPr="0098647E" w:rsidRDefault="00DE3F77">
            <w:pPr>
              <w:keepNext/>
              <w:keepLines/>
              <w:overflowPunct w:val="0"/>
              <w:autoSpaceDE w:val="0"/>
              <w:autoSpaceDN w:val="0"/>
              <w:adjustRightInd w:val="0"/>
              <w:textAlignment w:val="baseline"/>
              <w:rPr>
                <w:rFonts w:ascii="Arial" w:eastAsia="Batang" w:hAnsi="Arial"/>
                <w:bCs/>
                <w:sz w:val="18"/>
                <w:lang w:eastAsia="ja-JP"/>
              </w:rPr>
            </w:pPr>
            <w:r w:rsidRPr="0098647E">
              <w:rPr>
                <w:rFonts w:ascii="Arial" w:eastAsia="Batang" w:hAnsi="Arial"/>
                <w:bCs/>
                <w:sz w:val="18"/>
                <w:lang w:eastAsia="ja-JP"/>
              </w:rPr>
              <w:t>Old AMF</w:t>
            </w:r>
          </w:p>
        </w:tc>
        <w:tc>
          <w:tcPr>
            <w:tcW w:w="1020" w:type="dxa"/>
          </w:tcPr>
          <w:p w14:paraId="149FB14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4D5FCED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6F902D0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AMF Name</w:t>
            </w:r>
          </w:p>
          <w:p w14:paraId="091D6F72"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9.3.3.21</w:t>
            </w:r>
          </w:p>
        </w:tc>
        <w:tc>
          <w:tcPr>
            <w:tcW w:w="1757" w:type="dxa"/>
          </w:tcPr>
          <w:p w14:paraId="4949178B"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14191301"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YES</w:t>
            </w:r>
          </w:p>
        </w:tc>
        <w:tc>
          <w:tcPr>
            <w:tcW w:w="1080" w:type="dxa"/>
          </w:tcPr>
          <w:p w14:paraId="20FAC93C"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reject</w:t>
            </w:r>
          </w:p>
        </w:tc>
      </w:tr>
      <w:tr w:rsidR="00DE3F77" w:rsidRPr="0098647E" w14:paraId="24B49AE7" w14:textId="77777777">
        <w:tc>
          <w:tcPr>
            <w:tcW w:w="2267" w:type="dxa"/>
          </w:tcPr>
          <w:p w14:paraId="2D4C0470"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ja-JP"/>
              </w:rPr>
              <w:t>UE Aggregate Maximum Bit Rate</w:t>
            </w:r>
          </w:p>
        </w:tc>
        <w:tc>
          <w:tcPr>
            <w:tcW w:w="1020" w:type="dxa"/>
          </w:tcPr>
          <w:p w14:paraId="58530E82"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zh-CN"/>
              </w:rPr>
              <w:t>C-ifPDUsessionResourceSetup</w:t>
            </w:r>
          </w:p>
        </w:tc>
        <w:tc>
          <w:tcPr>
            <w:tcW w:w="1080" w:type="dxa"/>
          </w:tcPr>
          <w:p w14:paraId="0560788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60FDA59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9.3.1.58</w:t>
            </w:r>
          </w:p>
        </w:tc>
        <w:tc>
          <w:tcPr>
            <w:tcW w:w="1757" w:type="dxa"/>
          </w:tcPr>
          <w:p w14:paraId="7DC59E8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215FFF6F" w14:textId="77777777" w:rsidR="00DE3F77" w:rsidRPr="0098647E" w:rsidRDefault="00DE3F77">
            <w:pPr>
              <w:keepNext/>
              <w:keepLines/>
              <w:overflowPunct w:val="0"/>
              <w:autoSpaceDE w:val="0"/>
              <w:autoSpaceDN w:val="0"/>
              <w:adjustRightInd w:val="0"/>
              <w:jc w:val="center"/>
              <w:textAlignment w:val="baseline"/>
              <w:rPr>
                <w:rFonts w:ascii="Arial" w:eastAsia="MS Mincho" w:hAnsi="Arial"/>
                <w:sz w:val="18"/>
                <w:lang w:eastAsia="ja-JP"/>
              </w:rPr>
            </w:pPr>
            <w:r w:rsidRPr="0098647E">
              <w:rPr>
                <w:rFonts w:ascii="Arial" w:eastAsia="Malgun Gothic" w:hAnsi="Arial"/>
                <w:sz w:val="18"/>
                <w:lang w:eastAsia="ja-JP"/>
              </w:rPr>
              <w:t>YES</w:t>
            </w:r>
          </w:p>
        </w:tc>
        <w:tc>
          <w:tcPr>
            <w:tcW w:w="1080" w:type="dxa"/>
          </w:tcPr>
          <w:p w14:paraId="7AD6FCFE"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reject</w:t>
            </w:r>
          </w:p>
        </w:tc>
      </w:tr>
      <w:tr w:rsidR="00DE3F77" w:rsidRPr="0098647E" w14:paraId="18DBE715" w14:textId="77777777">
        <w:tc>
          <w:tcPr>
            <w:tcW w:w="2267" w:type="dxa"/>
          </w:tcPr>
          <w:p w14:paraId="3FA768D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Batang" w:hAnsi="Arial"/>
                <w:sz w:val="18"/>
                <w:lang w:eastAsia="ja-JP"/>
              </w:rPr>
              <w:t>Core Network Assistance Information for RRC INACTIVE</w:t>
            </w:r>
          </w:p>
        </w:tc>
        <w:tc>
          <w:tcPr>
            <w:tcW w:w="1020" w:type="dxa"/>
          </w:tcPr>
          <w:p w14:paraId="146E8AB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6FCBD98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7A6419F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9.3.1.</w:t>
            </w:r>
            <w:r w:rsidRPr="0098647E">
              <w:rPr>
                <w:rFonts w:ascii="Arial" w:eastAsia="SimSun" w:hAnsi="Arial"/>
                <w:sz w:val="18"/>
                <w:lang w:eastAsia="zh-CN"/>
              </w:rPr>
              <w:t>15</w:t>
            </w:r>
          </w:p>
        </w:tc>
        <w:tc>
          <w:tcPr>
            <w:tcW w:w="1757" w:type="dxa"/>
          </w:tcPr>
          <w:p w14:paraId="6D449BA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7C1432C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YES</w:t>
            </w:r>
          </w:p>
        </w:tc>
        <w:tc>
          <w:tcPr>
            <w:tcW w:w="1080" w:type="dxa"/>
          </w:tcPr>
          <w:p w14:paraId="2DEDDA49"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690CA3B5" w14:textId="77777777">
        <w:tc>
          <w:tcPr>
            <w:tcW w:w="2267" w:type="dxa"/>
          </w:tcPr>
          <w:p w14:paraId="473CCBD2" w14:textId="77777777" w:rsidR="00DE3F77" w:rsidRPr="0098647E" w:rsidRDefault="00DE3F77">
            <w:pPr>
              <w:keepNext/>
              <w:keepLines/>
              <w:overflowPunct w:val="0"/>
              <w:autoSpaceDE w:val="0"/>
              <w:autoSpaceDN w:val="0"/>
              <w:adjustRightInd w:val="0"/>
              <w:textAlignment w:val="baseline"/>
              <w:rPr>
                <w:rFonts w:ascii="Arial" w:eastAsia="Batang" w:hAnsi="Arial"/>
                <w:sz w:val="18"/>
                <w:lang w:eastAsia="ja-JP"/>
              </w:rPr>
            </w:pPr>
            <w:r w:rsidRPr="0098647E">
              <w:rPr>
                <w:rFonts w:ascii="Arial" w:eastAsia="Batang" w:hAnsi="Arial"/>
                <w:sz w:val="18"/>
                <w:lang w:eastAsia="ja-JP"/>
              </w:rPr>
              <w:t>GUAMI</w:t>
            </w:r>
          </w:p>
        </w:tc>
        <w:tc>
          <w:tcPr>
            <w:tcW w:w="1020" w:type="dxa"/>
          </w:tcPr>
          <w:p w14:paraId="0264242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M</w:t>
            </w:r>
          </w:p>
        </w:tc>
        <w:tc>
          <w:tcPr>
            <w:tcW w:w="1080" w:type="dxa"/>
          </w:tcPr>
          <w:p w14:paraId="56CC0FC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6D876D0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9.3.3.3</w:t>
            </w:r>
          </w:p>
        </w:tc>
        <w:tc>
          <w:tcPr>
            <w:tcW w:w="1757" w:type="dxa"/>
          </w:tcPr>
          <w:p w14:paraId="7F6E03B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3A92B9B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YES</w:t>
            </w:r>
          </w:p>
        </w:tc>
        <w:tc>
          <w:tcPr>
            <w:tcW w:w="1080" w:type="dxa"/>
          </w:tcPr>
          <w:p w14:paraId="29EC4B2C"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reject</w:t>
            </w:r>
          </w:p>
        </w:tc>
      </w:tr>
      <w:tr w:rsidR="00DE3F77" w:rsidRPr="0098647E" w14:paraId="1311EA82" w14:textId="77777777">
        <w:tc>
          <w:tcPr>
            <w:tcW w:w="2267" w:type="dxa"/>
          </w:tcPr>
          <w:p w14:paraId="24F156F5" w14:textId="77777777" w:rsidR="00DE3F77" w:rsidRPr="0098647E" w:rsidRDefault="00DE3F77">
            <w:pPr>
              <w:keepNext/>
              <w:keepLines/>
              <w:overflowPunct w:val="0"/>
              <w:autoSpaceDE w:val="0"/>
              <w:autoSpaceDN w:val="0"/>
              <w:adjustRightInd w:val="0"/>
              <w:textAlignment w:val="baseline"/>
              <w:rPr>
                <w:rFonts w:ascii="Arial" w:eastAsia="MS Mincho" w:hAnsi="Arial"/>
                <w:b/>
                <w:sz w:val="18"/>
                <w:lang w:eastAsia="ja-JP"/>
              </w:rPr>
            </w:pPr>
            <w:r w:rsidRPr="0098647E">
              <w:rPr>
                <w:rFonts w:ascii="Arial" w:eastAsia="Malgun Gothic" w:hAnsi="Arial"/>
                <w:b/>
                <w:bCs/>
                <w:iCs/>
                <w:sz w:val="18"/>
                <w:lang w:eastAsia="ja-JP"/>
              </w:rPr>
              <w:t>PDU Session Resource Setup Request List</w:t>
            </w:r>
          </w:p>
        </w:tc>
        <w:tc>
          <w:tcPr>
            <w:tcW w:w="1020" w:type="dxa"/>
          </w:tcPr>
          <w:p w14:paraId="59A1C6AD"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p>
        </w:tc>
        <w:tc>
          <w:tcPr>
            <w:tcW w:w="1080" w:type="dxa"/>
          </w:tcPr>
          <w:p w14:paraId="2E4FB43D"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i/>
                <w:sz w:val="18"/>
                <w:lang w:eastAsia="ja-JP"/>
              </w:rPr>
              <w:t>0..1</w:t>
            </w:r>
          </w:p>
        </w:tc>
        <w:tc>
          <w:tcPr>
            <w:tcW w:w="1587" w:type="dxa"/>
          </w:tcPr>
          <w:p w14:paraId="42C2566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757" w:type="dxa"/>
          </w:tcPr>
          <w:p w14:paraId="3478DFB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1C2B61D3" w14:textId="77777777" w:rsidR="00DE3F77" w:rsidRPr="0098647E" w:rsidRDefault="00DE3F77">
            <w:pPr>
              <w:keepNext/>
              <w:keepLines/>
              <w:overflowPunct w:val="0"/>
              <w:autoSpaceDE w:val="0"/>
              <w:autoSpaceDN w:val="0"/>
              <w:adjustRightInd w:val="0"/>
              <w:jc w:val="center"/>
              <w:textAlignment w:val="baseline"/>
              <w:rPr>
                <w:rFonts w:ascii="Arial" w:eastAsia="MS Mincho" w:hAnsi="Arial"/>
                <w:sz w:val="18"/>
                <w:lang w:eastAsia="ja-JP"/>
              </w:rPr>
            </w:pPr>
            <w:r w:rsidRPr="0098647E">
              <w:rPr>
                <w:rFonts w:ascii="Arial" w:eastAsia="MS Mincho" w:hAnsi="Arial"/>
                <w:sz w:val="18"/>
                <w:lang w:eastAsia="ja-JP"/>
              </w:rPr>
              <w:t>YES</w:t>
            </w:r>
          </w:p>
        </w:tc>
        <w:tc>
          <w:tcPr>
            <w:tcW w:w="1080" w:type="dxa"/>
          </w:tcPr>
          <w:p w14:paraId="4754962C"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reject</w:t>
            </w:r>
          </w:p>
        </w:tc>
      </w:tr>
      <w:tr w:rsidR="00DE3F77" w:rsidRPr="0098647E" w14:paraId="3A43E47A" w14:textId="77777777">
        <w:tc>
          <w:tcPr>
            <w:tcW w:w="2267" w:type="dxa"/>
          </w:tcPr>
          <w:p w14:paraId="315E2C82" w14:textId="77777777" w:rsidR="00DE3F77" w:rsidRPr="0098647E" w:rsidRDefault="00DE3F77">
            <w:pPr>
              <w:keepNext/>
              <w:keepLines/>
              <w:overflowPunct w:val="0"/>
              <w:autoSpaceDE w:val="0"/>
              <w:autoSpaceDN w:val="0"/>
              <w:adjustRightInd w:val="0"/>
              <w:ind w:leftChars="50" w:left="120"/>
              <w:textAlignment w:val="baseline"/>
              <w:rPr>
                <w:rFonts w:ascii="Arial" w:eastAsia="Malgun Gothic" w:hAnsi="Arial"/>
                <w:b/>
                <w:bCs/>
                <w:iCs/>
                <w:sz w:val="18"/>
                <w:lang w:eastAsia="ja-JP"/>
              </w:rPr>
            </w:pPr>
            <w:r w:rsidRPr="0098647E">
              <w:rPr>
                <w:rFonts w:ascii="Arial" w:eastAsia="Malgun Gothic" w:hAnsi="Arial"/>
                <w:b/>
                <w:bCs/>
                <w:sz w:val="18"/>
                <w:lang w:eastAsia="ja-JP"/>
              </w:rPr>
              <w:t>&gt;PDU Session Resource Setup</w:t>
            </w:r>
            <w:r w:rsidRPr="0098647E">
              <w:rPr>
                <w:rFonts w:ascii="Arial" w:eastAsia="MS Mincho" w:hAnsi="Arial"/>
                <w:b/>
                <w:bCs/>
                <w:sz w:val="18"/>
                <w:lang w:eastAsia="ja-JP"/>
              </w:rPr>
              <w:t xml:space="preserve"> Request Item</w:t>
            </w:r>
          </w:p>
        </w:tc>
        <w:tc>
          <w:tcPr>
            <w:tcW w:w="1020" w:type="dxa"/>
          </w:tcPr>
          <w:p w14:paraId="04DE424F" w14:textId="77777777" w:rsidR="00DE3F77" w:rsidRPr="0098647E" w:rsidDel="00DB51C0"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5DA28453"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roofErr w:type="gramStart"/>
            <w:r w:rsidRPr="0098647E">
              <w:rPr>
                <w:rFonts w:ascii="Arial" w:eastAsia="Malgun Gothic" w:hAnsi="Arial"/>
                <w:bCs/>
                <w:i/>
                <w:sz w:val="18"/>
                <w:szCs w:val="18"/>
                <w:lang w:eastAsia="ja-JP"/>
              </w:rPr>
              <w:t>1..&lt;</w:t>
            </w:r>
            <w:proofErr w:type="gramEnd"/>
            <w:r w:rsidRPr="0098647E">
              <w:rPr>
                <w:rFonts w:ascii="Arial" w:eastAsia="Malgun Gothic" w:hAnsi="Arial"/>
                <w:bCs/>
                <w:i/>
                <w:sz w:val="18"/>
                <w:szCs w:val="18"/>
                <w:lang w:eastAsia="ja-JP"/>
              </w:rPr>
              <w:t>maxnoofPDUSessions&gt;</w:t>
            </w:r>
          </w:p>
        </w:tc>
        <w:tc>
          <w:tcPr>
            <w:tcW w:w="1587" w:type="dxa"/>
          </w:tcPr>
          <w:p w14:paraId="3EBB43C3" w14:textId="77777777" w:rsidR="00DE3F77" w:rsidRPr="0098647E" w:rsidDel="00DB51C0"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757" w:type="dxa"/>
          </w:tcPr>
          <w:p w14:paraId="312360FD"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354C98E3"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w:t>
            </w:r>
          </w:p>
        </w:tc>
        <w:tc>
          <w:tcPr>
            <w:tcW w:w="1080" w:type="dxa"/>
          </w:tcPr>
          <w:p w14:paraId="5692012C"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p>
        </w:tc>
      </w:tr>
      <w:tr w:rsidR="00DE3F77" w:rsidRPr="0098647E" w14:paraId="4026F6DB" w14:textId="77777777">
        <w:tc>
          <w:tcPr>
            <w:tcW w:w="2267" w:type="dxa"/>
          </w:tcPr>
          <w:p w14:paraId="59A100F3" w14:textId="77777777" w:rsidR="00DE3F77" w:rsidRPr="0098647E" w:rsidRDefault="00DE3F77">
            <w:pPr>
              <w:keepNext/>
              <w:keepLines/>
              <w:overflowPunct w:val="0"/>
              <w:autoSpaceDE w:val="0"/>
              <w:autoSpaceDN w:val="0"/>
              <w:adjustRightInd w:val="0"/>
              <w:ind w:leftChars="100" w:left="240"/>
              <w:textAlignment w:val="baseline"/>
              <w:rPr>
                <w:rFonts w:ascii="Arial" w:eastAsia="Malgun Gothic" w:hAnsi="Arial"/>
                <w:bCs/>
                <w:iCs/>
                <w:sz w:val="18"/>
                <w:lang w:eastAsia="ja-JP"/>
              </w:rPr>
            </w:pPr>
            <w:r w:rsidRPr="0098647E">
              <w:rPr>
                <w:rFonts w:ascii="Arial" w:eastAsia="Malgun Gothic" w:hAnsi="Arial"/>
                <w:bCs/>
                <w:iCs/>
                <w:sz w:val="18"/>
                <w:lang w:eastAsia="ja-JP"/>
              </w:rPr>
              <w:t>&gt;&gt;PDU Session ID</w:t>
            </w:r>
          </w:p>
        </w:tc>
        <w:tc>
          <w:tcPr>
            <w:tcW w:w="1020" w:type="dxa"/>
          </w:tcPr>
          <w:p w14:paraId="10AE41F2" w14:textId="77777777" w:rsidR="00DE3F77" w:rsidRPr="0098647E" w:rsidDel="00DB51C0"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M</w:t>
            </w:r>
          </w:p>
        </w:tc>
        <w:tc>
          <w:tcPr>
            <w:tcW w:w="1080" w:type="dxa"/>
          </w:tcPr>
          <w:p w14:paraId="0824A853"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015A2F9A" w14:textId="77777777" w:rsidR="00DE3F77" w:rsidRPr="0098647E" w:rsidDel="00DB51C0"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9.3.1.50</w:t>
            </w:r>
          </w:p>
        </w:tc>
        <w:tc>
          <w:tcPr>
            <w:tcW w:w="1757" w:type="dxa"/>
          </w:tcPr>
          <w:p w14:paraId="7BE0EA4D"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7E89977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w:t>
            </w:r>
          </w:p>
        </w:tc>
        <w:tc>
          <w:tcPr>
            <w:tcW w:w="1080" w:type="dxa"/>
          </w:tcPr>
          <w:p w14:paraId="7F858407"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p>
        </w:tc>
      </w:tr>
      <w:tr w:rsidR="00DE3F77" w:rsidRPr="0098647E" w14:paraId="2B8393A1" w14:textId="77777777">
        <w:tc>
          <w:tcPr>
            <w:tcW w:w="2267" w:type="dxa"/>
          </w:tcPr>
          <w:p w14:paraId="31D90235" w14:textId="77777777" w:rsidR="00DE3F77" w:rsidRPr="0098647E" w:rsidRDefault="00DE3F77">
            <w:pPr>
              <w:keepNext/>
              <w:keepLines/>
              <w:overflowPunct w:val="0"/>
              <w:autoSpaceDE w:val="0"/>
              <w:autoSpaceDN w:val="0"/>
              <w:adjustRightInd w:val="0"/>
              <w:ind w:leftChars="100" w:left="240"/>
              <w:textAlignment w:val="baseline"/>
              <w:rPr>
                <w:rFonts w:ascii="Arial" w:eastAsia="Malgun Gothic" w:hAnsi="Arial"/>
                <w:bCs/>
                <w:iCs/>
                <w:sz w:val="18"/>
                <w:lang w:eastAsia="ja-JP"/>
              </w:rPr>
            </w:pPr>
            <w:r w:rsidRPr="0098647E">
              <w:rPr>
                <w:rFonts w:ascii="Arial" w:eastAsia="Malgun Gothic" w:hAnsi="Arial"/>
                <w:bCs/>
                <w:iCs/>
                <w:sz w:val="18"/>
                <w:lang w:eastAsia="ja-JP"/>
              </w:rPr>
              <w:t>&gt;&gt;PDU Session NAS-PDU</w:t>
            </w:r>
          </w:p>
        </w:tc>
        <w:tc>
          <w:tcPr>
            <w:tcW w:w="1020" w:type="dxa"/>
          </w:tcPr>
          <w:p w14:paraId="6D366C2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O</w:t>
            </w:r>
          </w:p>
        </w:tc>
        <w:tc>
          <w:tcPr>
            <w:tcW w:w="1080" w:type="dxa"/>
          </w:tcPr>
          <w:p w14:paraId="5BDF8674"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2936073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NAS-PDU</w:t>
            </w:r>
          </w:p>
          <w:p w14:paraId="18BF216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9.3.3.4</w:t>
            </w:r>
          </w:p>
        </w:tc>
        <w:tc>
          <w:tcPr>
            <w:tcW w:w="1757" w:type="dxa"/>
          </w:tcPr>
          <w:p w14:paraId="7771E34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672A1494"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w:t>
            </w:r>
          </w:p>
        </w:tc>
        <w:tc>
          <w:tcPr>
            <w:tcW w:w="1080" w:type="dxa"/>
          </w:tcPr>
          <w:p w14:paraId="54646BAC"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p>
        </w:tc>
      </w:tr>
      <w:tr w:rsidR="00DE3F77" w:rsidRPr="0098647E" w14:paraId="3D8EADDB" w14:textId="77777777">
        <w:tc>
          <w:tcPr>
            <w:tcW w:w="2267" w:type="dxa"/>
          </w:tcPr>
          <w:p w14:paraId="71C361C6" w14:textId="77777777" w:rsidR="00DE3F77" w:rsidRPr="0098647E" w:rsidRDefault="00DE3F77">
            <w:pPr>
              <w:keepNext/>
              <w:keepLines/>
              <w:overflowPunct w:val="0"/>
              <w:autoSpaceDE w:val="0"/>
              <w:autoSpaceDN w:val="0"/>
              <w:adjustRightInd w:val="0"/>
              <w:ind w:leftChars="100" w:left="240"/>
              <w:textAlignment w:val="baseline"/>
              <w:rPr>
                <w:rFonts w:ascii="Arial" w:eastAsia="Malgun Gothic" w:hAnsi="Arial"/>
                <w:bCs/>
                <w:iCs/>
                <w:sz w:val="18"/>
                <w:lang w:eastAsia="ja-JP"/>
              </w:rPr>
            </w:pPr>
            <w:r w:rsidRPr="0098647E">
              <w:rPr>
                <w:rFonts w:ascii="Arial" w:eastAsia="Malgun Gothic" w:hAnsi="Arial"/>
                <w:bCs/>
                <w:iCs/>
                <w:sz w:val="18"/>
                <w:lang w:eastAsia="ja-JP"/>
              </w:rPr>
              <w:t xml:space="preserve">&gt;&gt;S-NSSAI </w:t>
            </w:r>
          </w:p>
        </w:tc>
        <w:tc>
          <w:tcPr>
            <w:tcW w:w="1020" w:type="dxa"/>
          </w:tcPr>
          <w:p w14:paraId="6F8AE469" w14:textId="77777777" w:rsidR="00DE3F77" w:rsidRPr="0098647E" w:rsidDel="00DB51C0"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M</w:t>
            </w:r>
          </w:p>
        </w:tc>
        <w:tc>
          <w:tcPr>
            <w:tcW w:w="1080" w:type="dxa"/>
          </w:tcPr>
          <w:p w14:paraId="3E69772C"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6F0DA388" w14:textId="77777777" w:rsidR="00DE3F77" w:rsidRPr="0098647E" w:rsidDel="00DB51C0"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9.3.1.24</w:t>
            </w:r>
          </w:p>
        </w:tc>
        <w:tc>
          <w:tcPr>
            <w:tcW w:w="1757" w:type="dxa"/>
          </w:tcPr>
          <w:p w14:paraId="79477C5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467ABB40"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w:t>
            </w:r>
          </w:p>
        </w:tc>
        <w:tc>
          <w:tcPr>
            <w:tcW w:w="1080" w:type="dxa"/>
          </w:tcPr>
          <w:p w14:paraId="6D6E5A64"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p>
        </w:tc>
      </w:tr>
      <w:tr w:rsidR="00DE3F77" w:rsidRPr="0098647E" w14:paraId="6414CCD8" w14:textId="77777777">
        <w:tc>
          <w:tcPr>
            <w:tcW w:w="2267" w:type="dxa"/>
          </w:tcPr>
          <w:p w14:paraId="25B08A65" w14:textId="77777777" w:rsidR="00DE3F77" w:rsidRPr="0098647E" w:rsidRDefault="00DE3F77">
            <w:pPr>
              <w:keepNext/>
              <w:keepLines/>
              <w:overflowPunct w:val="0"/>
              <w:autoSpaceDE w:val="0"/>
              <w:autoSpaceDN w:val="0"/>
              <w:adjustRightInd w:val="0"/>
              <w:ind w:leftChars="100" w:left="240"/>
              <w:textAlignment w:val="baseline"/>
              <w:rPr>
                <w:rFonts w:ascii="Arial" w:eastAsia="Malgun Gothic" w:hAnsi="Arial"/>
                <w:bCs/>
                <w:iCs/>
                <w:sz w:val="18"/>
                <w:lang w:eastAsia="ja-JP"/>
              </w:rPr>
            </w:pPr>
            <w:r w:rsidRPr="0098647E">
              <w:rPr>
                <w:rFonts w:ascii="Arial" w:eastAsia="Malgun Gothic" w:hAnsi="Arial"/>
                <w:bCs/>
                <w:iCs/>
                <w:sz w:val="18"/>
                <w:lang w:eastAsia="ja-JP"/>
              </w:rPr>
              <w:t>&gt;&gt;PDU Session Resource Setup Request Transfer</w:t>
            </w:r>
          </w:p>
        </w:tc>
        <w:tc>
          <w:tcPr>
            <w:tcW w:w="1020" w:type="dxa"/>
          </w:tcPr>
          <w:p w14:paraId="00BA0462" w14:textId="77777777" w:rsidR="00DE3F77" w:rsidRPr="0098647E" w:rsidDel="00DB51C0"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M</w:t>
            </w:r>
          </w:p>
        </w:tc>
        <w:tc>
          <w:tcPr>
            <w:tcW w:w="1080" w:type="dxa"/>
          </w:tcPr>
          <w:p w14:paraId="7B46E636"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69FA91D0" w14:textId="77777777" w:rsidR="00DE3F77" w:rsidRPr="0098647E" w:rsidDel="00DB51C0"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OCTET STRING</w:t>
            </w:r>
          </w:p>
        </w:tc>
        <w:tc>
          <w:tcPr>
            <w:tcW w:w="1757" w:type="dxa"/>
          </w:tcPr>
          <w:p w14:paraId="4CB8C90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iCs/>
                <w:sz w:val="18"/>
                <w:lang w:eastAsia="ja-JP"/>
              </w:rPr>
              <w:t xml:space="preserve">Containing the </w:t>
            </w:r>
            <w:r w:rsidRPr="0098647E">
              <w:rPr>
                <w:rFonts w:ascii="Arial" w:eastAsia="Malgun Gothic" w:hAnsi="Arial"/>
                <w:bCs/>
                <w:i/>
                <w:iCs/>
                <w:sz w:val="18"/>
                <w:lang w:eastAsia="ja-JP"/>
              </w:rPr>
              <w:t>PDU Session Resource Setup Request Transfer</w:t>
            </w:r>
            <w:r w:rsidRPr="0098647E">
              <w:rPr>
                <w:rFonts w:ascii="Arial" w:eastAsia="Malgun Gothic" w:hAnsi="Arial"/>
                <w:bCs/>
                <w:iCs/>
                <w:sz w:val="18"/>
                <w:lang w:eastAsia="ja-JP"/>
              </w:rPr>
              <w:t xml:space="preserve"> IE</w:t>
            </w:r>
            <w:r w:rsidRPr="0098647E">
              <w:rPr>
                <w:rFonts w:ascii="Arial" w:eastAsia="Malgun Gothic" w:hAnsi="Arial"/>
                <w:iCs/>
                <w:sz w:val="18"/>
                <w:lang w:eastAsia="ja-JP"/>
              </w:rPr>
              <w:t xml:space="preserve"> specified in subclause 9.3.4.1.</w:t>
            </w:r>
          </w:p>
        </w:tc>
        <w:tc>
          <w:tcPr>
            <w:tcW w:w="1080" w:type="dxa"/>
            <w:shd w:val="clear" w:color="auto" w:fill="auto"/>
          </w:tcPr>
          <w:p w14:paraId="68050408"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w:t>
            </w:r>
          </w:p>
        </w:tc>
        <w:tc>
          <w:tcPr>
            <w:tcW w:w="1080" w:type="dxa"/>
          </w:tcPr>
          <w:p w14:paraId="237895BA"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p>
        </w:tc>
      </w:tr>
      <w:tr w:rsidR="00DE3F77" w:rsidRPr="0098647E" w14:paraId="25D6D6FA" w14:textId="77777777">
        <w:tc>
          <w:tcPr>
            <w:tcW w:w="2267" w:type="dxa"/>
          </w:tcPr>
          <w:p w14:paraId="0D03773A" w14:textId="77777777" w:rsidR="00DE3F77" w:rsidRPr="0098647E" w:rsidRDefault="00DE3F77">
            <w:pPr>
              <w:keepNext/>
              <w:keepLines/>
              <w:overflowPunct w:val="0"/>
              <w:autoSpaceDE w:val="0"/>
              <w:autoSpaceDN w:val="0"/>
              <w:adjustRightInd w:val="0"/>
              <w:ind w:leftChars="100" w:left="240"/>
              <w:textAlignment w:val="baseline"/>
              <w:rPr>
                <w:rFonts w:ascii="Arial" w:eastAsia="Malgun Gothic" w:hAnsi="Arial"/>
                <w:bCs/>
                <w:iCs/>
                <w:sz w:val="18"/>
                <w:lang w:eastAsia="ja-JP"/>
              </w:rPr>
            </w:pPr>
            <w:r w:rsidRPr="0098647E">
              <w:rPr>
                <w:rFonts w:ascii="Arial" w:eastAsia="Malgun Gothic" w:hAnsi="Arial" w:hint="eastAsia"/>
                <w:bCs/>
                <w:iCs/>
                <w:sz w:val="18"/>
                <w:lang w:eastAsia="ko-KR"/>
              </w:rPr>
              <w:t>&gt;</w:t>
            </w:r>
            <w:r w:rsidRPr="0098647E">
              <w:rPr>
                <w:rFonts w:ascii="Arial" w:eastAsia="Malgun Gothic" w:hAnsi="Arial"/>
                <w:bCs/>
                <w:iCs/>
                <w:sz w:val="18"/>
                <w:lang w:eastAsia="ko-KR"/>
              </w:rPr>
              <w:t>&gt;PDU Session Expected UE Activity Behaviour</w:t>
            </w:r>
          </w:p>
        </w:tc>
        <w:tc>
          <w:tcPr>
            <w:tcW w:w="1020" w:type="dxa"/>
          </w:tcPr>
          <w:p w14:paraId="5901B01B"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DengXian" w:hAnsi="Arial" w:hint="eastAsia"/>
                <w:sz w:val="18"/>
                <w:lang w:eastAsia="zh-CN"/>
              </w:rPr>
              <w:t>O</w:t>
            </w:r>
          </w:p>
        </w:tc>
        <w:tc>
          <w:tcPr>
            <w:tcW w:w="1080" w:type="dxa"/>
          </w:tcPr>
          <w:p w14:paraId="30CDD2F4"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632297A1" w14:textId="77777777" w:rsidR="00DE3F77" w:rsidRPr="0098647E" w:rsidRDefault="00DE3F77">
            <w:pPr>
              <w:keepNext/>
              <w:keepLines/>
              <w:overflowPunct w:val="0"/>
              <w:autoSpaceDE w:val="0"/>
              <w:autoSpaceDN w:val="0"/>
              <w:adjustRightInd w:val="0"/>
              <w:textAlignment w:val="baseline"/>
              <w:rPr>
                <w:rFonts w:ascii="Arial" w:eastAsia="DengXian" w:hAnsi="Arial"/>
                <w:sz w:val="18"/>
                <w:lang w:eastAsia="zh-CN"/>
              </w:rPr>
            </w:pPr>
            <w:r w:rsidRPr="0098647E">
              <w:rPr>
                <w:rFonts w:ascii="Arial" w:eastAsia="DengXian" w:hAnsi="Arial" w:hint="eastAsia"/>
                <w:sz w:val="18"/>
                <w:lang w:eastAsia="zh-CN"/>
              </w:rPr>
              <w:t>E</w:t>
            </w:r>
            <w:r w:rsidRPr="0098647E">
              <w:rPr>
                <w:rFonts w:ascii="Arial" w:eastAsia="DengXian" w:hAnsi="Arial"/>
                <w:sz w:val="18"/>
                <w:lang w:eastAsia="zh-CN"/>
              </w:rPr>
              <w:t>xpected UE Activity Behaviour</w:t>
            </w:r>
          </w:p>
          <w:p w14:paraId="411FF62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DengXian" w:hAnsi="Arial"/>
                <w:sz w:val="18"/>
                <w:lang w:eastAsia="ko-KR"/>
              </w:rPr>
              <w:t>9.3.1.94</w:t>
            </w:r>
          </w:p>
        </w:tc>
        <w:tc>
          <w:tcPr>
            <w:tcW w:w="1757" w:type="dxa"/>
          </w:tcPr>
          <w:p w14:paraId="0232D08C" w14:textId="77777777" w:rsidR="00DE3F77" w:rsidRPr="0098647E" w:rsidRDefault="00DE3F77">
            <w:pPr>
              <w:keepNext/>
              <w:keepLines/>
              <w:overflowPunct w:val="0"/>
              <w:autoSpaceDE w:val="0"/>
              <w:autoSpaceDN w:val="0"/>
              <w:adjustRightInd w:val="0"/>
              <w:textAlignment w:val="baseline"/>
              <w:rPr>
                <w:rFonts w:ascii="Arial" w:eastAsia="Malgun Gothic" w:hAnsi="Arial"/>
                <w:iCs/>
                <w:sz w:val="18"/>
                <w:lang w:eastAsia="ja-JP"/>
              </w:rPr>
            </w:pPr>
            <w:r w:rsidRPr="0098647E">
              <w:rPr>
                <w:rFonts w:ascii="Arial" w:eastAsia="DengXian" w:hAnsi="Arial"/>
                <w:iCs/>
                <w:sz w:val="18"/>
                <w:lang w:eastAsia="ko-KR"/>
              </w:rPr>
              <w:t>Expected UE Activity Behaviour for the PDU Session.</w:t>
            </w:r>
          </w:p>
        </w:tc>
        <w:tc>
          <w:tcPr>
            <w:tcW w:w="1080" w:type="dxa"/>
            <w:shd w:val="clear" w:color="auto" w:fill="auto"/>
          </w:tcPr>
          <w:p w14:paraId="72773BEF"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DengXian" w:hAnsi="Arial"/>
                <w:sz w:val="18"/>
                <w:lang w:eastAsia="zh-CN"/>
              </w:rPr>
              <w:t>YES</w:t>
            </w:r>
          </w:p>
        </w:tc>
        <w:tc>
          <w:tcPr>
            <w:tcW w:w="1080" w:type="dxa"/>
          </w:tcPr>
          <w:p w14:paraId="63433F0E"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DengXian" w:hAnsi="Arial" w:hint="eastAsia"/>
                <w:sz w:val="18"/>
                <w:lang w:eastAsia="zh-CN"/>
              </w:rPr>
              <w:t>i</w:t>
            </w:r>
            <w:r w:rsidRPr="0098647E">
              <w:rPr>
                <w:rFonts w:ascii="Arial" w:eastAsia="DengXian" w:hAnsi="Arial"/>
                <w:sz w:val="18"/>
                <w:lang w:eastAsia="zh-CN"/>
              </w:rPr>
              <w:t>gnore</w:t>
            </w:r>
          </w:p>
        </w:tc>
      </w:tr>
      <w:tr w:rsidR="00DE3F77" w:rsidRPr="0098647E" w14:paraId="73628661" w14:textId="77777777">
        <w:tc>
          <w:tcPr>
            <w:tcW w:w="2267" w:type="dxa"/>
          </w:tcPr>
          <w:p w14:paraId="3E01F4F6" w14:textId="77777777" w:rsidR="00DE3F77" w:rsidRPr="0098647E" w:rsidRDefault="00DE3F77">
            <w:pPr>
              <w:keepNext/>
              <w:keepLines/>
              <w:overflowPunct w:val="0"/>
              <w:autoSpaceDE w:val="0"/>
              <w:autoSpaceDN w:val="0"/>
              <w:adjustRightInd w:val="0"/>
              <w:textAlignment w:val="baseline"/>
              <w:rPr>
                <w:rFonts w:ascii="Arial" w:eastAsia="Malgun Gothic" w:hAnsi="Arial"/>
                <w:bCs/>
                <w:iCs/>
                <w:sz w:val="18"/>
                <w:lang w:eastAsia="ja-JP"/>
              </w:rPr>
            </w:pPr>
            <w:r w:rsidRPr="0098647E">
              <w:rPr>
                <w:rFonts w:ascii="Arial" w:eastAsia="Malgun Gothic" w:hAnsi="Arial"/>
                <w:bCs/>
                <w:iCs/>
                <w:sz w:val="18"/>
                <w:lang w:eastAsia="ja-JP"/>
              </w:rPr>
              <w:t>Allowed NSSAI</w:t>
            </w:r>
          </w:p>
        </w:tc>
        <w:tc>
          <w:tcPr>
            <w:tcW w:w="1020" w:type="dxa"/>
          </w:tcPr>
          <w:p w14:paraId="6C1F476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M</w:t>
            </w:r>
          </w:p>
        </w:tc>
        <w:tc>
          <w:tcPr>
            <w:tcW w:w="1080" w:type="dxa"/>
          </w:tcPr>
          <w:p w14:paraId="0703F412"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3DB7178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9.3.1.31</w:t>
            </w:r>
          </w:p>
        </w:tc>
        <w:tc>
          <w:tcPr>
            <w:tcW w:w="1757" w:type="dxa"/>
          </w:tcPr>
          <w:p w14:paraId="340D75D9" w14:textId="77777777" w:rsidR="00DE3F77" w:rsidRPr="0098647E" w:rsidRDefault="00DE3F77">
            <w:pPr>
              <w:keepNext/>
              <w:keepLines/>
              <w:overflowPunct w:val="0"/>
              <w:autoSpaceDE w:val="0"/>
              <w:autoSpaceDN w:val="0"/>
              <w:adjustRightInd w:val="0"/>
              <w:textAlignment w:val="baseline"/>
              <w:rPr>
                <w:rFonts w:ascii="Arial" w:eastAsia="Malgun Gothic" w:hAnsi="Arial"/>
                <w:iCs/>
                <w:sz w:val="18"/>
                <w:lang w:eastAsia="ja-JP"/>
              </w:rPr>
            </w:pPr>
            <w:r w:rsidRPr="0098647E">
              <w:rPr>
                <w:rFonts w:ascii="Arial" w:eastAsia="Malgun Gothic" w:hAnsi="Arial"/>
                <w:iCs/>
                <w:sz w:val="18"/>
                <w:lang w:eastAsia="ja-JP"/>
              </w:rPr>
              <w:t>Indicates the S-NSSAIs permitted by the network</w:t>
            </w:r>
          </w:p>
        </w:tc>
        <w:tc>
          <w:tcPr>
            <w:tcW w:w="1080" w:type="dxa"/>
            <w:shd w:val="clear" w:color="auto" w:fill="auto"/>
          </w:tcPr>
          <w:p w14:paraId="036ED256"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YES</w:t>
            </w:r>
          </w:p>
        </w:tc>
        <w:tc>
          <w:tcPr>
            <w:tcW w:w="1080" w:type="dxa"/>
          </w:tcPr>
          <w:p w14:paraId="4D87F22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reject</w:t>
            </w:r>
          </w:p>
        </w:tc>
      </w:tr>
      <w:tr w:rsidR="00DE3F77" w:rsidRPr="0098647E" w14:paraId="7A02E999" w14:textId="77777777">
        <w:tc>
          <w:tcPr>
            <w:tcW w:w="2267" w:type="dxa"/>
          </w:tcPr>
          <w:p w14:paraId="25CA35DE"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bCs/>
                <w:sz w:val="18"/>
                <w:lang w:eastAsia="zh-CN"/>
              </w:rPr>
              <w:t>UE Security Capabilities</w:t>
            </w:r>
          </w:p>
        </w:tc>
        <w:tc>
          <w:tcPr>
            <w:tcW w:w="1020" w:type="dxa"/>
          </w:tcPr>
          <w:p w14:paraId="59815E96"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ja-JP"/>
              </w:rPr>
              <w:t>M</w:t>
            </w:r>
          </w:p>
        </w:tc>
        <w:tc>
          <w:tcPr>
            <w:tcW w:w="1080" w:type="dxa"/>
          </w:tcPr>
          <w:p w14:paraId="531691A2"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23DDD85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9.3.1.86</w:t>
            </w:r>
          </w:p>
        </w:tc>
        <w:tc>
          <w:tcPr>
            <w:tcW w:w="1757" w:type="dxa"/>
          </w:tcPr>
          <w:p w14:paraId="10C0FE9D"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56F47652" w14:textId="77777777" w:rsidR="00DE3F77" w:rsidRPr="0098647E" w:rsidRDefault="00DE3F77">
            <w:pPr>
              <w:keepNext/>
              <w:keepLines/>
              <w:overflowPunct w:val="0"/>
              <w:autoSpaceDE w:val="0"/>
              <w:autoSpaceDN w:val="0"/>
              <w:adjustRightInd w:val="0"/>
              <w:jc w:val="center"/>
              <w:textAlignment w:val="baseline"/>
              <w:rPr>
                <w:rFonts w:ascii="Arial" w:eastAsia="MS Mincho" w:hAnsi="Arial"/>
                <w:sz w:val="18"/>
                <w:lang w:eastAsia="ja-JP"/>
              </w:rPr>
            </w:pPr>
            <w:r w:rsidRPr="0098647E">
              <w:rPr>
                <w:rFonts w:ascii="Arial" w:eastAsia="Malgun Gothic" w:hAnsi="Arial"/>
                <w:sz w:val="18"/>
                <w:lang w:eastAsia="ja-JP"/>
              </w:rPr>
              <w:t>YES</w:t>
            </w:r>
          </w:p>
        </w:tc>
        <w:tc>
          <w:tcPr>
            <w:tcW w:w="1080" w:type="dxa"/>
          </w:tcPr>
          <w:p w14:paraId="7B6C04D9"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reject</w:t>
            </w:r>
          </w:p>
        </w:tc>
      </w:tr>
      <w:tr w:rsidR="00DE3F77" w:rsidRPr="0098647E" w14:paraId="042DA86B" w14:textId="77777777">
        <w:tc>
          <w:tcPr>
            <w:tcW w:w="2267" w:type="dxa"/>
          </w:tcPr>
          <w:p w14:paraId="5CC87AA8"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zh-CN"/>
              </w:rPr>
              <w:t>Security Key</w:t>
            </w:r>
          </w:p>
        </w:tc>
        <w:tc>
          <w:tcPr>
            <w:tcW w:w="1020" w:type="dxa"/>
          </w:tcPr>
          <w:p w14:paraId="1216646A"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ja-JP"/>
              </w:rPr>
              <w:t>M</w:t>
            </w:r>
          </w:p>
        </w:tc>
        <w:tc>
          <w:tcPr>
            <w:tcW w:w="1080" w:type="dxa"/>
          </w:tcPr>
          <w:p w14:paraId="0016E0C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08B9AA2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9.3.1.87</w:t>
            </w:r>
          </w:p>
        </w:tc>
        <w:tc>
          <w:tcPr>
            <w:tcW w:w="1757" w:type="dxa"/>
          </w:tcPr>
          <w:p w14:paraId="55C06F2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5276323D" w14:textId="77777777" w:rsidR="00DE3F77" w:rsidRPr="0098647E" w:rsidRDefault="00DE3F77">
            <w:pPr>
              <w:keepNext/>
              <w:keepLines/>
              <w:overflowPunct w:val="0"/>
              <w:autoSpaceDE w:val="0"/>
              <w:autoSpaceDN w:val="0"/>
              <w:adjustRightInd w:val="0"/>
              <w:jc w:val="center"/>
              <w:textAlignment w:val="baseline"/>
              <w:rPr>
                <w:rFonts w:ascii="Arial" w:eastAsia="MS Mincho" w:hAnsi="Arial"/>
                <w:sz w:val="18"/>
                <w:lang w:eastAsia="ja-JP"/>
              </w:rPr>
            </w:pPr>
            <w:r w:rsidRPr="0098647E">
              <w:rPr>
                <w:rFonts w:ascii="Arial" w:eastAsia="Malgun Gothic" w:hAnsi="Arial"/>
                <w:sz w:val="18"/>
                <w:lang w:eastAsia="ja-JP"/>
              </w:rPr>
              <w:t>YES</w:t>
            </w:r>
          </w:p>
        </w:tc>
        <w:tc>
          <w:tcPr>
            <w:tcW w:w="1080" w:type="dxa"/>
          </w:tcPr>
          <w:p w14:paraId="1B721F76"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reject</w:t>
            </w:r>
          </w:p>
        </w:tc>
      </w:tr>
      <w:tr w:rsidR="00DE3F77" w:rsidRPr="0098647E" w14:paraId="5B2BCAE9" w14:textId="77777777">
        <w:tc>
          <w:tcPr>
            <w:tcW w:w="2267" w:type="dxa"/>
          </w:tcPr>
          <w:p w14:paraId="66A2CD56"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Batang" w:hAnsi="Arial"/>
                <w:sz w:val="18"/>
                <w:lang w:eastAsia="ja-JP"/>
              </w:rPr>
              <w:t>Trace Activation</w:t>
            </w:r>
          </w:p>
        </w:tc>
        <w:tc>
          <w:tcPr>
            <w:tcW w:w="1020" w:type="dxa"/>
          </w:tcPr>
          <w:p w14:paraId="0EAC4C7D"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ja-JP"/>
              </w:rPr>
              <w:t>O</w:t>
            </w:r>
          </w:p>
        </w:tc>
        <w:tc>
          <w:tcPr>
            <w:tcW w:w="1080" w:type="dxa"/>
          </w:tcPr>
          <w:p w14:paraId="02FF0EA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0DE131A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9.3.1.14</w:t>
            </w:r>
          </w:p>
        </w:tc>
        <w:tc>
          <w:tcPr>
            <w:tcW w:w="1757" w:type="dxa"/>
          </w:tcPr>
          <w:p w14:paraId="133B5EA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67AA8B2C" w14:textId="77777777" w:rsidR="00DE3F77" w:rsidRPr="0098647E" w:rsidRDefault="00DE3F77">
            <w:pPr>
              <w:keepNext/>
              <w:keepLines/>
              <w:overflowPunct w:val="0"/>
              <w:autoSpaceDE w:val="0"/>
              <w:autoSpaceDN w:val="0"/>
              <w:adjustRightInd w:val="0"/>
              <w:jc w:val="center"/>
              <w:textAlignment w:val="baseline"/>
              <w:rPr>
                <w:rFonts w:ascii="Arial" w:eastAsia="MS Mincho" w:hAnsi="Arial"/>
                <w:sz w:val="18"/>
                <w:lang w:eastAsia="ja-JP"/>
              </w:rPr>
            </w:pPr>
            <w:r w:rsidRPr="0098647E">
              <w:rPr>
                <w:rFonts w:ascii="Arial" w:eastAsia="Malgun Gothic" w:hAnsi="Arial"/>
                <w:sz w:val="18"/>
                <w:lang w:eastAsia="ja-JP"/>
              </w:rPr>
              <w:t>YES</w:t>
            </w:r>
          </w:p>
        </w:tc>
        <w:tc>
          <w:tcPr>
            <w:tcW w:w="1080" w:type="dxa"/>
          </w:tcPr>
          <w:p w14:paraId="14AA0FC6"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7800140B" w14:textId="77777777">
        <w:tc>
          <w:tcPr>
            <w:tcW w:w="2267" w:type="dxa"/>
          </w:tcPr>
          <w:p w14:paraId="3A143E63"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zh-CN"/>
              </w:rPr>
              <w:t>Mobility Restriction List</w:t>
            </w:r>
          </w:p>
        </w:tc>
        <w:tc>
          <w:tcPr>
            <w:tcW w:w="1020" w:type="dxa"/>
          </w:tcPr>
          <w:p w14:paraId="35AA2B77"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ja-JP"/>
              </w:rPr>
              <w:t>O</w:t>
            </w:r>
          </w:p>
        </w:tc>
        <w:tc>
          <w:tcPr>
            <w:tcW w:w="1080" w:type="dxa"/>
          </w:tcPr>
          <w:p w14:paraId="5C52435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5AEECCB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9.3.1.85</w:t>
            </w:r>
          </w:p>
        </w:tc>
        <w:tc>
          <w:tcPr>
            <w:tcW w:w="1757" w:type="dxa"/>
          </w:tcPr>
          <w:p w14:paraId="162FFCA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49FC04F5" w14:textId="77777777" w:rsidR="00DE3F77" w:rsidRPr="0098647E" w:rsidRDefault="00DE3F77">
            <w:pPr>
              <w:keepNext/>
              <w:keepLines/>
              <w:overflowPunct w:val="0"/>
              <w:autoSpaceDE w:val="0"/>
              <w:autoSpaceDN w:val="0"/>
              <w:adjustRightInd w:val="0"/>
              <w:jc w:val="center"/>
              <w:textAlignment w:val="baseline"/>
              <w:rPr>
                <w:rFonts w:ascii="Arial" w:eastAsia="MS Mincho" w:hAnsi="Arial"/>
                <w:sz w:val="18"/>
                <w:lang w:eastAsia="ja-JP"/>
              </w:rPr>
            </w:pPr>
            <w:r w:rsidRPr="0098647E">
              <w:rPr>
                <w:rFonts w:ascii="Arial" w:eastAsia="Malgun Gothic" w:hAnsi="Arial"/>
                <w:sz w:val="18"/>
                <w:lang w:eastAsia="ja-JP"/>
              </w:rPr>
              <w:t>YES</w:t>
            </w:r>
          </w:p>
        </w:tc>
        <w:tc>
          <w:tcPr>
            <w:tcW w:w="1080" w:type="dxa"/>
          </w:tcPr>
          <w:p w14:paraId="6456FBA0"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02523422" w14:textId="77777777">
        <w:tc>
          <w:tcPr>
            <w:tcW w:w="2267" w:type="dxa"/>
          </w:tcPr>
          <w:p w14:paraId="360DF1EB"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zh-CN"/>
              </w:rPr>
              <w:t>UE Radio Capability</w:t>
            </w:r>
          </w:p>
        </w:tc>
        <w:tc>
          <w:tcPr>
            <w:tcW w:w="1020" w:type="dxa"/>
          </w:tcPr>
          <w:p w14:paraId="50068B07"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ja-JP"/>
              </w:rPr>
              <w:t>O</w:t>
            </w:r>
          </w:p>
        </w:tc>
        <w:tc>
          <w:tcPr>
            <w:tcW w:w="1080" w:type="dxa"/>
          </w:tcPr>
          <w:p w14:paraId="2610706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5FB4BF4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9.3.1.74</w:t>
            </w:r>
          </w:p>
        </w:tc>
        <w:tc>
          <w:tcPr>
            <w:tcW w:w="1757" w:type="dxa"/>
          </w:tcPr>
          <w:p w14:paraId="341A4EB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704BD451" w14:textId="77777777" w:rsidR="00DE3F77" w:rsidRPr="0098647E" w:rsidRDefault="00DE3F77">
            <w:pPr>
              <w:keepNext/>
              <w:keepLines/>
              <w:overflowPunct w:val="0"/>
              <w:autoSpaceDE w:val="0"/>
              <w:autoSpaceDN w:val="0"/>
              <w:adjustRightInd w:val="0"/>
              <w:jc w:val="center"/>
              <w:textAlignment w:val="baseline"/>
              <w:rPr>
                <w:rFonts w:ascii="Arial" w:eastAsia="MS Mincho" w:hAnsi="Arial"/>
                <w:sz w:val="18"/>
                <w:lang w:eastAsia="ja-JP"/>
              </w:rPr>
            </w:pPr>
            <w:r w:rsidRPr="0098647E">
              <w:rPr>
                <w:rFonts w:ascii="Arial" w:eastAsia="Malgun Gothic" w:hAnsi="Arial"/>
                <w:sz w:val="18"/>
                <w:lang w:eastAsia="ja-JP"/>
              </w:rPr>
              <w:t>YES</w:t>
            </w:r>
          </w:p>
        </w:tc>
        <w:tc>
          <w:tcPr>
            <w:tcW w:w="1080" w:type="dxa"/>
          </w:tcPr>
          <w:p w14:paraId="281D2CF3"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4EDF03FE" w14:textId="77777777">
        <w:tc>
          <w:tcPr>
            <w:tcW w:w="2267" w:type="dxa"/>
          </w:tcPr>
          <w:p w14:paraId="26A6A544"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ko-KR"/>
              </w:rPr>
              <w:t>Index to RAT/Frequency Selection</w:t>
            </w:r>
            <w:r w:rsidRPr="0098647E">
              <w:rPr>
                <w:rFonts w:ascii="Arial" w:eastAsia="Malgun Gothic" w:hAnsi="Arial"/>
                <w:sz w:val="18"/>
                <w:lang w:eastAsia="zh-CN"/>
              </w:rPr>
              <w:t xml:space="preserve"> Priority</w:t>
            </w:r>
          </w:p>
        </w:tc>
        <w:tc>
          <w:tcPr>
            <w:tcW w:w="1020" w:type="dxa"/>
          </w:tcPr>
          <w:p w14:paraId="621EDBEC"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sz w:val="18"/>
                <w:lang w:eastAsia="ja-JP"/>
              </w:rPr>
              <w:t>O</w:t>
            </w:r>
          </w:p>
        </w:tc>
        <w:tc>
          <w:tcPr>
            <w:tcW w:w="1080" w:type="dxa"/>
          </w:tcPr>
          <w:p w14:paraId="54E7E2B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5EF29672"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9.3.1.61</w:t>
            </w:r>
          </w:p>
        </w:tc>
        <w:tc>
          <w:tcPr>
            <w:tcW w:w="1757" w:type="dxa"/>
          </w:tcPr>
          <w:p w14:paraId="1B82842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7915C0B5" w14:textId="77777777" w:rsidR="00DE3F77" w:rsidRPr="0098647E" w:rsidRDefault="00DE3F77">
            <w:pPr>
              <w:keepNext/>
              <w:keepLines/>
              <w:overflowPunct w:val="0"/>
              <w:autoSpaceDE w:val="0"/>
              <w:autoSpaceDN w:val="0"/>
              <w:adjustRightInd w:val="0"/>
              <w:jc w:val="center"/>
              <w:textAlignment w:val="baseline"/>
              <w:rPr>
                <w:rFonts w:ascii="Arial" w:eastAsia="MS Mincho" w:hAnsi="Arial"/>
                <w:sz w:val="18"/>
                <w:lang w:eastAsia="ja-JP"/>
              </w:rPr>
            </w:pPr>
            <w:r w:rsidRPr="0098647E">
              <w:rPr>
                <w:rFonts w:ascii="Arial" w:eastAsia="Malgun Gothic" w:hAnsi="Arial"/>
                <w:sz w:val="18"/>
                <w:lang w:eastAsia="ja-JP"/>
              </w:rPr>
              <w:t>YES</w:t>
            </w:r>
          </w:p>
        </w:tc>
        <w:tc>
          <w:tcPr>
            <w:tcW w:w="1080" w:type="dxa"/>
          </w:tcPr>
          <w:p w14:paraId="528EE473"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7702F9A0" w14:textId="77777777">
        <w:tc>
          <w:tcPr>
            <w:tcW w:w="2267" w:type="dxa"/>
          </w:tcPr>
          <w:p w14:paraId="5CA8F68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Batang" w:hAnsi="Arial"/>
                <w:sz w:val="18"/>
                <w:lang w:eastAsia="ja-JP"/>
              </w:rPr>
              <w:t>Masked IMEISV</w:t>
            </w:r>
          </w:p>
        </w:tc>
        <w:tc>
          <w:tcPr>
            <w:tcW w:w="1020" w:type="dxa"/>
          </w:tcPr>
          <w:p w14:paraId="5907397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zh-CN"/>
              </w:rPr>
              <w:t>O</w:t>
            </w:r>
          </w:p>
        </w:tc>
        <w:tc>
          <w:tcPr>
            <w:tcW w:w="1080" w:type="dxa"/>
          </w:tcPr>
          <w:p w14:paraId="05338310"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2437BC9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9.3.1.54</w:t>
            </w:r>
          </w:p>
        </w:tc>
        <w:tc>
          <w:tcPr>
            <w:tcW w:w="1757" w:type="dxa"/>
          </w:tcPr>
          <w:p w14:paraId="094A4359"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01066F0C"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YES</w:t>
            </w:r>
          </w:p>
        </w:tc>
        <w:tc>
          <w:tcPr>
            <w:tcW w:w="1080" w:type="dxa"/>
          </w:tcPr>
          <w:p w14:paraId="6EDEDE4C"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2C48D2ED" w14:textId="77777777">
        <w:tc>
          <w:tcPr>
            <w:tcW w:w="2267" w:type="dxa"/>
          </w:tcPr>
          <w:p w14:paraId="482F69C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Batang" w:hAnsi="Arial"/>
                <w:sz w:val="18"/>
                <w:lang w:eastAsia="ja-JP"/>
              </w:rPr>
              <w:t>NAS-PDU</w:t>
            </w:r>
          </w:p>
        </w:tc>
        <w:tc>
          <w:tcPr>
            <w:tcW w:w="1020" w:type="dxa"/>
          </w:tcPr>
          <w:p w14:paraId="5DFA04D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zh-CN"/>
              </w:rPr>
              <w:t>O</w:t>
            </w:r>
          </w:p>
        </w:tc>
        <w:tc>
          <w:tcPr>
            <w:tcW w:w="1080" w:type="dxa"/>
          </w:tcPr>
          <w:p w14:paraId="5B983DCA"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7A874320"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9.3.3.4</w:t>
            </w:r>
          </w:p>
        </w:tc>
        <w:tc>
          <w:tcPr>
            <w:tcW w:w="1757" w:type="dxa"/>
          </w:tcPr>
          <w:p w14:paraId="32270D2D"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1F313637"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YES</w:t>
            </w:r>
          </w:p>
        </w:tc>
        <w:tc>
          <w:tcPr>
            <w:tcW w:w="1080" w:type="dxa"/>
          </w:tcPr>
          <w:p w14:paraId="3DF99EAB"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5259B4C5" w14:textId="77777777">
        <w:tc>
          <w:tcPr>
            <w:tcW w:w="2267" w:type="dxa"/>
          </w:tcPr>
          <w:p w14:paraId="00D0888C" w14:textId="77777777" w:rsidR="00DE3F77" w:rsidRPr="0098647E" w:rsidRDefault="00DE3F77">
            <w:pPr>
              <w:keepNext/>
              <w:keepLines/>
              <w:overflowPunct w:val="0"/>
              <w:autoSpaceDE w:val="0"/>
              <w:autoSpaceDN w:val="0"/>
              <w:adjustRightInd w:val="0"/>
              <w:textAlignment w:val="baseline"/>
              <w:rPr>
                <w:rFonts w:ascii="Arial" w:eastAsia="Batang" w:hAnsi="Arial"/>
                <w:sz w:val="18"/>
                <w:lang w:eastAsia="ja-JP"/>
              </w:rPr>
            </w:pPr>
            <w:r w:rsidRPr="0098647E">
              <w:rPr>
                <w:rFonts w:ascii="Arial" w:eastAsia="Batang" w:hAnsi="Arial"/>
                <w:sz w:val="18"/>
                <w:lang w:eastAsia="ko-KR"/>
              </w:rPr>
              <w:t>Emergency Fallback Indicator</w:t>
            </w:r>
          </w:p>
        </w:tc>
        <w:tc>
          <w:tcPr>
            <w:tcW w:w="1020" w:type="dxa"/>
          </w:tcPr>
          <w:p w14:paraId="5B130A0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04754821"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225CC9CB"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ko-KR"/>
              </w:rPr>
              <w:t>9.3.1.26</w:t>
            </w:r>
          </w:p>
        </w:tc>
        <w:tc>
          <w:tcPr>
            <w:tcW w:w="1757" w:type="dxa"/>
          </w:tcPr>
          <w:p w14:paraId="5CB6463D" w14:textId="77777777" w:rsidR="00DE3F77" w:rsidRPr="0098647E" w:rsidRDefault="00DE3F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57B175AA"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ko-KR"/>
              </w:rPr>
              <w:t>YES</w:t>
            </w:r>
          </w:p>
        </w:tc>
        <w:tc>
          <w:tcPr>
            <w:tcW w:w="1080" w:type="dxa"/>
          </w:tcPr>
          <w:p w14:paraId="4DFBDCF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ko-KR"/>
              </w:rPr>
              <w:t>reject</w:t>
            </w:r>
          </w:p>
        </w:tc>
      </w:tr>
      <w:tr w:rsidR="00DE3F77" w:rsidRPr="0098647E" w14:paraId="256D4800" w14:textId="77777777">
        <w:tc>
          <w:tcPr>
            <w:tcW w:w="2267" w:type="dxa"/>
          </w:tcPr>
          <w:p w14:paraId="5678C1C2" w14:textId="77777777" w:rsidR="00DE3F77" w:rsidRPr="0098647E" w:rsidRDefault="00DE3F77">
            <w:pPr>
              <w:keepNext/>
              <w:keepLines/>
              <w:overflowPunct w:val="0"/>
              <w:autoSpaceDE w:val="0"/>
              <w:autoSpaceDN w:val="0"/>
              <w:adjustRightInd w:val="0"/>
              <w:textAlignment w:val="baseline"/>
              <w:rPr>
                <w:rFonts w:ascii="Arial" w:eastAsia="Batang" w:hAnsi="Arial"/>
                <w:sz w:val="18"/>
                <w:lang w:eastAsia="ko-KR"/>
              </w:rPr>
            </w:pPr>
            <w:r w:rsidRPr="0098647E">
              <w:rPr>
                <w:rFonts w:ascii="Arial" w:eastAsia="Batang" w:hAnsi="Arial"/>
                <w:sz w:val="18"/>
                <w:lang w:eastAsia="ko-KR"/>
              </w:rPr>
              <w:t>RRC Inactive Transition Report Request</w:t>
            </w:r>
          </w:p>
        </w:tc>
        <w:tc>
          <w:tcPr>
            <w:tcW w:w="1020" w:type="dxa"/>
          </w:tcPr>
          <w:p w14:paraId="71AE014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3B74A7F0"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055B6840"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sz w:val="18"/>
                <w:lang w:eastAsia="ko-KR"/>
              </w:rPr>
              <w:t>9.3.1.91</w:t>
            </w:r>
          </w:p>
        </w:tc>
        <w:tc>
          <w:tcPr>
            <w:tcW w:w="1757" w:type="dxa"/>
          </w:tcPr>
          <w:p w14:paraId="1EBB0C5C" w14:textId="77777777" w:rsidR="00DE3F77" w:rsidRPr="0098647E" w:rsidRDefault="00DE3F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08D5E63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ko-KR"/>
              </w:rPr>
            </w:pPr>
            <w:r w:rsidRPr="0098647E">
              <w:rPr>
                <w:rFonts w:ascii="Arial" w:eastAsia="Malgun Gothic" w:hAnsi="Arial"/>
                <w:sz w:val="18"/>
                <w:lang w:eastAsia="ko-KR"/>
              </w:rPr>
              <w:t>YES</w:t>
            </w:r>
          </w:p>
        </w:tc>
        <w:tc>
          <w:tcPr>
            <w:tcW w:w="1080" w:type="dxa"/>
          </w:tcPr>
          <w:p w14:paraId="10EE6A36"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ko-KR"/>
              </w:rPr>
            </w:pPr>
            <w:r w:rsidRPr="0098647E">
              <w:rPr>
                <w:rFonts w:ascii="Arial" w:eastAsia="Malgun Gothic" w:hAnsi="Arial"/>
                <w:sz w:val="18"/>
                <w:lang w:eastAsia="ja-JP"/>
              </w:rPr>
              <w:t>ignore</w:t>
            </w:r>
          </w:p>
        </w:tc>
      </w:tr>
      <w:tr w:rsidR="00DE3F77" w:rsidRPr="0098647E" w14:paraId="35EB78EA" w14:textId="77777777">
        <w:tc>
          <w:tcPr>
            <w:tcW w:w="2267" w:type="dxa"/>
          </w:tcPr>
          <w:p w14:paraId="6C6FEC2F" w14:textId="77777777" w:rsidR="00DE3F77" w:rsidRPr="0098647E" w:rsidRDefault="00DE3F77">
            <w:pPr>
              <w:keepNext/>
              <w:keepLines/>
              <w:overflowPunct w:val="0"/>
              <w:autoSpaceDE w:val="0"/>
              <w:autoSpaceDN w:val="0"/>
              <w:adjustRightInd w:val="0"/>
              <w:textAlignment w:val="baseline"/>
              <w:rPr>
                <w:rFonts w:ascii="Arial" w:eastAsia="Batang" w:hAnsi="Arial"/>
                <w:sz w:val="18"/>
                <w:lang w:eastAsia="ko-KR"/>
              </w:rPr>
            </w:pPr>
            <w:r w:rsidRPr="0098647E">
              <w:rPr>
                <w:rFonts w:ascii="Arial" w:eastAsia="Malgun Gothic" w:hAnsi="Arial" w:hint="eastAsia"/>
                <w:sz w:val="18"/>
                <w:lang w:eastAsia="zh-CN"/>
              </w:rPr>
              <w:t>UE Radio Capability for Paging</w:t>
            </w:r>
          </w:p>
        </w:tc>
        <w:tc>
          <w:tcPr>
            <w:tcW w:w="1020" w:type="dxa"/>
          </w:tcPr>
          <w:p w14:paraId="1CC4AC2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400D2F5B"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54DE9212"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sz w:val="18"/>
                <w:lang w:eastAsia="ko-KR"/>
              </w:rPr>
              <w:t>9.3.1.68</w:t>
            </w:r>
          </w:p>
        </w:tc>
        <w:tc>
          <w:tcPr>
            <w:tcW w:w="1757" w:type="dxa"/>
          </w:tcPr>
          <w:p w14:paraId="79969879" w14:textId="77777777" w:rsidR="00DE3F77" w:rsidRPr="0098647E" w:rsidRDefault="00DE3F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2164554B"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ko-KR"/>
              </w:rPr>
            </w:pPr>
            <w:r w:rsidRPr="0098647E">
              <w:rPr>
                <w:rFonts w:ascii="Arial" w:eastAsia="Malgun Gothic" w:hAnsi="Arial"/>
                <w:sz w:val="18"/>
                <w:lang w:eastAsia="ko-KR"/>
              </w:rPr>
              <w:t>YES</w:t>
            </w:r>
          </w:p>
        </w:tc>
        <w:tc>
          <w:tcPr>
            <w:tcW w:w="1080" w:type="dxa"/>
          </w:tcPr>
          <w:p w14:paraId="2128D120"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7B673034" w14:textId="77777777">
        <w:tc>
          <w:tcPr>
            <w:tcW w:w="2267" w:type="dxa"/>
          </w:tcPr>
          <w:p w14:paraId="258A7D0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 xml:space="preserve">Redirection for Voice EPS Fallback </w:t>
            </w:r>
          </w:p>
        </w:tc>
        <w:tc>
          <w:tcPr>
            <w:tcW w:w="1020" w:type="dxa"/>
          </w:tcPr>
          <w:p w14:paraId="4CEA5A97"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55A23AC8"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4BB5E20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sz w:val="18"/>
                <w:lang w:eastAsia="ko-KR"/>
              </w:rPr>
              <w:t>9.3.1.116</w:t>
            </w:r>
          </w:p>
        </w:tc>
        <w:tc>
          <w:tcPr>
            <w:tcW w:w="1757" w:type="dxa"/>
          </w:tcPr>
          <w:p w14:paraId="1BACD214" w14:textId="77777777" w:rsidR="00DE3F77" w:rsidRPr="0098647E" w:rsidRDefault="00DE3F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50041132"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ko-KR"/>
              </w:rPr>
            </w:pPr>
            <w:r w:rsidRPr="0098647E">
              <w:rPr>
                <w:rFonts w:ascii="Arial" w:eastAsia="Malgun Gothic" w:hAnsi="Arial"/>
                <w:sz w:val="18"/>
                <w:lang w:eastAsia="ko-KR"/>
              </w:rPr>
              <w:t>YES</w:t>
            </w:r>
          </w:p>
        </w:tc>
        <w:tc>
          <w:tcPr>
            <w:tcW w:w="1080" w:type="dxa"/>
          </w:tcPr>
          <w:p w14:paraId="47149364"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22D50523" w14:textId="77777777">
        <w:tc>
          <w:tcPr>
            <w:tcW w:w="2267" w:type="dxa"/>
          </w:tcPr>
          <w:p w14:paraId="40B122AB"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ja-JP"/>
              </w:rPr>
              <w:t>Location Reporting Request Type</w:t>
            </w:r>
          </w:p>
        </w:tc>
        <w:tc>
          <w:tcPr>
            <w:tcW w:w="1020" w:type="dxa"/>
          </w:tcPr>
          <w:p w14:paraId="668BC3A0"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ja-JP"/>
              </w:rPr>
              <w:t>O</w:t>
            </w:r>
          </w:p>
        </w:tc>
        <w:tc>
          <w:tcPr>
            <w:tcW w:w="1080" w:type="dxa"/>
          </w:tcPr>
          <w:p w14:paraId="1ADCB23C"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1FAE6AD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sz w:val="18"/>
                <w:lang w:eastAsia="ja-JP"/>
              </w:rPr>
              <w:t>9.3.1.65</w:t>
            </w:r>
          </w:p>
        </w:tc>
        <w:tc>
          <w:tcPr>
            <w:tcW w:w="1757" w:type="dxa"/>
          </w:tcPr>
          <w:p w14:paraId="01464335" w14:textId="77777777" w:rsidR="00DE3F77" w:rsidRPr="0098647E" w:rsidRDefault="00DE3F77">
            <w:pPr>
              <w:keepNext/>
              <w:keepLines/>
              <w:overflowPunct w:val="0"/>
              <w:autoSpaceDE w:val="0"/>
              <w:autoSpaceDN w:val="0"/>
              <w:adjustRightInd w:val="0"/>
              <w:textAlignment w:val="baseline"/>
              <w:rPr>
                <w:rFonts w:ascii="Arial" w:eastAsia="DengXian" w:hAnsi="Arial"/>
                <w:sz w:val="18"/>
                <w:lang w:eastAsia="zh-CN"/>
              </w:rPr>
            </w:pPr>
          </w:p>
        </w:tc>
        <w:tc>
          <w:tcPr>
            <w:tcW w:w="1080" w:type="dxa"/>
          </w:tcPr>
          <w:p w14:paraId="7F8CEE17"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ko-KR"/>
              </w:rPr>
            </w:pPr>
            <w:r w:rsidRPr="0098647E">
              <w:rPr>
                <w:rFonts w:ascii="Arial" w:eastAsia="Malgun Gothic" w:hAnsi="Arial"/>
                <w:sz w:val="18"/>
                <w:lang w:eastAsia="ja-JP"/>
              </w:rPr>
              <w:t>YES</w:t>
            </w:r>
          </w:p>
        </w:tc>
        <w:tc>
          <w:tcPr>
            <w:tcW w:w="1080" w:type="dxa"/>
          </w:tcPr>
          <w:p w14:paraId="5C96DE24"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57A083CD" w14:textId="77777777">
        <w:tc>
          <w:tcPr>
            <w:tcW w:w="2267" w:type="dxa"/>
          </w:tcPr>
          <w:p w14:paraId="6132E56E" w14:textId="77777777" w:rsidR="00DE3F77" w:rsidRPr="0098647E" w:rsidRDefault="00DE3F77">
            <w:pPr>
              <w:keepNext/>
              <w:keepLines/>
              <w:overflowPunct w:val="0"/>
              <w:autoSpaceDE w:val="0"/>
              <w:autoSpaceDN w:val="0"/>
              <w:adjustRightInd w:val="0"/>
              <w:textAlignment w:val="baseline"/>
              <w:rPr>
                <w:rFonts w:ascii="Arial" w:eastAsia="Batang" w:hAnsi="Arial"/>
                <w:sz w:val="18"/>
                <w:lang w:eastAsia="ko-KR"/>
              </w:rPr>
            </w:pPr>
            <w:r w:rsidRPr="0098647E">
              <w:rPr>
                <w:rFonts w:ascii="Arial" w:eastAsia="Malgun Gothic" w:hAnsi="Arial"/>
                <w:sz w:val="18"/>
                <w:lang w:eastAsia="zh-CN"/>
              </w:rPr>
              <w:t>CN Assisted RAN Parameters Tuning</w:t>
            </w:r>
          </w:p>
        </w:tc>
        <w:tc>
          <w:tcPr>
            <w:tcW w:w="1020" w:type="dxa"/>
          </w:tcPr>
          <w:p w14:paraId="7898A55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130D0362"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7547805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sz w:val="18"/>
                <w:lang w:eastAsia="ko-KR"/>
              </w:rPr>
              <w:t>9.3.1.119</w:t>
            </w:r>
          </w:p>
        </w:tc>
        <w:tc>
          <w:tcPr>
            <w:tcW w:w="1757" w:type="dxa"/>
          </w:tcPr>
          <w:p w14:paraId="5314981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581AE98B"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ko-KR"/>
              </w:rPr>
            </w:pPr>
            <w:r w:rsidRPr="0098647E">
              <w:rPr>
                <w:rFonts w:ascii="Arial" w:eastAsia="Malgun Gothic" w:hAnsi="Arial"/>
                <w:sz w:val="18"/>
                <w:lang w:eastAsia="ko-KR"/>
              </w:rPr>
              <w:t>YES</w:t>
            </w:r>
          </w:p>
        </w:tc>
        <w:tc>
          <w:tcPr>
            <w:tcW w:w="1080" w:type="dxa"/>
          </w:tcPr>
          <w:p w14:paraId="1B7E4EC4"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5CAE1B5A" w14:textId="77777777">
        <w:tc>
          <w:tcPr>
            <w:tcW w:w="2267" w:type="dxa"/>
          </w:tcPr>
          <w:p w14:paraId="43ED3E1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SRVCC Operation Possible</w:t>
            </w:r>
          </w:p>
        </w:tc>
        <w:tc>
          <w:tcPr>
            <w:tcW w:w="1020" w:type="dxa"/>
          </w:tcPr>
          <w:p w14:paraId="7F72EFE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ja-JP"/>
              </w:rPr>
              <w:t>O</w:t>
            </w:r>
          </w:p>
        </w:tc>
        <w:tc>
          <w:tcPr>
            <w:tcW w:w="1080" w:type="dxa"/>
          </w:tcPr>
          <w:p w14:paraId="776AA066" w14:textId="77777777" w:rsidR="00DE3F77" w:rsidRPr="0098647E" w:rsidRDefault="00DE3F77">
            <w:pPr>
              <w:keepNext/>
              <w:keepLines/>
              <w:overflowPunct w:val="0"/>
              <w:autoSpaceDE w:val="0"/>
              <w:autoSpaceDN w:val="0"/>
              <w:adjustRightInd w:val="0"/>
              <w:textAlignment w:val="baseline"/>
              <w:rPr>
                <w:rFonts w:ascii="Arial" w:eastAsia="Malgun Gothic" w:hAnsi="Arial"/>
                <w:i/>
                <w:sz w:val="18"/>
                <w:lang w:eastAsia="ja-JP"/>
              </w:rPr>
            </w:pPr>
          </w:p>
        </w:tc>
        <w:tc>
          <w:tcPr>
            <w:tcW w:w="1587" w:type="dxa"/>
          </w:tcPr>
          <w:p w14:paraId="5098527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sz w:val="18"/>
                <w:lang w:eastAsia="ko-KR"/>
              </w:rPr>
              <w:t>9.3.1.128</w:t>
            </w:r>
          </w:p>
        </w:tc>
        <w:tc>
          <w:tcPr>
            <w:tcW w:w="1757" w:type="dxa"/>
          </w:tcPr>
          <w:p w14:paraId="7EA10209"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01D80CCF"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ko-KR"/>
              </w:rPr>
            </w:pPr>
            <w:r w:rsidRPr="0098647E">
              <w:rPr>
                <w:rFonts w:ascii="Arial" w:eastAsia="Malgun Gothic" w:hAnsi="Arial"/>
                <w:sz w:val="18"/>
                <w:lang w:eastAsia="ja-JP"/>
              </w:rPr>
              <w:t>Y</w:t>
            </w:r>
            <w:r w:rsidRPr="0098647E">
              <w:rPr>
                <w:rFonts w:ascii="Arial" w:eastAsia="Malgun Gothic" w:hAnsi="Arial"/>
                <w:sz w:val="18"/>
                <w:lang w:eastAsia="ko-KR"/>
              </w:rPr>
              <w:t>ES</w:t>
            </w:r>
          </w:p>
        </w:tc>
        <w:tc>
          <w:tcPr>
            <w:tcW w:w="1080" w:type="dxa"/>
          </w:tcPr>
          <w:p w14:paraId="5870064A"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72412942" w14:textId="77777777">
        <w:tc>
          <w:tcPr>
            <w:tcW w:w="2267" w:type="dxa"/>
          </w:tcPr>
          <w:p w14:paraId="1E5C2DB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IAB Authorized</w:t>
            </w:r>
          </w:p>
        </w:tc>
        <w:tc>
          <w:tcPr>
            <w:tcW w:w="1020" w:type="dxa"/>
          </w:tcPr>
          <w:p w14:paraId="51521C5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5616408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2EB6256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9.3.1.129</w:t>
            </w:r>
          </w:p>
        </w:tc>
        <w:tc>
          <w:tcPr>
            <w:tcW w:w="1757" w:type="dxa"/>
          </w:tcPr>
          <w:p w14:paraId="1CC4C5C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43E3CDA4"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YES</w:t>
            </w:r>
          </w:p>
        </w:tc>
        <w:tc>
          <w:tcPr>
            <w:tcW w:w="1080" w:type="dxa"/>
          </w:tcPr>
          <w:p w14:paraId="1554D377"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ignore</w:t>
            </w:r>
          </w:p>
        </w:tc>
      </w:tr>
      <w:tr w:rsidR="00DE3F77" w:rsidRPr="0098647E" w14:paraId="1B024ACC" w14:textId="77777777">
        <w:tc>
          <w:tcPr>
            <w:tcW w:w="2267" w:type="dxa"/>
          </w:tcPr>
          <w:p w14:paraId="48D8CF8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Enhanced Coverage Restriction</w:t>
            </w:r>
          </w:p>
        </w:tc>
        <w:tc>
          <w:tcPr>
            <w:tcW w:w="1020" w:type="dxa"/>
          </w:tcPr>
          <w:p w14:paraId="409F106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3144A0B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30D5BAB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9.3.1.140</w:t>
            </w:r>
          </w:p>
        </w:tc>
        <w:tc>
          <w:tcPr>
            <w:tcW w:w="1757" w:type="dxa"/>
          </w:tcPr>
          <w:p w14:paraId="1269919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770433A3"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YES</w:t>
            </w:r>
          </w:p>
        </w:tc>
        <w:tc>
          <w:tcPr>
            <w:tcW w:w="1080" w:type="dxa"/>
          </w:tcPr>
          <w:p w14:paraId="773DDAD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ignore</w:t>
            </w:r>
          </w:p>
        </w:tc>
      </w:tr>
      <w:tr w:rsidR="00DE3F77" w:rsidRPr="0098647E" w14:paraId="04F53E5A" w14:textId="77777777">
        <w:tc>
          <w:tcPr>
            <w:tcW w:w="2267" w:type="dxa"/>
          </w:tcPr>
          <w:p w14:paraId="41FC26F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bookmarkStart w:id="78" w:name="_Hlk20310279"/>
            <w:r w:rsidRPr="0098647E">
              <w:rPr>
                <w:rFonts w:ascii="Arial" w:eastAsia="Malgun Gothic" w:hAnsi="Arial"/>
                <w:sz w:val="18"/>
                <w:lang w:eastAsia="zh-CN"/>
              </w:rPr>
              <w:lastRenderedPageBreak/>
              <w:t>Extended Connected Time</w:t>
            </w:r>
            <w:bookmarkEnd w:id="78"/>
          </w:p>
        </w:tc>
        <w:tc>
          <w:tcPr>
            <w:tcW w:w="1020" w:type="dxa"/>
          </w:tcPr>
          <w:p w14:paraId="0170783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52C0108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2D46AFE9"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9.3.3.31</w:t>
            </w:r>
          </w:p>
        </w:tc>
        <w:tc>
          <w:tcPr>
            <w:tcW w:w="1757" w:type="dxa"/>
          </w:tcPr>
          <w:p w14:paraId="0BD74AAD"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5D5877D5"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YES</w:t>
            </w:r>
          </w:p>
        </w:tc>
        <w:tc>
          <w:tcPr>
            <w:tcW w:w="1080" w:type="dxa"/>
          </w:tcPr>
          <w:p w14:paraId="25FA0DEF"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ignore</w:t>
            </w:r>
          </w:p>
        </w:tc>
      </w:tr>
      <w:tr w:rsidR="00DE3F77" w:rsidRPr="0098647E" w14:paraId="6FD8DB04" w14:textId="77777777">
        <w:tc>
          <w:tcPr>
            <w:tcW w:w="2267" w:type="dxa"/>
          </w:tcPr>
          <w:p w14:paraId="4F65C2D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UE Differentiation Information</w:t>
            </w:r>
          </w:p>
        </w:tc>
        <w:tc>
          <w:tcPr>
            <w:tcW w:w="1020" w:type="dxa"/>
          </w:tcPr>
          <w:p w14:paraId="0DF051C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577EF8F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3D211CB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9.3.1.144</w:t>
            </w:r>
          </w:p>
        </w:tc>
        <w:tc>
          <w:tcPr>
            <w:tcW w:w="1757" w:type="dxa"/>
          </w:tcPr>
          <w:p w14:paraId="3A57E9FB"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59B816E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YES</w:t>
            </w:r>
          </w:p>
        </w:tc>
        <w:tc>
          <w:tcPr>
            <w:tcW w:w="1080" w:type="dxa"/>
          </w:tcPr>
          <w:p w14:paraId="06546CA6"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ignore</w:t>
            </w:r>
          </w:p>
        </w:tc>
      </w:tr>
      <w:tr w:rsidR="00DE3F77" w:rsidRPr="0098647E" w14:paraId="3EB179EF" w14:textId="77777777">
        <w:tc>
          <w:tcPr>
            <w:tcW w:w="2267" w:type="dxa"/>
          </w:tcPr>
          <w:p w14:paraId="6D5729ED"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Batang" w:hAnsi="Arial"/>
                <w:sz w:val="18"/>
                <w:lang w:eastAsia="ko-KR"/>
              </w:rPr>
              <w:t>NR V2X Services Authorized</w:t>
            </w:r>
          </w:p>
        </w:tc>
        <w:tc>
          <w:tcPr>
            <w:tcW w:w="1020" w:type="dxa"/>
          </w:tcPr>
          <w:p w14:paraId="43F0648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ko-KR"/>
              </w:rPr>
              <w:t>O</w:t>
            </w:r>
          </w:p>
        </w:tc>
        <w:tc>
          <w:tcPr>
            <w:tcW w:w="1080" w:type="dxa"/>
          </w:tcPr>
          <w:p w14:paraId="784C88F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2B307A3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ko-KR"/>
              </w:rPr>
              <w:t>9.3.1.146</w:t>
            </w:r>
          </w:p>
        </w:tc>
        <w:tc>
          <w:tcPr>
            <w:tcW w:w="1757" w:type="dxa"/>
          </w:tcPr>
          <w:p w14:paraId="7DCCCF2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353479E4"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ko-KR"/>
              </w:rPr>
              <w:t>YES</w:t>
            </w:r>
          </w:p>
        </w:tc>
        <w:tc>
          <w:tcPr>
            <w:tcW w:w="1080" w:type="dxa"/>
          </w:tcPr>
          <w:p w14:paraId="3934EE94"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ko-KR"/>
              </w:rPr>
              <w:t>ignore</w:t>
            </w:r>
          </w:p>
        </w:tc>
      </w:tr>
      <w:tr w:rsidR="00DE3F77" w:rsidRPr="0098647E" w14:paraId="5206F8B3" w14:textId="77777777">
        <w:tc>
          <w:tcPr>
            <w:tcW w:w="2267" w:type="dxa"/>
          </w:tcPr>
          <w:p w14:paraId="399F9B5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Batang" w:hAnsi="Arial"/>
                <w:sz w:val="18"/>
                <w:lang w:eastAsia="ko-KR"/>
              </w:rPr>
              <w:t>LTE V2X Services Authorized</w:t>
            </w:r>
          </w:p>
        </w:tc>
        <w:tc>
          <w:tcPr>
            <w:tcW w:w="1020" w:type="dxa"/>
          </w:tcPr>
          <w:p w14:paraId="3B1655E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ko-KR"/>
              </w:rPr>
              <w:t>O</w:t>
            </w:r>
          </w:p>
        </w:tc>
        <w:tc>
          <w:tcPr>
            <w:tcW w:w="1080" w:type="dxa"/>
          </w:tcPr>
          <w:p w14:paraId="62EB6DB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7CDBFE2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ko-KR"/>
              </w:rPr>
              <w:t>9.3.1.147</w:t>
            </w:r>
          </w:p>
        </w:tc>
        <w:tc>
          <w:tcPr>
            <w:tcW w:w="1757" w:type="dxa"/>
          </w:tcPr>
          <w:p w14:paraId="1EB2431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37C474E4"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ko-KR"/>
              </w:rPr>
              <w:t>YES</w:t>
            </w:r>
          </w:p>
        </w:tc>
        <w:tc>
          <w:tcPr>
            <w:tcW w:w="1080" w:type="dxa"/>
          </w:tcPr>
          <w:p w14:paraId="06C516C3"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ko-KR"/>
              </w:rPr>
              <w:t>ignore</w:t>
            </w:r>
          </w:p>
        </w:tc>
      </w:tr>
      <w:tr w:rsidR="00DE3F77" w:rsidRPr="0098647E" w14:paraId="33F7CCB2" w14:textId="77777777">
        <w:tc>
          <w:tcPr>
            <w:tcW w:w="2267" w:type="dxa"/>
          </w:tcPr>
          <w:p w14:paraId="707FDE4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NR UE Sidelink Aggregate Maximum Bit Rate</w:t>
            </w:r>
          </w:p>
        </w:tc>
        <w:tc>
          <w:tcPr>
            <w:tcW w:w="1020" w:type="dxa"/>
          </w:tcPr>
          <w:p w14:paraId="747EBE7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O</w:t>
            </w:r>
          </w:p>
        </w:tc>
        <w:tc>
          <w:tcPr>
            <w:tcW w:w="1080" w:type="dxa"/>
          </w:tcPr>
          <w:p w14:paraId="3D5E3E30"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6384989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9.3.1.</w:t>
            </w:r>
            <w:r w:rsidRPr="0098647E">
              <w:rPr>
                <w:rFonts w:ascii="Arial" w:eastAsia="Malgun Gothic" w:hAnsi="Arial"/>
                <w:sz w:val="18"/>
                <w:lang w:eastAsia="zh-CN"/>
              </w:rPr>
              <w:t>148</w:t>
            </w:r>
          </w:p>
        </w:tc>
        <w:tc>
          <w:tcPr>
            <w:tcW w:w="1757" w:type="dxa"/>
          </w:tcPr>
          <w:p w14:paraId="70DFD5C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 xml:space="preserve">This IE applies only if the UE is authorized for </w:t>
            </w:r>
            <w:r w:rsidRPr="0098647E">
              <w:rPr>
                <w:rFonts w:ascii="Arial" w:eastAsia="Malgun Gothic" w:hAnsi="Arial"/>
                <w:sz w:val="18"/>
                <w:lang w:eastAsia="zh-CN"/>
              </w:rPr>
              <w:t xml:space="preserve">NR </w:t>
            </w:r>
            <w:r w:rsidRPr="0098647E">
              <w:rPr>
                <w:rFonts w:ascii="Arial" w:eastAsia="Malgun Gothic" w:hAnsi="Arial" w:hint="eastAsia"/>
                <w:sz w:val="18"/>
                <w:lang w:eastAsia="zh-CN"/>
              </w:rPr>
              <w:t>V2X service</w:t>
            </w:r>
            <w:r w:rsidRPr="0098647E">
              <w:rPr>
                <w:rFonts w:ascii="Arial" w:eastAsia="Malgun Gothic" w:hAnsi="Arial"/>
                <w:sz w:val="18"/>
                <w:lang w:eastAsia="zh-CN"/>
              </w:rPr>
              <w:t>s.</w:t>
            </w:r>
          </w:p>
        </w:tc>
        <w:tc>
          <w:tcPr>
            <w:tcW w:w="1080" w:type="dxa"/>
          </w:tcPr>
          <w:p w14:paraId="561991E7"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hint="eastAsia"/>
                <w:sz w:val="18"/>
                <w:lang w:eastAsia="zh-CN"/>
              </w:rPr>
              <w:t>YES</w:t>
            </w:r>
          </w:p>
        </w:tc>
        <w:tc>
          <w:tcPr>
            <w:tcW w:w="1080" w:type="dxa"/>
          </w:tcPr>
          <w:p w14:paraId="2DFF3DEF"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hint="eastAsia"/>
                <w:sz w:val="18"/>
                <w:lang w:eastAsia="zh-CN"/>
              </w:rPr>
              <w:t>ignore</w:t>
            </w:r>
          </w:p>
        </w:tc>
      </w:tr>
      <w:tr w:rsidR="00DE3F77" w:rsidRPr="0098647E" w14:paraId="09D8D725" w14:textId="77777777">
        <w:tc>
          <w:tcPr>
            <w:tcW w:w="2267" w:type="dxa"/>
          </w:tcPr>
          <w:p w14:paraId="44749E7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LTE UE Sidelink Aggregate Maximum Bit Rate</w:t>
            </w:r>
          </w:p>
        </w:tc>
        <w:tc>
          <w:tcPr>
            <w:tcW w:w="1020" w:type="dxa"/>
          </w:tcPr>
          <w:p w14:paraId="48EFC78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O</w:t>
            </w:r>
          </w:p>
        </w:tc>
        <w:tc>
          <w:tcPr>
            <w:tcW w:w="1080" w:type="dxa"/>
          </w:tcPr>
          <w:p w14:paraId="31C60B10"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15A3452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9.3.1.</w:t>
            </w:r>
            <w:r w:rsidRPr="0098647E">
              <w:rPr>
                <w:rFonts w:ascii="Arial" w:eastAsia="Malgun Gothic" w:hAnsi="Arial"/>
                <w:sz w:val="18"/>
                <w:lang w:eastAsia="zh-CN"/>
              </w:rPr>
              <w:t>149</w:t>
            </w:r>
          </w:p>
        </w:tc>
        <w:tc>
          <w:tcPr>
            <w:tcW w:w="1757" w:type="dxa"/>
          </w:tcPr>
          <w:p w14:paraId="33A17317"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 xml:space="preserve">This IE applies only if the UE is authorized for </w:t>
            </w:r>
            <w:r w:rsidRPr="0098647E">
              <w:rPr>
                <w:rFonts w:ascii="Arial" w:eastAsia="Malgun Gothic" w:hAnsi="Arial"/>
                <w:sz w:val="18"/>
                <w:lang w:eastAsia="zh-CN"/>
              </w:rPr>
              <w:t xml:space="preserve">LTE </w:t>
            </w:r>
            <w:r w:rsidRPr="0098647E">
              <w:rPr>
                <w:rFonts w:ascii="Arial" w:eastAsia="Malgun Gothic" w:hAnsi="Arial" w:hint="eastAsia"/>
                <w:sz w:val="18"/>
                <w:lang w:eastAsia="zh-CN"/>
              </w:rPr>
              <w:t>V2X service</w:t>
            </w:r>
            <w:r w:rsidRPr="0098647E">
              <w:rPr>
                <w:rFonts w:ascii="Arial" w:eastAsia="Malgun Gothic" w:hAnsi="Arial"/>
                <w:sz w:val="18"/>
                <w:lang w:eastAsia="zh-CN"/>
              </w:rPr>
              <w:t>s.</w:t>
            </w:r>
          </w:p>
        </w:tc>
        <w:tc>
          <w:tcPr>
            <w:tcW w:w="1080" w:type="dxa"/>
          </w:tcPr>
          <w:p w14:paraId="53C9057B"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hint="eastAsia"/>
                <w:sz w:val="18"/>
                <w:lang w:eastAsia="zh-CN"/>
              </w:rPr>
              <w:t>YES</w:t>
            </w:r>
          </w:p>
        </w:tc>
        <w:tc>
          <w:tcPr>
            <w:tcW w:w="1080" w:type="dxa"/>
          </w:tcPr>
          <w:p w14:paraId="61E42E80"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hint="eastAsia"/>
                <w:sz w:val="18"/>
                <w:lang w:eastAsia="zh-CN"/>
              </w:rPr>
              <w:t>ignore</w:t>
            </w:r>
          </w:p>
        </w:tc>
      </w:tr>
      <w:tr w:rsidR="00DE3F77" w:rsidRPr="0098647E" w14:paraId="35500039" w14:textId="77777777">
        <w:tc>
          <w:tcPr>
            <w:tcW w:w="2267" w:type="dxa"/>
          </w:tcPr>
          <w:p w14:paraId="5EC2567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PC5 QoS Parameters</w:t>
            </w:r>
          </w:p>
        </w:tc>
        <w:tc>
          <w:tcPr>
            <w:tcW w:w="1020" w:type="dxa"/>
          </w:tcPr>
          <w:p w14:paraId="607C23F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O</w:t>
            </w:r>
          </w:p>
        </w:tc>
        <w:tc>
          <w:tcPr>
            <w:tcW w:w="1080" w:type="dxa"/>
          </w:tcPr>
          <w:p w14:paraId="157D9E6B"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0F332BD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9.3.1.</w:t>
            </w:r>
            <w:r w:rsidRPr="0098647E">
              <w:rPr>
                <w:rFonts w:ascii="Arial" w:eastAsia="Malgun Gothic" w:hAnsi="Arial"/>
                <w:sz w:val="18"/>
                <w:lang w:eastAsia="zh-CN"/>
              </w:rPr>
              <w:t>150</w:t>
            </w:r>
          </w:p>
        </w:tc>
        <w:tc>
          <w:tcPr>
            <w:tcW w:w="1757" w:type="dxa"/>
          </w:tcPr>
          <w:p w14:paraId="3926919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 xml:space="preserve">This IE applies only if the UE is authorized for </w:t>
            </w:r>
            <w:r w:rsidRPr="0098647E">
              <w:rPr>
                <w:rFonts w:ascii="Arial" w:eastAsia="Malgun Gothic" w:hAnsi="Arial" w:hint="eastAsia"/>
                <w:sz w:val="18"/>
                <w:lang w:eastAsia="zh-CN"/>
              </w:rPr>
              <w:t>NR V2X services</w:t>
            </w:r>
            <w:r w:rsidRPr="0098647E">
              <w:rPr>
                <w:rFonts w:ascii="Arial" w:eastAsia="Malgun Gothic" w:hAnsi="Arial"/>
                <w:sz w:val="18"/>
                <w:lang w:eastAsia="zh-CN"/>
              </w:rPr>
              <w:t>.</w:t>
            </w:r>
          </w:p>
        </w:tc>
        <w:tc>
          <w:tcPr>
            <w:tcW w:w="1080" w:type="dxa"/>
          </w:tcPr>
          <w:p w14:paraId="17ABC1DF"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YES</w:t>
            </w:r>
          </w:p>
        </w:tc>
        <w:tc>
          <w:tcPr>
            <w:tcW w:w="1080" w:type="dxa"/>
          </w:tcPr>
          <w:p w14:paraId="33393917"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ignore</w:t>
            </w:r>
          </w:p>
        </w:tc>
      </w:tr>
      <w:tr w:rsidR="00DE3F77" w:rsidRPr="0098647E" w14:paraId="204E7364" w14:textId="77777777">
        <w:tc>
          <w:tcPr>
            <w:tcW w:w="2267" w:type="dxa"/>
          </w:tcPr>
          <w:p w14:paraId="59254E8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szCs w:val="22"/>
                <w:lang w:eastAsia="zh-CN"/>
              </w:rPr>
              <w:t>CE-mode-B Restricted</w:t>
            </w:r>
          </w:p>
        </w:tc>
        <w:tc>
          <w:tcPr>
            <w:tcW w:w="1020" w:type="dxa"/>
          </w:tcPr>
          <w:p w14:paraId="0742068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szCs w:val="22"/>
                <w:lang w:eastAsia="zh-CN"/>
              </w:rPr>
              <w:t>O</w:t>
            </w:r>
          </w:p>
        </w:tc>
        <w:tc>
          <w:tcPr>
            <w:tcW w:w="1080" w:type="dxa"/>
          </w:tcPr>
          <w:p w14:paraId="0B023EF2"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703576B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szCs w:val="22"/>
                <w:lang w:eastAsia="zh-CN"/>
              </w:rPr>
              <w:t>9.3.1.155</w:t>
            </w:r>
          </w:p>
        </w:tc>
        <w:tc>
          <w:tcPr>
            <w:tcW w:w="1757" w:type="dxa"/>
          </w:tcPr>
          <w:p w14:paraId="4E186282"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18880433"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szCs w:val="22"/>
                <w:lang w:eastAsia="zh-CN"/>
              </w:rPr>
              <w:t>YES</w:t>
            </w:r>
          </w:p>
        </w:tc>
        <w:tc>
          <w:tcPr>
            <w:tcW w:w="1080" w:type="dxa"/>
          </w:tcPr>
          <w:p w14:paraId="3515CC61"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szCs w:val="22"/>
                <w:lang w:eastAsia="ja-JP"/>
              </w:rPr>
              <w:t>ignore</w:t>
            </w:r>
          </w:p>
        </w:tc>
      </w:tr>
      <w:tr w:rsidR="00DE3F77" w:rsidRPr="0098647E" w14:paraId="045FCA74" w14:textId="77777777">
        <w:tc>
          <w:tcPr>
            <w:tcW w:w="2267" w:type="dxa"/>
          </w:tcPr>
          <w:p w14:paraId="7CAD881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szCs w:val="22"/>
                <w:lang w:eastAsia="zh-CN"/>
              </w:rPr>
            </w:pPr>
            <w:r w:rsidRPr="0098647E">
              <w:rPr>
                <w:rFonts w:ascii="Arial" w:eastAsia="Malgun Gothic" w:hAnsi="Arial"/>
                <w:sz w:val="18"/>
                <w:lang w:eastAsia="zh-CN"/>
              </w:rPr>
              <w:t>UE User Plane CIoT Support Indicator</w:t>
            </w:r>
          </w:p>
        </w:tc>
        <w:tc>
          <w:tcPr>
            <w:tcW w:w="1020" w:type="dxa"/>
          </w:tcPr>
          <w:p w14:paraId="284B90A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szCs w:val="22"/>
                <w:lang w:eastAsia="zh-CN"/>
              </w:rPr>
            </w:pPr>
            <w:r w:rsidRPr="0098647E">
              <w:rPr>
                <w:rFonts w:ascii="Arial" w:eastAsia="Malgun Gothic" w:hAnsi="Arial"/>
                <w:sz w:val="18"/>
                <w:lang w:eastAsia="zh-CN"/>
              </w:rPr>
              <w:t>O</w:t>
            </w:r>
          </w:p>
        </w:tc>
        <w:tc>
          <w:tcPr>
            <w:tcW w:w="1080" w:type="dxa"/>
          </w:tcPr>
          <w:p w14:paraId="75F8776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580ABC5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szCs w:val="22"/>
                <w:lang w:eastAsia="zh-CN"/>
              </w:rPr>
            </w:pPr>
            <w:r w:rsidRPr="0098647E">
              <w:rPr>
                <w:rFonts w:ascii="Arial" w:eastAsia="Malgun Gothic" w:hAnsi="Arial"/>
                <w:sz w:val="18"/>
                <w:lang w:eastAsia="ko-KR"/>
              </w:rPr>
              <w:t>9.3.1.160</w:t>
            </w:r>
          </w:p>
        </w:tc>
        <w:tc>
          <w:tcPr>
            <w:tcW w:w="1757" w:type="dxa"/>
          </w:tcPr>
          <w:p w14:paraId="2EE7EF02"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12C8E94F"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szCs w:val="22"/>
                <w:lang w:eastAsia="zh-CN"/>
              </w:rPr>
            </w:pPr>
            <w:r w:rsidRPr="0098647E">
              <w:rPr>
                <w:rFonts w:ascii="Arial" w:eastAsia="Malgun Gothic" w:hAnsi="Arial"/>
                <w:sz w:val="18"/>
                <w:lang w:eastAsia="ko-KR"/>
              </w:rPr>
              <w:t>YES</w:t>
            </w:r>
          </w:p>
        </w:tc>
        <w:tc>
          <w:tcPr>
            <w:tcW w:w="1080" w:type="dxa"/>
          </w:tcPr>
          <w:p w14:paraId="40AB3D69"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szCs w:val="22"/>
                <w:lang w:eastAsia="ja-JP"/>
              </w:rPr>
            </w:pPr>
            <w:r w:rsidRPr="0098647E">
              <w:rPr>
                <w:rFonts w:ascii="Arial" w:eastAsia="Malgun Gothic" w:hAnsi="Arial"/>
                <w:sz w:val="18"/>
                <w:lang w:eastAsia="ja-JP"/>
              </w:rPr>
              <w:t>ignore</w:t>
            </w:r>
          </w:p>
        </w:tc>
      </w:tr>
      <w:tr w:rsidR="00DE3F77" w:rsidRPr="0098647E" w14:paraId="7087D80C" w14:textId="77777777">
        <w:tc>
          <w:tcPr>
            <w:tcW w:w="2267" w:type="dxa"/>
          </w:tcPr>
          <w:p w14:paraId="69E6676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RG Level Wireline Access Characteristics</w:t>
            </w:r>
          </w:p>
        </w:tc>
        <w:tc>
          <w:tcPr>
            <w:tcW w:w="1020" w:type="dxa"/>
          </w:tcPr>
          <w:p w14:paraId="471AD60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6B90C58B"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2BF755E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sz w:val="18"/>
                <w:lang w:eastAsia="ko-KR"/>
              </w:rPr>
              <w:t>OCTET STRING</w:t>
            </w:r>
          </w:p>
        </w:tc>
        <w:tc>
          <w:tcPr>
            <w:tcW w:w="1757" w:type="dxa"/>
          </w:tcPr>
          <w:p w14:paraId="4AA6D0FD"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Specified in TS 23.316 [34].</w:t>
            </w:r>
            <w:r w:rsidRPr="0098647E">
              <w:rPr>
                <w:rFonts w:ascii="Arial" w:eastAsia="DengXian" w:hAnsi="Arial"/>
                <w:sz w:val="18"/>
                <w:lang w:eastAsia="zh-CN"/>
              </w:rPr>
              <w:t xml:space="preserve"> Indicates the wireline access technology specific QoS information corresponding to a specific wireline access subscription.</w:t>
            </w:r>
          </w:p>
        </w:tc>
        <w:tc>
          <w:tcPr>
            <w:tcW w:w="1080" w:type="dxa"/>
          </w:tcPr>
          <w:p w14:paraId="7CAC467C"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ko-KR"/>
              </w:rPr>
            </w:pPr>
            <w:r w:rsidRPr="0098647E">
              <w:rPr>
                <w:rFonts w:ascii="Arial" w:eastAsia="Malgun Gothic" w:hAnsi="Arial"/>
                <w:sz w:val="18"/>
                <w:lang w:eastAsia="ko-KR"/>
              </w:rPr>
              <w:t>YES</w:t>
            </w:r>
          </w:p>
        </w:tc>
        <w:tc>
          <w:tcPr>
            <w:tcW w:w="1080" w:type="dxa"/>
          </w:tcPr>
          <w:p w14:paraId="7818F54F"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16F51425" w14:textId="77777777">
        <w:tc>
          <w:tcPr>
            <w:tcW w:w="2267" w:type="dxa"/>
          </w:tcPr>
          <w:p w14:paraId="26784A6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bookmarkStart w:id="79" w:name="_Hlk44338050"/>
            <w:r w:rsidRPr="0098647E">
              <w:rPr>
                <w:rFonts w:ascii="Arial" w:eastAsia="SimSun" w:hAnsi="Arial"/>
                <w:sz w:val="18"/>
                <w:lang w:eastAsia="zh-CN"/>
              </w:rPr>
              <w:t>Management Based MDT PLMN List</w:t>
            </w:r>
          </w:p>
        </w:tc>
        <w:tc>
          <w:tcPr>
            <w:tcW w:w="1020" w:type="dxa"/>
          </w:tcPr>
          <w:p w14:paraId="6FCB4FF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SimSun" w:hAnsi="Arial"/>
                <w:sz w:val="18"/>
                <w:lang w:eastAsia="zh-CN"/>
              </w:rPr>
              <w:t>O</w:t>
            </w:r>
          </w:p>
        </w:tc>
        <w:tc>
          <w:tcPr>
            <w:tcW w:w="1080" w:type="dxa"/>
          </w:tcPr>
          <w:p w14:paraId="65C7D547"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3E4DEC1F" w14:textId="77777777" w:rsidR="00DE3F77" w:rsidRPr="0098647E" w:rsidRDefault="00DE3F77">
            <w:pPr>
              <w:keepNext/>
              <w:keepLines/>
              <w:overflowPunct w:val="0"/>
              <w:autoSpaceDE w:val="0"/>
              <w:autoSpaceDN w:val="0"/>
              <w:adjustRightInd w:val="0"/>
              <w:textAlignment w:val="baseline"/>
              <w:rPr>
                <w:rFonts w:ascii="Arial" w:eastAsia="SimSun" w:hAnsi="Arial"/>
                <w:sz w:val="18"/>
                <w:lang w:eastAsia="ko-KR"/>
              </w:rPr>
            </w:pPr>
            <w:r w:rsidRPr="0098647E">
              <w:rPr>
                <w:rFonts w:ascii="Arial" w:eastAsia="SimSun" w:hAnsi="Arial"/>
                <w:sz w:val="18"/>
                <w:lang w:eastAsia="ko-KR"/>
              </w:rPr>
              <w:t>MDT PLMN List</w:t>
            </w:r>
          </w:p>
          <w:p w14:paraId="4E68273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SimSun" w:hAnsi="Arial"/>
                <w:sz w:val="18"/>
                <w:lang w:eastAsia="ko-KR"/>
              </w:rPr>
              <w:t>9.3.1.168</w:t>
            </w:r>
          </w:p>
        </w:tc>
        <w:tc>
          <w:tcPr>
            <w:tcW w:w="1757" w:type="dxa"/>
          </w:tcPr>
          <w:p w14:paraId="0CB6686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4CCF8943"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ko-KR"/>
              </w:rPr>
            </w:pPr>
            <w:r w:rsidRPr="0098647E">
              <w:rPr>
                <w:rFonts w:ascii="Arial" w:eastAsia="SimSun" w:hAnsi="Arial"/>
                <w:sz w:val="18"/>
                <w:lang w:eastAsia="ko-KR"/>
              </w:rPr>
              <w:t>YES</w:t>
            </w:r>
          </w:p>
        </w:tc>
        <w:tc>
          <w:tcPr>
            <w:tcW w:w="1080" w:type="dxa"/>
          </w:tcPr>
          <w:p w14:paraId="50D1AD60"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SimSun" w:hAnsi="Arial"/>
                <w:sz w:val="18"/>
                <w:lang w:eastAsia="ja-JP"/>
              </w:rPr>
              <w:t>ignore</w:t>
            </w:r>
          </w:p>
        </w:tc>
      </w:tr>
      <w:tr w:rsidR="00DE3F77" w:rsidRPr="0098647E" w14:paraId="65189B2A" w14:textId="77777777">
        <w:tc>
          <w:tcPr>
            <w:tcW w:w="2267" w:type="dxa"/>
          </w:tcPr>
          <w:p w14:paraId="531281DE" w14:textId="77777777" w:rsidR="00DE3F77" w:rsidRPr="0098647E" w:rsidRDefault="00DE3F77">
            <w:pPr>
              <w:keepNext/>
              <w:keepLines/>
              <w:overflowPunct w:val="0"/>
              <w:autoSpaceDE w:val="0"/>
              <w:autoSpaceDN w:val="0"/>
              <w:adjustRightInd w:val="0"/>
              <w:textAlignment w:val="baseline"/>
              <w:rPr>
                <w:rFonts w:ascii="Arial" w:eastAsia="SimSun" w:hAnsi="Arial"/>
                <w:sz w:val="18"/>
                <w:lang w:eastAsia="zh-CN"/>
              </w:rPr>
            </w:pPr>
            <w:r w:rsidRPr="0098647E">
              <w:rPr>
                <w:rFonts w:ascii="Arial" w:eastAsia="Malgun Gothic" w:hAnsi="Arial"/>
                <w:sz w:val="18"/>
                <w:lang w:eastAsia="zh-CN"/>
              </w:rPr>
              <w:t>UE Radio Capability ID</w:t>
            </w:r>
          </w:p>
        </w:tc>
        <w:tc>
          <w:tcPr>
            <w:tcW w:w="1020" w:type="dxa"/>
          </w:tcPr>
          <w:p w14:paraId="080D04DB" w14:textId="77777777" w:rsidR="00DE3F77" w:rsidRPr="0098647E" w:rsidRDefault="00DE3F77">
            <w:pPr>
              <w:keepNext/>
              <w:keepLines/>
              <w:overflowPunct w:val="0"/>
              <w:autoSpaceDE w:val="0"/>
              <w:autoSpaceDN w:val="0"/>
              <w:adjustRightInd w:val="0"/>
              <w:textAlignment w:val="baseline"/>
              <w:rPr>
                <w:rFonts w:ascii="Arial" w:eastAsia="SimSun" w:hAnsi="Arial"/>
                <w:sz w:val="18"/>
                <w:lang w:eastAsia="zh-CN"/>
              </w:rPr>
            </w:pPr>
            <w:r w:rsidRPr="0098647E">
              <w:rPr>
                <w:rFonts w:ascii="Arial" w:eastAsia="Malgun Gothic" w:hAnsi="Arial"/>
                <w:sz w:val="18"/>
                <w:lang w:eastAsia="ja-JP"/>
              </w:rPr>
              <w:t>O</w:t>
            </w:r>
          </w:p>
        </w:tc>
        <w:tc>
          <w:tcPr>
            <w:tcW w:w="1080" w:type="dxa"/>
          </w:tcPr>
          <w:p w14:paraId="76800BE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2955FF5A" w14:textId="77777777" w:rsidR="00DE3F77" w:rsidRPr="0098647E" w:rsidRDefault="00DE3F77">
            <w:pPr>
              <w:keepNext/>
              <w:keepLines/>
              <w:overflowPunct w:val="0"/>
              <w:autoSpaceDE w:val="0"/>
              <w:autoSpaceDN w:val="0"/>
              <w:adjustRightInd w:val="0"/>
              <w:textAlignment w:val="baseline"/>
              <w:rPr>
                <w:rFonts w:ascii="Arial" w:eastAsia="SimSun" w:hAnsi="Arial"/>
                <w:sz w:val="18"/>
                <w:lang w:eastAsia="ko-KR"/>
              </w:rPr>
            </w:pPr>
            <w:bookmarkStart w:id="80" w:name="_Hlk44353064"/>
            <w:r w:rsidRPr="0098647E">
              <w:rPr>
                <w:rFonts w:ascii="Arial" w:eastAsia="Malgun Gothic" w:hAnsi="Arial"/>
                <w:sz w:val="18"/>
                <w:lang w:eastAsia="ja-JP"/>
              </w:rPr>
              <w:t>9.3.1.</w:t>
            </w:r>
            <w:bookmarkEnd w:id="80"/>
            <w:r w:rsidRPr="0098647E">
              <w:rPr>
                <w:rFonts w:ascii="Arial" w:eastAsia="Malgun Gothic" w:hAnsi="Arial"/>
                <w:sz w:val="18"/>
                <w:lang w:eastAsia="ja-JP"/>
              </w:rPr>
              <w:t>142</w:t>
            </w:r>
          </w:p>
        </w:tc>
        <w:tc>
          <w:tcPr>
            <w:tcW w:w="1757" w:type="dxa"/>
          </w:tcPr>
          <w:p w14:paraId="6331F689"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0ECBD39E" w14:textId="77777777" w:rsidR="00DE3F77" w:rsidRPr="0098647E" w:rsidRDefault="00DE3F77">
            <w:pPr>
              <w:keepNext/>
              <w:keepLines/>
              <w:overflowPunct w:val="0"/>
              <w:autoSpaceDE w:val="0"/>
              <w:autoSpaceDN w:val="0"/>
              <w:adjustRightInd w:val="0"/>
              <w:jc w:val="center"/>
              <w:textAlignment w:val="baseline"/>
              <w:rPr>
                <w:rFonts w:ascii="Arial" w:eastAsia="SimSun" w:hAnsi="Arial"/>
                <w:sz w:val="18"/>
                <w:lang w:eastAsia="ko-KR"/>
              </w:rPr>
            </w:pPr>
            <w:r w:rsidRPr="0098647E">
              <w:rPr>
                <w:rFonts w:ascii="Arial" w:eastAsia="Malgun Gothic" w:hAnsi="Arial"/>
                <w:sz w:val="18"/>
                <w:lang w:eastAsia="ja-JP"/>
              </w:rPr>
              <w:t>YES</w:t>
            </w:r>
          </w:p>
        </w:tc>
        <w:tc>
          <w:tcPr>
            <w:tcW w:w="1080" w:type="dxa"/>
          </w:tcPr>
          <w:p w14:paraId="3C8212D0" w14:textId="77777777" w:rsidR="00DE3F77" w:rsidRPr="0098647E" w:rsidRDefault="00DE3F77">
            <w:pPr>
              <w:keepNext/>
              <w:keepLines/>
              <w:overflowPunct w:val="0"/>
              <w:autoSpaceDE w:val="0"/>
              <w:autoSpaceDN w:val="0"/>
              <w:adjustRightInd w:val="0"/>
              <w:jc w:val="center"/>
              <w:textAlignment w:val="baseline"/>
              <w:rPr>
                <w:rFonts w:ascii="Arial" w:eastAsia="SimSun" w:hAnsi="Arial"/>
                <w:sz w:val="18"/>
                <w:lang w:eastAsia="ja-JP"/>
              </w:rPr>
            </w:pPr>
            <w:r w:rsidRPr="0098647E">
              <w:rPr>
                <w:rFonts w:ascii="Arial" w:eastAsia="Malgun Gothic" w:hAnsi="Arial"/>
                <w:sz w:val="18"/>
                <w:lang w:eastAsia="ja-JP"/>
              </w:rPr>
              <w:t>reject</w:t>
            </w:r>
          </w:p>
        </w:tc>
      </w:tr>
      <w:tr w:rsidR="00DE3F77" w:rsidRPr="0098647E" w14:paraId="17B127A5" w14:textId="77777777">
        <w:tc>
          <w:tcPr>
            <w:tcW w:w="2267" w:type="dxa"/>
          </w:tcPr>
          <w:p w14:paraId="7C057FC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Time Synchronisation Assistance Information</w:t>
            </w:r>
          </w:p>
        </w:tc>
        <w:tc>
          <w:tcPr>
            <w:tcW w:w="1020" w:type="dxa"/>
          </w:tcPr>
          <w:p w14:paraId="7A04209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O</w:t>
            </w:r>
          </w:p>
        </w:tc>
        <w:tc>
          <w:tcPr>
            <w:tcW w:w="1080" w:type="dxa"/>
          </w:tcPr>
          <w:p w14:paraId="0B62B099"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641DA789"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ko-KR"/>
              </w:rPr>
              <w:t>9.3.1.</w:t>
            </w:r>
            <w:r w:rsidRPr="0098647E">
              <w:rPr>
                <w:rFonts w:ascii="Arial" w:eastAsia="Malgun Gothic" w:hAnsi="Arial"/>
                <w:sz w:val="18"/>
                <w:lang w:eastAsia="zh-CN"/>
              </w:rPr>
              <w:t>220</w:t>
            </w:r>
          </w:p>
        </w:tc>
        <w:tc>
          <w:tcPr>
            <w:tcW w:w="1757" w:type="dxa"/>
          </w:tcPr>
          <w:p w14:paraId="60B11752"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04D89BDB"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YES</w:t>
            </w:r>
          </w:p>
        </w:tc>
        <w:tc>
          <w:tcPr>
            <w:tcW w:w="1080" w:type="dxa"/>
          </w:tcPr>
          <w:p w14:paraId="04DFC5BA"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3AEB5BB1" w14:textId="77777777">
        <w:tc>
          <w:tcPr>
            <w:tcW w:w="2267" w:type="dxa"/>
          </w:tcPr>
          <w:p w14:paraId="024AABD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QMC Configuration Information</w:t>
            </w:r>
          </w:p>
        </w:tc>
        <w:tc>
          <w:tcPr>
            <w:tcW w:w="1020" w:type="dxa"/>
          </w:tcPr>
          <w:p w14:paraId="05AE910D"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O</w:t>
            </w:r>
          </w:p>
        </w:tc>
        <w:tc>
          <w:tcPr>
            <w:tcW w:w="1080" w:type="dxa"/>
          </w:tcPr>
          <w:p w14:paraId="14FF599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231C093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sz w:val="18"/>
                <w:lang w:eastAsia="ja-JP"/>
              </w:rPr>
              <w:t>9.3.1.223</w:t>
            </w:r>
          </w:p>
        </w:tc>
        <w:tc>
          <w:tcPr>
            <w:tcW w:w="1757" w:type="dxa"/>
          </w:tcPr>
          <w:p w14:paraId="0599CBF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7831E002"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YES</w:t>
            </w:r>
          </w:p>
        </w:tc>
        <w:tc>
          <w:tcPr>
            <w:tcW w:w="1080" w:type="dxa"/>
          </w:tcPr>
          <w:p w14:paraId="2C6BB429"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05085E93" w14:textId="77777777">
        <w:tc>
          <w:tcPr>
            <w:tcW w:w="2267" w:type="dxa"/>
          </w:tcPr>
          <w:p w14:paraId="7229641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T</w:t>
            </w:r>
            <w:r w:rsidRPr="0098647E">
              <w:rPr>
                <w:rFonts w:ascii="Arial" w:eastAsia="Malgun Gothic" w:hAnsi="Arial"/>
                <w:sz w:val="18"/>
                <w:lang w:eastAsia="zh-CN"/>
              </w:rPr>
              <w:t>arget NSSAI Information</w:t>
            </w:r>
          </w:p>
        </w:tc>
        <w:tc>
          <w:tcPr>
            <w:tcW w:w="1020" w:type="dxa"/>
          </w:tcPr>
          <w:p w14:paraId="38F2FCC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hint="eastAsia"/>
                <w:sz w:val="18"/>
                <w:lang w:eastAsia="zh-CN"/>
              </w:rPr>
              <w:t>O</w:t>
            </w:r>
          </w:p>
        </w:tc>
        <w:tc>
          <w:tcPr>
            <w:tcW w:w="1080" w:type="dxa"/>
          </w:tcPr>
          <w:p w14:paraId="5CD79649"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55AD595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zh-CN"/>
              </w:rPr>
              <w:t>9.3.1.229</w:t>
            </w:r>
          </w:p>
        </w:tc>
        <w:tc>
          <w:tcPr>
            <w:tcW w:w="1757" w:type="dxa"/>
          </w:tcPr>
          <w:p w14:paraId="764A45B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1A622E4B"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ko-KR"/>
              </w:rPr>
              <w:t>YES</w:t>
            </w:r>
          </w:p>
        </w:tc>
        <w:tc>
          <w:tcPr>
            <w:tcW w:w="1080" w:type="dxa"/>
          </w:tcPr>
          <w:p w14:paraId="4396A36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4BDDD9FB" w14:textId="77777777">
        <w:tc>
          <w:tcPr>
            <w:tcW w:w="2267" w:type="dxa"/>
          </w:tcPr>
          <w:p w14:paraId="2D20D5F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S Mincho" w:hAnsi="Arial"/>
                <w:sz w:val="18"/>
                <w:lang w:eastAsia="ja-JP"/>
              </w:rPr>
              <w:t>UE Slice Maximum Bit Rate List</w:t>
            </w:r>
          </w:p>
        </w:tc>
        <w:tc>
          <w:tcPr>
            <w:tcW w:w="1020" w:type="dxa"/>
          </w:tcPr>
          <w:p w14:paraId="5FBC3C4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hint="eastAsia"/>
                <w:sz w:val="18"/>
                <w:lang w:eastAsia="zh-CN"/>
              </w:rPr>
              <w:t>O</w:t>
            </w:r>
          </w:p>
        </w:tc>
        <w:tc>
          <w:tcPr>
            <w:tcW w:w="1080" w:type="dxa"/>
          </w:tcPr>
          <w:p w14:paraId="5361D67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6B6EAA6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zh-CN"/>
              </w:rPr>
              <w:t>9.3.1.231</w:t>
            </w:r>
          </w:p>
        </w:tc>
        <w:tc>
          <w:tcPr>
            <w:tcW w:w="1757" w:type="dxa"/>
          </w:tcPr>
          <w:p w14:paraId="0F8B998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798D3909"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YES</w:t>
            </w:r>
          </w:p>
        </w:tc>
        <w:tc>
          <w:tcPr>
            <w:tcW w:w="1080" w:type="dxa"/>
          </w:tcPr>
          <w:p w14:paraId="39D2178A"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sz w:val="18"/>
                <w:lang w:eastAsia="ja-JP"/>
              </w:rPr>
              <w:t>ignore</w:t>
            </w:r>
          </w:p>
        </w:tc>
      </w:tr>
      <w:tr w:rsidR="00DE3F77" w:rsidRPr="0098647E" w14:paraId="5CAAB711" w14:textId="77777777">
        <w:tc>
          <w:tcPr>
            <w:tcW w:w="2267" w:type="dxa"/>
          </w:tcPr>
          <w:p w14:paraId="19004BA7"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hint="eastAsia"/>
                <w:sz w:val="18"/>
                <w:lang w:eastAsia="zh-CN"/>
              </w:rPr>
              <w:t>5G ProSe Authorized</w:t>
            </w:r>
          </w:p>
        </w:tc>
        <w:tc>
          <w:tcPr>
            <w:tcW w:w="1020" w:type="dxa"/>
          </w:tcPr>
          <w:p w14:paraId="3B62F480"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O</w:t>
            </w:r>
          </w:p>
        </w:tc>
        <w:tc>
          <w:tcPr>
            <w:tcW w:w="1080" w:type="dxa"/>
          </w:tcPr>
          <w:p w14:paraId="5E4A9A2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6F07D6B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9.3.1.233</w:t>
            </w:r>
          </w:p>
        </w:tc>
        <w:tc>
          <w:tcPr>
            <w:tcW w:w="1757" w:type="dxa"/>
          </w:tcPr>
          <w:p w14:paraId="1AC494C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028B702E"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hint="eastAsia"/>
                <w:sz w:val="18"/>
                <w:lang w:eastAsia="zh-CN"/>
              </w:rPr>
              <w:t>YES</w:t>
            </w:r>
          </w:p>
        </w:tc>
        <w:tc>
          <w:tcPr>
            <w:tcW w:w="1080" w:type="dxa"/>
          </w:tcPr>
          <w:p w14:paraId="3A5B53C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hint="eastAsia"/>
                <w:sz w:val="18"/>
                <w:lang w:eastAsia="zh-CN"/>
              </w:rPr>
              <w:t>i</w:t>
            </w:r>
            <w:r w:rsidRPr="0098647E">
              <w:rPr>
                <w:rFonts w:ascii="Arial" w:eastAsia="Malgun Gothic" w:hAnsi="Arial"/>
                <w:sz w:val="18"/>
                <w:lang w:eastAsia="ja-JP"/>
              </w:rPr>
              <w:t>gnore</w:t>
            </w:r>
          </w:p>
        </w:tc>
      </w:tr>
      <w:tr w:rsidR="00DE3F77" w:rsidRPr="0098647E" w14:paraId="14E43E9D" w14:textId="77777777">
        <w:tc>
          <w:tcPr>
            <w:tcW w:w="2267" w:type="dxa"/>
          </w:tcPr>
          <w:p w14:paraId="1C3DDE9F"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hint="eastAsia"/>
                <w:sz w:val="18"/>
                <w:lang w:eastAsia="zh-CN"/>
              </w:rPr>
              <w:t>5G ProSe UE PC5 Aggregate Maximum Bit Rate</w:t>
            </w:r>
          </w:p>
        </w:tc>
        <w:tc>
          <w:tcPr>
            <w:tcW w:w="1020" w:type="dxa"/>
          </w:tcPr>
          <w:p w14:paraId="0C922C4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O</w:t>
            </w:r>
          </w:p>
        </w:tc>
        <w:tc>
          <w:tcPr>
            <w:tcW w:w="1080" w:type="dxa"/>
          </w:tcPr>
          <w:p w14:paraId="5EB8F08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77EFBA30"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Pr>
                <w:rFonts w:ascii="Arial" w:eastAsia="Malgun Gothic" w:hAnsi="Arial"/>
                <w:sz w:val="18"/>
                <w:lang w:eastAsia="ja-JP"/>
              </w:rPr>
              <w:t>NR UE Sidelink Aggregate Maximum Bit Rate</w:t>
            </w:r>
          </w:p>
          <w:p w14:paraId="42C6B32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ja-JP"/>
              </w:rPr>
              <w:t>9.3.1.148</w:t>
            </w:r>
          </w:p>
        </w:tc>
        <w:tc>
          <w:tcPr>
            <w:tcW w:w="1757" w:type="dxa"/>
          </w:tcPr>
          <w:p w14:paraId="5BD3D8C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 xml:space="preserve">This IE applies only if the UE is authorized for </w:t>
            </w:r>
            <w:r w:rsidRPr="0098647E">
              <w:rPr>
                <w:rFonts w:ascii="Arial" w:eastAsia="Malgun Gothic" w:hAnsi="Arial" w:hint="eastAsia"/>
                <w:sz w:val="18"/>
                <w:lang w:eastAsia="zh-CN"/>
              </w:rPr>
              <w:t>5G</w:t>
            </w:r>
            <w:r w:rsidRPr="0098647E">
              <w:rPr>
                <w:rFonts w:ascii="Arial" w:eastAsia="Malgun Gothic" w:hAnsi="Arial"/>
                <w:sz w:val="18"/>
                <w:lang w:eastAsia="zh-CN"/>
              </w:rPr>
              <w:t xml:space="preserve"> </w:t>
            </w:r>
            <w:r w:rsidRPr="0098647E">
              <w:rPr>
                <w:rFonts w:ascii="Arial" w:eastAsia="Malgun Gothic" w:hAnsi="Arial" w:hint="eastAsia"/>
                <w:sz w:val="18"/>
                <w:lang w:eastAsia="zh-CN"/>
              </w:rPr>
              <w:t xml:space="preserve">ProSe </w:t>
            </w:r>
            <w:r w:rsidRPr="0098647E">
              <w:rPr>
                <w:rFonts w:ascii="Arial" w:eastAsia="Malgun Gothic" w:hAnsi="Arial"/>
                <w:sz w:val="18"/>
                <w:lang w:eastAsia="zh-CN"/>
              </w:rPr>
              <w:t>services.</w:t>
            </w:r>
          </w:p>
        </w:tc>
        <w:tc>
          <w:tcPr>
            <w:tcW w:w="1080" w:type="dxa"/>
          </w:tcPr>
          <w:p w14:paraId="69301C90"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hint="eastAsia"/>
                <w:sz w:val="18"/>
                <w:lang w:eastAsia="zh-CN"/>
              </w:rPr>
              <w:t>YES</w:t>
            </w:r>
          </w:p>
        </w:tc>
        <w:tc>
          <w:tcPr>
            <w:tcW w:w="1080" w:type="dxa"/>
          </w:tcPr>
          <w:p w14:paraId="75C4AB15"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hint="eastAsia"/>
                <w:sz w:val="18"/>
                <w:lang w:eastAsia="zh-CN"/>
              </w:rPr>
              <w:t>ignore</w:t>
            </w:r>
          </w:p>
        </w:tc>
      </w:tr>
      <w:tr w:rsidR="00DE3F77" w:rsidRPr="0098647E" w14:paraId="7E9C4528" w14:textId="77777777">
        <w:tc>
          <w:tcPr>
            <w:tcW w:w="2267" w:type="dxa"/>
          </w:tcPr>
          <w:p w14:paraId="1342DBCA" w14:textId="77777777" w:rsidR="00DE3F77" w:rsidRPr="0098647E" w:rsidRDefault="00DE3F77">
            <w:pPr>
              <w:keepNext/>
              <w:keepLines/>
              <w:overflowPunct w:val="0"/>
              <w:autoSpaceDE w:val="0"/>
              <w:autoSpaceDN w:val="0"/>
              <w:adjustRightInd w:val="0"/>
              <w:textAlignment w:val="baseline"/>
              <w:rPr>
                <w:rFonts w:ascii="Arial" w:eastAsia="MS Mincho" w:hAnsi="Arial"/>
                <w:sz w:val="18"/>
                <w:lang w:eastAsia="ja-JP"/>
              </w:rPr>
            </w:pPr>
            <w:r w:rsidRPr="0098647E">
              <w:rPr>
                <w:rFonts w:ascii="Arial" w:eastAsia="Malgun Gothic" w:hAnsi="Arial" w:hint="eastAsia"/>
                <w:sz w:val="18"/>
                <w:lang w:eastAsia="ko-KR"/>
              </w:rPr>
              <w:t>5G ProSe</w:t>
            </w:r>
            <w:r w:rsidRPr="0098647E">
              <w:rPr>
                <w:rFonts w:ascii="Arial" w:eastAsia="Malgun Gothic" w:hAnsi="Arial"/>
                <w:sz w:val="18"/>
                <w:lang w:eastAsia="ko-KR"/>
              </w:rPr>
              <w:t xml:space="preserve"> PC5 QoS Parameters</w:t>
            </w:r>
          </w:p>
        </w:tc>
        <w:tc>
          <w:tcPr>
            <w:tcW w:w="1020" w:type="dxa"/>
          </w:tcPr>
          <w:p w14:paraId="06F6843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O</w:t>
            </w:r>
          </w:p>
        </w:tc>
        <w:tc>
          <w:tcPr>
            <w:tcW w:w="1080" w:type="dxa"/>
          </w:tcPr>
          <w:p w14:paraId="3A39FAE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5D5C5FF7"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9.3.1.234</w:t>
            </w:r>
          </w:p>
        </w:tc>
        <w:tc>
          <w:tcPr>
            <w:tcW w:w="1757" w:type="dxa"/>
          </w:tcPr>
          <w:p w14:paraId="3BDA68F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 xml:space="preserve">This IE applies only if the UE is authorized for </w:t>
            </w:r>
            <w:r w:rsidRPr="0098647E">
              <w:rPr>
                <w:rFonts w:ascii="Arial" w:eastAsia="Malgun Gothic" w:hAnsi="Arial" w:hint="eastAsia"/>
                <w:sz w:val="18"/>
                <w:lang w:eastAsia="zh-CN"/>
              </w:rPr>
              <w:t>5G ProSe</w:t>
            </w:r>
            <w:r w:rsidRPr="0098647E">
              <w:rPr>
                <w:rFonts w:ascii="Arial" w:eastAsia="Malgun Gothic" w:hAnsi="Arial"/>
                <w:sz w:val="18"/>
                <w:lang w:eastAsia="zh-CN"/>
              </w:rPr>
              <w:t xml:space="preserve"> services.</w:t>
            </w:r>
          </w:p>
        </w:tc>
        <w:tc>
          <w:tcPr>
            <w:tcW w:w="1080" w:type="dxa"/>
          </w:tcPr>
          <w:p w14:paraId="44F9843A"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hint="eastAsia"/>
                <w:sz w:val="18"/>
                <w:lang w:eastAsia="zh-CN"/>
              </w:rPr>
              <w:t>YES</w:t>
            </w:r>
          </w:p>
        </w:tc>
        <w:tc>
          <w:tcPr>
            <w:tcW w:w="1080" w:type="dxa"/>
          </w:tcPr>
          <w:p w14:paraId="33527D43"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Pr>
                <w:rFonts w:ascii="Arial" w:eastAsia="Malgun Gothic" w:hAnsi="Arial" w:hint="eastAsia"/>
                <w:sz w:val="18"/>
                <w:lang w:eastAsia="zh-CN"/>
              </w:rPr>
              <w:t>ignore</w:t>
            </w:r>
          </w:p>
        </w:tc>
      </w:tr>
      <w:tr w:rsidR="00DE3F77" w:rsidRPr="0098647E" w14:paraId="22B4D225" w14:textId="77777777">
        <w:tc>
          <w:tcPr>
            <w:tcW w:w="2267" w:type="dxa"/>
          </w:tcPr>
          <w:p w14:paraId="4C161D3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sz w:val="18"/>
                <w:lang w:eastAsia="ko-KR"/>
              </w:rPr>
              <w:t>Network Controlled Repeater Authorized</w:t>
            </w:r>
          </w:p>
        </w:tc>
        <w:tc>
          <w:tcPr>
            <w:tcW w:w="1020" w:type="dxa"/>
          </w:tcPr>
          <w:p w14:paraId="076BD9C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4F8E07A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16C938A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9.3.1.245</w:t>
            </w:r>
          </w:p>
        </w:tc>
        <w:tc>
          <w:tcPr>
            <w:tcW w:w="1757" w:type="dxa"/>
          </w:tcPr>
          <w:p w14:paraId="408F89C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5DA67894"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YES</w:t>
            </w:r>
          </w:p>
        </w:tc>
        <w:tc>
          <w:tcPr>
            <w:tcW w:w="1080" w:type="dxa"/>
          </w:tcPr>
          <w:p w14:paraId="566CB050"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ignore</w:t>
            </w:r>
          </w:p>
        </w:tc>
      </w:tr>
      <w:tr w:rsidR="00DE3F77" w:rsidRPr="0098647E" w14:paraId="3298B9A8" w14:textId="77777777">
        <w:tc>
          <w:tcPr>
            <w:tcW w:w="2267" w:type="dxa"/>
          </w:tcPr>
          <w:p w14:paraId="0DEE8A32"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cs="Arial"/>
                <w:bCs/>
                <w:sz w:val="18"/>
                <w:lang w:eastAsia="ja-JP"/>
              </w:rPr>
              <w:t>Aerial UE Subscription Information</w:t>
            </w:r>
          </w:p>
        </w:tc>
        <w:tc>
          <w:tcPr>
            <w:tcW w:w="1020" w:type="dxa"/>
          </w:tcPr>
          <w:p w14:paraId="13384ED9"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cs="Arial"/>
                <w:sz w:val="18"/>
                <w:lang w:eastAsia="ja-JP"/>
              </w:rPr>
              <w:t>O</w:t>
            </w:r>
          </w:p>
        </w:tc>
        <w:tc>
          <w:tcPr>
            <w:tcW w:w="1080" w:type="dxa"/>
          </w:tcPr>
          <w:p w14:paraId="7235948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0C8FD3A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cs="Arial"/>
                <w:sz w:val="18"/>
                <w:lang w:eastAsia="zh-CN"/>
              </w:rPr>
              <w:t>9.3.1.246</w:t>
            </w:r>
          </w:p>
        </w:tc>
        <w:tc>
          <w:tcPr>
            <w:tcW w:w="1757" w:type="dxa"/>
          </w:tcPr>
          <w:p w14:paraId="04B6F0E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79449BD7"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cs="Arial"/>
                <w:sz w:val="18"/>
                <w:lang w:eastAsia="ja-JP"/>
              </w:rPr>
              <w:t>YES</w:t>
            </w:r>
          </w:p>
        </w:tc>
        <w:tc>
          <w:tcPr>
            <w:tcW w:w="1080" w:type="dxa"/>
          </w:tcPr>
          <w:p w14:paraId="581B83B6"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cs="Arial"/>
                <w:sz w:val="18"/>
                <w:lang w:eastAsia="ja-JP"/>
              </w:rPr>
              <w:t>ignore</w:t>
            </w:r>
          </w:p>
        </w:tc>
      </w:tr>
      <w:tr w:rsidR="00DE3F77" w:rsidRPr="0098647E" w14:paraId="4DB1DD3A" w14:textId="77777777">
        <w:tc>
          <w:tcPr>
            <w:tcW w:w="2267" w:type="dxa"/>
          </w:tcPr>
          <w:p w14:paraId="2817220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cs="Arial"/>
                <w:bCs/>
                <w:sz w:val="18"/>
                <w:lang w:eastAsia="ja-JP"/>
              </w:rPr>
              <w:t>NR</w:t>
            </w:r>
            <w:r w:rsidRPr="0098647E">
              <w:rPr>
                <w:rFonts w:ascii="Arial" w:eastAsia="Malgun Gothic" w:hAnsi="Arial" w:cs="Arial" w:hint="eastAsia"/>
                <w:bCs/>
                <w:sz w:val="18"/>
                <w:lang w:eastAsia="ja-JP"/>
              </w:rPr>
              <w:t xml:space="preserve"> A</w:t>
            </w:r>
            <w:r w:rsidRPr="0098647E">
              <w:rPr>
                <w:rFonts w:ascii="Arial" w:eastAsia="Malgun Gothic" w:hAnsi="Arial" w:cs="Arial"/>
                <w:bCs/>
                <w:sz w:val="18"/>
                <w:lang w:eastAsia="ja-JP"/>
              </w:rPr>
              <w:t>2X Services Authorized</w:t>
            </w:r>
          </w:p>
        </w:tc>
        <w:tc>
          <w:tcPr>
            <w:tcW w:w="1020" w:type="dxa"/>
          </w:tcPr>
          <w:p w14:paraId="1A80F84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cs="Arial"/>
                <w:sz w:val="18"/>
                <w:lang w:eastAsia="ja-JP"/>
              </w:rPr>
              <w:t>O</w:t>
            </w:r>
          </w:p>
        </w:tc>
        <w:tc>
          <w:tcPr>
            <w:tcW w:w="1080" w:type="dxa"/>
          </w:tcPr>
          <w:p w14:paraId="60C27DA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205C890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cs="Arial"/>
                <w:sz w:val="18"/>
                <w:lang w:eastAsia="zh-CN"/>
              </w:rPr>
              <w:t>9.3.1.247</w:t>
            </w:r>
          </w:p>
        </w:tc>
        <w:tc>
          <w:tcPr>
            <w:tcW w:w="1757" w:type="dxa"/>
          </w:tcPr>
          <w:p w14:paraId="1900AA75"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4997FBBB"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cs="Arial"/>
                <w:sz w:val="18"/>
                <w:lang w:eastAsia="ja-JP"/>
              </w:rPr>
              <w:t>YES</w:t>
            </w:r>
          </w:p>
        </w:tc>
        <w:tc>
          <w:tcPr>
            <w:tcW w:w="1080" w:type="dxa"/>
          </w:tcPr>
          <w:p w14:paraId="66A11BBC"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cs="Arial"/>
                <w:sz w:val="18"/>
                <w:lang w:eastAsia="ja-JP"/>
              </w:rPr>
              <w:t>ignore</w:t>
            </w:r>
          </w:p>
        </w:tc>
      </w:tr>
      <w:tr w:rsidR="00DE3F77" w:rsidRPr="0098647E" w14:paraId="775F99CD" w14:textId="77777777">
        <w:tc>
          <w:tcPr>
            <w:tcW w:w="2267" w:type="dxa"/>
          </w:tcPr>
          <w:p w14:paraId="3B80E36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cs="Arial" w:hint="eastAsia"/>
                <w:bCs/>
                <w:sz w:val="18"/>
                <w:lang w:eastAsia="ja-JP"/>
              </w:rPr>
              <w:t>LTE A</w:t>
            </w:r>
            <w:r w:rsidRPr="0098647E">
              <w:rPr>
                <w:rFonts w:ascii="Arial" w:eastAsia="Malgun Gothic" w:hAnsi="Arial" w:cs="Arial"/>
                <w:bCs/>
                <w:sz w:val="18"/>
                <w:lang w:eastAsia="ja-JP"/>
              </w:rPr>
              <w:t>2X Services Authorized</w:t>
            </w:r>
          </w:p>
        </w:tc>
        <w:tc>
          <w:tcPr>
            <w:tcW w:w="1020" w:type="dxa"/>
          </w:tcPr>
          <w:p w14:paraId="5AA1688B"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cs="Arial"/>
                <w:sz w:val="18"/>
                <w:lang w:eastAsia="ja-JP"/>
              </w:rPr>
              <w:t>O</w:t>
            </w:r>
          </w:p>
        </w:tc>
        <w:tc>
          <w:tcPr>
            <w:tcW w:w="1080" w:type="dxa"/>
          </w:tcPr>
          <w:p w14:paraId="7D34932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64FF411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cs="Arial"/>
                <w:sz w:val="18"/>
                <w:lang w:eastAsia="zh-CN"/>
              </w:rPr>
              <w:t>9.3.1.248</w:t>
            </w:r>
          </w:p>
        </w:tc>
        <w:tc>
          <w:tcPr>
            <w:tcW w:w="1757" w:type="dxa"/>
          </w:tcPr>
          <w:p w14:paraId="2F72346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4B503937"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cs="Arial"/>
                <w:sz w:val="18"/>
                <w:lang w:eastAsia="ja-JP"/>
              </w:rPr>
              <w:t>YES</w:t>
            </w:r>
          </w:p>
        </w:tc>
        <w:tc>
          <w:tcPr>
            <w:tcW w:w="1080" w:type="dxa"/>
          </w:tcPr>
          <w:p w14:paraId="5FAFD3DC"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cs="Arial"/>
                <w:sz w:val="18"/>
                <w:lang w:eastAsia="ja-JP"/>
              </w:rPr>
              <w:t>ignore</w:t>
            </w:r>
          </w:p>
        </w:tc>
      </w:tr>
      <w:tr w:rsidR="00DE3F77" w:rsidRPr="0098647E" w14:paraId="28238ACC" w14:textId="77777777">
        <w:tc>
          <w:tcPr>
            <w:tcW w:w="2267" w:type="dxa"/>
          </w:tcPr>
          <w:p w14:paraId="299C497B"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cs="Arial"/>
                <w:bCs/>
                <w:sz w:val="18"/>
                <w:lang w:eastAsia="ja-JP"/>
              </w:rPr>
              <w:t xml:space="preserve">NR A2X </w:t>
            </w:r>
            <w:r w:rsidRPr="0098647E">
              <w:rPr>
                <w:rFonts w:ascii="Arial" w:eastAsia="Malgun Gothic" w:hAnsi="Arial" w:cs="Arial" w:hint="eastAsia"/>
                <w:bCs/>
                <w:sz w:val="18"/>
                <w:lang w:eastAsia="ja-JP"/>
              </w:rPr>
              <w:t>UE PC5</w:t>
            </w:r>
            <w:r w:rsidRPr="0098647E">
              <w:rPr>
                <w:rFonts w:ascii="Arial" w:eastAsia="Malgun Gothic" w:hAnsi="Arial" w:cs="Arial"/>
                <w:bCs/>
                <w:sz w:val="18"/>
                <w:lang w:eastAsia="ja-JP"/>
              </w:rPr>
              <w:t xml:space="preserve"> Aggregate Maximum Bit Rate</w:t>
            </w:r>
          </w:p>
        </w:tc>
        <w:tc>
          <w:tcPr>
            <w:tcW w:w="1020" w:type="dxa"/>
          </w:tcPr>
          <w:p w14:paraId="6BBBBED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cs="Arial" w:hint="eastAsia"/>
                <w:sz w:val="18"/>
                <w:lang w:eastAsia="ja-JP"/>
              </w:rPr>
              <w:t>O</w:t>
            </w:r>
          </w:p>
        </w:tc>
        <w:tc>
          <w:tcPr>
            <w:tcW w:w="1080" w:type="dxa"/>
          </w:tcPr>
          <w:p w14:paraId="1C94F8B4"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1A15C6AB"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cs="Arial"/>
                <w:sz w:val="18"/>
                <w:lang w:eastAsia="zh-CN"/>
              </w:rPr>
              <w:t>NR UE Sidelink Aggregate Maximum Bit Rate</w:t>
            </w:r>
            <w:r w:rsidRPr="0098647E">
              <w:rPr>
                <w:rFonts w:ascii="Arial" w:eastAsia="Malgun Gothic" w:hAnsi="Arial" w:cs="Arial"/>
                <w:sz w:val="18"/>
                <w:lang w:eastAsia="zh-CN"/>
              </w:rPr>
              <w:br/>
            </w:r>
            <w:r w:rsidRPr="0098647E">
              <w:rPr>
                <w:rFonts w:ascii="Arial" w:eastAsia="Malgun Gothic" w:hAnsi="Arial" w:cs="Arial" w:hint="eastAsia"/>
                <w:sz w:val="18"/>
                <w:lang w:eastAsia="zh-CN"/>
              </w:rPr>
              <w:t>9.3.1.148</w:t>
            </w:r>
          </w:p>
        </w:tc>
        <w:tc>
          <w:tcPr>
            <w:tcW w:w="1757" w:type="dxa"/>
          </w:tcPr>
          <w:p w14:paraId="50734737"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 xml:space="preserve">This IE applies only if the UE is authorized for </w:t>
            </w:r>
            <w:r w:rsidRPr="0098647E">
              <w:rPr>
                <w:rFonts w:ascii="Arial" w:eastAsia="Malgun Gothic" w:hAnsi="Arial"/>
                <w:sz w:val="18"/>
                <w:lang w:eastAsia="zh-CN"/>
              </w:rPr>
              <w:t xml:space="preserve">NR </w:t>
            </w:r>
            <w:r w:rsidRPr="0098647E">
              <w:rPr>
                <w:rFonts w:ascii="Arial" w:eastAsia="Malgun Gothic" w:hAnsi="Arial" w:hint="eastAsia"/>
                <w:sz w:val="18"/>
                <w:lang w:eastAsia="zh-CN"/>
              </w:rPr>
              <w:t>A2X service</w:t>
            </w:r>
            <w:r w:rsidRPr="0098647E">
              <w:rPr>
                <w:rFonts w:ascii="Arial" w:eastAsia="Malgun Gothic" w:hAnsi="Arial"/>
                <w:sz w:val="18"/>
                <w:lang w:eastAsia="zh-CN"/>
              </w:rPr>
              <w:t>s.</w:t>
            </w:r>
          </w:p>
        </w:tc>
        <w:tc>
          <w:tcPr>
            <w:tcW w:w="1080" w:type="dxa"/>
          </w:tcPr>
          <w:p w14:paraId="717FF28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cs="Arial" w:hint="eastAsia"/>
                <w:sz w:val="18"/>
                <w:lang w:eastAsia="ja-JP"/>
              </w:rPr>
              <w:t>YES</w:t>
            </w:r>
          </w:p>
        </w:tc>
        <w:tc>
          <w:tcPr>
            <w:tcW w:w="1080" w:type="dxa"/>
          </w:tcPr>
          <w:p w14:paraId="548908C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cs="Arial" w:hint="eastAsia"/>
                <w:sz w:val="18"/>
                <w:lang w:eastAsia="ja-JP"/>
              </w:rPr>
              <w:t>ignore</w:t>
            </w:r>
          </w:p>
        </w:tc>
      </w:tr>
      <w:tr w:rsidR="00DE3F77" w:rsidRPr="0098647E" w14:paraId="0999EF3E" w14:textId="77777777">
        <w:tc>
          <w:tcPr>
            <w:tcW w:w="2267" w:type="dxa"/>
          </w:tcPr>
          <w:p w14:paraId="76908448"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cs="Arial" w:hint="eastAsia"/>
                <w:bCs/>
                <w:sz w:val="18"/>
                <w:lang w:eastAsia="ja-JP"/>
              </w:rPr>
              <w:lastRenderedPageBreak/>
              <w:t>LTE</w:t>
            </w:r>
            <w:r w:rsidRPr="0098647E">
              <w:rPr>
                <w:rFonts w:ascii="Arial" w:eastAsia="Malgun Gothic" w:hAnsi="Arial" w:cs="Arial"/>
                <w:bCs/>
                <w:sz w:val="18"/>
                <w:lang w:eastAsia="ja-JP"/>
              </w:rPr>
              <w:t xml:space="preserve"> A2X </w:t>
            </w:r>
            <w:r w:rsidRPr="0098647E">
              <w:rPr>
                <w:rFonts w:ascii="Arial" w:eastAsia="Malgun Gothic" w:hAnsi="Arial" w:cs="Arial" w:hint="eastAsia"/>
                <w:bCs/>
                <w:sz w:val="18"/>
                <w:lang w:eastAsia="ja-JP"/>
              </w:rPr>
              <w:t>UE PC5</w:t>
            </w:r>
            <w:r w:rsidRPr="0098647E">
              <w:rPr>
                <w:rFonts w:ascii="Arial" w:eastAsia="Malgun Gothic" w:hAnsi="Arial" w:cs="Arial"/>
                <w:bCs/>
                <w:sz w:val="18"/>
                <w:lang w:eastAsia="ja-JP"/>
              </w:rPr>
              <w:t xml:space="preserve"> Aggregate Maximum Bit Rate</w:t>
            </w:r>
          </w:p>
        </w:tc>
        <w:tc>
          <w:tcPr>
            <w:tcW w:w="1020" w:type="dxa"/>
          </w:tcPr>
          <w:p w14:paraId="212FA5A2"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cs="Arial" w:hint="eastAsia"/>
                <w:sz w:val="18"/>
                <w:lang w:eastAsia="ja-JP"/>
              </w:rPr>
              <w:t>O</w:t>
            </w:r>
          </w:p>
        </w:tc>
        <w:tc>
          <w:tcPr>
            <w:tcW w:w="1080" w:type="dxa"/>
          </w:tcPr>
          <w:p w14:paraId="3BF20BD9"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4FBD4F0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cs="Arial"/>
                <w:sz w:val="18"/>
                <w:lang w:eastAsia="zh-CN"/>
              </w:rPr>
              <w:t>LTE UE Sidelink Aggregate Maximum Bit Rate</w:t>
            </w:r>
            <w:r w:rsidRPr="0098647E">
              <w:rPr>
                <w:rFonts w:ascii="Arial" w:eastAsia="Malgun Gothic" w:hAnsi="Arial" w:cs="Arial"/>
                <w:sz w:val="18"/>
                <w:lang w:eastAsia="zh-CN"/>
              </w:rPr>
              <w:br/>
            </w:r>
            <w:r w:rsidRPr="0098647E">
              <w:rPr>
                <w:rFonts w:ascii="Arial" w:eastAsia="Malgun Gothic" w:hAnsi="Arial" w:cs="Arial" w:hint="eastAsia"/>
                <w:sz w:val="18"/>
                <w:lang w:eastAsia="zh-CN"/>
              </w:rPr>
              <w:t>9.3.1.149</w:t>
            </w:r>
          </w:p>
        </w:tc>
        <w:tc>
          <w:tcPr>
            <w:tcW w:w="1757" w:type="dxa"/>
          </w:tcPr>
          <w:p w14:paraId="2C8EDA60"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This IE applies only if the UE is authorized for LTE</w:t>
            </w:r>
            <w:r w:rsidRPr="0098647E">
              <w:rPr>
                <w:rFonts w:ascii="Arial" w:eastAsia="Malgun Gothic" w:hAnsi="Arial"/>
                <w:sz w:val="18"/>
                <w:lang w:eastAsia="zh-CN"/>
              </w:rPr>
              <w:t xml:space="preserve"> </w:t>
            </w:r>
            <w:r w:rsidRPr="0098647E">
              <w:rPr>
                <w:rFonts w:ascii="Arial" w:eastAsia="Malgun Gothic" w:hAnsi="Arial" w:hint="eastAsia"/>
                <w:sz w:val="18"/>
                <w:lang w:eastAsia="zh-CN"/>
              </w:rPr>
              <w:t>A2X service</w:t>
            </w:r>
            <w:r w:rsidRPr="0098647E">
              <w:rPr>
                <w:rFonts w:ascii="Arial" w:eastAsia="Malgun Gothic" w:hAnsi="Arial"/>
                <w:sz w:val="18"/>
                <w:lang w:eastAsia="zh-CN"/>
              </w:rPr>
              <w:t>s.</w:t>
            </w:r>
          </w:p>
        </w:tc>
        <w:tc>
          <w:tcPr>
            <w:tcW w:w="1080" w:type="dxa"/>
          </w:tcPr>
          <w:p w14:paraId="7F5C6C3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cs="Arial" w:hint="eastAsia"/>
                <w:sz w:val="18"/>
                <w:lang w:eastAsia="ja-JP"/>
              </w:rPr>
              <w:t>YES</w:t>
            </w:r>
          </w:p>
        </w:tc>
        <w:tc>
          <w:tcPr>
            <w:tcW w:w="1080" w:type="dxa"/>
          </w:tcPr>
          <w:p w14:paraId="17B1586C"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cs="Arial" w:hint="eastAsia"/>
                <w:sz w:val="18"/>
                <w:lang w:eastAsia="ja-JP"/>
              </w:rPr>
              <w:t>ignore</w:t>
            </w:r>
          </w:p>
        </w:tc>
      </w:tr>
      <w:tr w:rsidR="00DE3F77" w:rsidRPr="0098647E" w14:paraId="37711866" w14:textId="77777777">
        <w:tc>
          <w:tcPr>
            <w:tcW w:w="2267" w:type="dxa"/>
          </w:tcPr>
          <w:p w14:paraId="717BE65A"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cs="Arial"/>
                <w:bCs/>
                <w:sz w:val="18"/>
                <w:lang w:eastAsia="ja-JP"/>
              </w:rPr>
              <w:t>A2X PC5 QoS Parameters</w:t>
            </w:r>
          </w:p>
        </w:tc>
        <w:tc>
          <w:tcPr>
            <w:tcW w:w="1020" w:type="dxa"/>
          </w:tcPr>
          <w:p w14:paraId="3940F9D1"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cs="Arial" w:hint="eastAsia"/>
                <w:sz w:val="18"/>
                <w:lang w:eastAsia="ja-JP"/>
              </w:rPr>
              <w:t>O</w:t>
            </w:r>
          </w:p>
        </w:tc>
        <w:tc>
          <w:tcPr>
            <w:tcW w:w="1080" w:type="dxa"/>
          </w:tcPr>
          <w:p w14:paraId="0CBC88CB"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37D87A4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cs="Arial" w:hint="eastAsia"/>
                <w:sz w:val="18"/>
                <w:lang w:eastAsia="zh-CN"/>
              </w:rPr>
              <w:t>9.3.1.</w:t>
            </w:r>
            <w:r w:rsidRPr="0098647E">
              <w:rPr>
                <w:rFonts w:ascii="Arial" w:eastAsia="Malgun Gothic" w:hAnsi="Arial" w:cs="Arial"/>
                <w:sz w:val="18"/>
                <w:lang w:eastAsia="zh-CN"/>
              </w:rPr>
              <w:t>249</w:t>
            </w:r>
          </w:p>
        </w:tc>
        <w:tc>
          <w:tcPr>
            <w:tcW w:w="1757" w:type="dxa"/>
          </w:tcPr>
          <w:p w14:paraId="06D71DC2"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This IE applies only if the UE is authorized for</w:t>
            </w:r>
            <w:r w:rsidRPr="0098647E">
              <w:rPr>
                <w:rFonts w:ascii="Arial" w:eastAsia="Malgun Gothic" w:hAnsi="Arial"/>
                <w:sz w:val="18"/>
                <w:lang w:eastAsia="zh-CN"/>
              </w:rPr>
              <w:t xml:space="preserve"> </w:t>
            </w:r>
            <w:r w:rsidRPr="0098647E">
              <w:rPr>
                <w:rFonts w:ascii="Arial" w:eastAsia="Malgun Gothic" w:hAnsi="Arial" w:hint="eastAsia"/>
                <w:sz w:val="18"/>
                <w:lang w:eastAsia="zh-CN"/>
              </w:rPr>
              <w:t>A2X service</w:t>
            </w:r>
            <w:r w:rsidRPr="0098647E">
              <w:rPr>
                <w:rFonts w:ascii="Arial" w:eastAsia="Malgun Gothic" w:hAnsi="Arial"/>
                <w:sz w:val="18"/>
                <w:lang w:eastAsia="zh-CN"/>
              </w:rPr>
              <w:t>s.</w:t>
            </w:r>
          </w:p>
        </w:tc>
        <w:tc>
          <w:tcPr>
            <w:tcW w:w="1080" w:type="dxa"/>
          </w:tcPr>
          <w:p w14:paraId="059D3E8C"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cs="Arial"/>
                <w:sz w:val="18"/>
                <w:lang w:eastAsia="ja-JP"/>
              </w:rPr>
              <w:t>YES</w:t>
            </w:r>
          </w:p>
        </w:tc>
        <w:tc>
          <w:tcPr>
            <w:tcW w:w="1080" w:type="dxa"/>
          </w:tcPr>
          <w:p w14:paraId="7C7534A2"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cs="Arial"/>
                <w:sz w:val="18"/>
                <w:lang w:eastAsia="ja-JP"/>
              </w:rPr>
              <w:t>ignore</w:t>
            </w:r>
          </w:p>
        </w:tc>
      </w:tr>
      <w:tr w:rsidR="00DE3F77" w:rsidRPr="0098647E" w14:paraId="562C7E6A" w14:textId="77777777">
        <w:tc>
          <w:tcPr>
            <w:tcW w:w="2267" w:type="dxa"/>
          </w:tcPr>
          <w:p w14:paraId="08C1CA1D" w14:textId="77777777" w:rsidR="00DE3F77" w:rsidRPr="0098647E" w:rsidRDefault="00DE3F77">
            <w:pPr>
              <w:keepNext/>
              <w:keepLines/>
              <w:overflowPunct w:val="0"/>
              <w:autoSpaceDE w:val="0"/>
              <w:autoSpaceDN w:val="0"/>
              <w:adjustRightInd w:val="0"/>
              <w:textAlignment w:val="baseline"/>
              <w:rPr>
                <w:rFonts w:ascii="Arial" w:eastAsia="Malgun Gothic" w:hAnsi="Arial" w:cs="Arial"/>
                <w:bCs/>
                <w:sz w:val="18"/>
                <w:lang w:eastAsia="ja-JP"/>
              </w:rPr>
            </w:pPr>
            <w:r w:rsidRPr="0098647E">
              <w:rPr>
                <w:rFonts w:ascii="Arial" w:eastAsia="Malgun Gothic" w:hAnsi="Arial"/>
                <w:sz w:val="18"/>
                <w:lang w:eastAsia="ko-KR"/>
              </w:rPr>
              <w:t>Mobile IAB Authorized</w:t>
            </w:r>
          </w:p>
        </w:tc>
        <w:tc>
          <w:tcPr>
            <w:tcW w:w="1020" w:type="dxa"/>
          </w:tcPr>
          <w:p w14:paraId="0D7371D6" w14:textId="77777777" w:rsidR="00DE3F77" w:rsidRPr="0098647E" w:rsidRDefault="00DE3F77">
            <w:pPr>
              <w:keepNext/>
              <w:keepLines/>
              <w:overflowPunct w:val="0"/>
              <w:autoSpaceDE w:val="0"/>
              <w:autoSpaceDN w:val="0"/>
              <w:adjustRightInd w:val="0"/>
              <w:textAlignment w:val="baseline"/>
              <w:rPr>
                <w:rFonts w:ascii="Arial" w:eastAsia="Malgun Gothic" w:hAnsi="Arial" w:cs="Arial"/>
                <w:sz w:val="18"/>
                <w:lang w:eastAsia="ja-JP"/>
              </w:rPr>
            </w:pPr>
            <w:r w:rsidRPr="0098647E">
              <w:rPr>
                <w:rFonts w:ascii="Arial" w:eastAsia="Malgun Gothic" w:hAnsi="Arial"/>
                <w:sz w:val="18"/>
                <w:lang w:eastAsia="zh-CN"/>
              </w:rPr>
              <w:t>O</w:t>
            </w:r>
          </w:p>
        </w:tc>
        <w:tc>
          <w:tcPr>
            <w:tcW w:w="1080" w:type="dxa"/>
          </w:tcPr>
          <w:p w14:paraId="20E2D42B"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38F23CA7" w14:textId="77777777" w:rsidR="00DE3F77" w:rsidRPr="0098647E" w:rsidRDefault="00DE3F77">
            <w:pPr>
              <w:keepNext/>
              <w:keepLines/>
              <w:overflowPunct w:val="0"/>
              <w:autoSpaceDE w:val="0"/>
              <w:autoSpaceDN w:val="0"/>
              <w:adjustRightInd w:val="0"/>
              <w:textAlignment w:val="baseline"/>
              <w:rPr>
                <w:rFonts w:ascii="Arial" w:eastAsia="Malgun Gothic" w:hAnsi="Arial" w:cs="Arial"/>
                <w:sz w:val="18"/>
                <w:lang w:eastAsia="zh-CN"/>
              </w:rPr>
            </w:pPr>
            <w:r w:rsidRPr="0098647E">
              <w:rPr>
                <w:rFonts w:ascii="Arial" w:eastAsia="Malgun Gothic" w:hAnsi="Arial"/>
                <w:sz w:val="18"/>
                <w:lang w:eastAsia="zh-CN"/>
              </w:rPr>
              <w:t>9.3.1.259</w:t>
            </w:r>
          </w:p>
        </w:tc>
        <w:tc>
          <w:tcPr>
            <w:tcW w:w="1757" w:type="dxa"/>
          </w:tcPr>
          <w:p w14:paraId="400DB400"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68BF3BF7"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sz w:val="18"/>
                <w:lang w:eastAsia="ja-JP"/>
              </w:rPr>
            </w:pPr>
            <w:r w:rsidRPr="0098647E">
              <w:rPr>
                <w:rFonts w:ascii="Arial" w:eastAsia="Malgun Gothic" w:hAnsi="Arial"/>
                <w:sz w:val="18"/>
                <w:lang w:eastAsia="zh-CN"/>
              </w:rPr>
              <w:t>YES</w:t>
            </w:r>
          </w:p>
        </w:tc>
        <w:tc>
          <w:tcPr>
            <w:tcW w:w="1080" w:type="dxa"/>
          </w:tcPr>
          <w:p w14:paraId="0B6C5604"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sz w:val="18"/>
                <w:lang w:eastAsia="ja-JP"/>
              </w:rPr>
            </w:pPr>
            <w:r w:rsidRPr="0098647E">
              <w:rPr>
                <w:rFonts w:ascii="Arial" w:eastAsia="Malgun Gothic" w:hAnsi="Arial"/>
                <w:sz w:val="18"/>
                <w:lang w:eastAsia="zh-CN"/>
              </w:rPr>
              <w:t>ignore</w:t>
            </w:r>
          </w:p>
        </w:tc>
      </w:tr>
      <w:tr w:rsidR="00DE3F77" w:rsidRPr="0098647E" w14:paraId="6F70CB9B" w14:textId="77777777">
        <w:tc>
          <w:tcPr>
            <w:tcW w:w="2267" w:type="dxa"/>
          </w:tcPr>
          <w:p w14:paraId="03FA93BC"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sz w:val="18"/>
                <w:lang w:eastAsia="ko-KR"/>
              </w:rPr>
              <w:t>Partially Allowed NSSAI</w:t>
            </w:r>
          </w:p>
        </w:tc>
        <w:tc>
          <w:tcPr>
            <w:tcW w:w="1020" w:type="dxa"/>
          </w:tcPr>
          <w:p w14:paraId="3F024400"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O</w:t>
            </w:r>
          </w:p>
        </w:tc>
        <w:tc>
          <w:tcPr>
            <w:tcW w:w="1080" w:type="dxa"/>
          </w:tcPr>
          <w:p w14:paraId="54F79063"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386AFE62"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9.3.1.261</w:t>
            </w:r>
          </w:p>
        </w:tc>
        <w:tc>
          <w:tcPr>
            <w:tcW w:w="1757" w:type="dxa"/>
          </w:tcPr>
          <w:p w14:paraId="7BADB5F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Indicates the S-NSSAIs partially permitted by the network.</w:t>
            </w:r>
          </w:p>
        </w:tc>
        <w:tc>
          <w:tcPr>
            <w:tcW w:w="1080" w:type="dxa"/>
          </w:tcPr>
          <w:p w14:paraId="522A9FB1"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YES</w:t>
            </w:r>
          </w:p>
        </w:tc>
        <w:tc>
          <w:tcPr>
            <w:tcW w:w="1080" w:type="dxa"/>
          </w:tcPr>
          <w:p w14:paraId="483D36EC"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ignore</w:t>
            </w:r>
          </w:p>
        </w:tc>
      </w:tr>
      <w:tr w:rsidR="00DE3F77" w:rsidRPr="0098647E" w14:paraId="18217AEB" w14:textId="77777777">
        <w:tc>
          <w:tcPr>
            <w:tcW w:w="2267" w:type="dxa"/>
          </w:tcPr>
          <w:p w14:paraId="553FEB4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r w:rsidRPr="0098647E">
              <w:rPr>
                <w:rFonts w:ascii="Arial" w:eastAsia="Malgun Gothic" w:hAnsi="Arial" w:hint="eastAsia"/>
                <w:sz w:val="18"/>
                <w:lang w:eastAsia="zh-CN"/>
              </w:rPr>
              <w:t xml:space="preserve">Ranging and Sidelink Positioning Service Information </w:t>
            </w:r>
          </w:p>
        </w:tc>
        <w:tc>
          <w:tcPr>
            <w:tcW w:w="1020" w:type="dxa"/>
          </w:tcPr>
          <w:p w14:paraId="1031C0E9"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O</w:t>
            </w:r>
          </w:p>
        </w:tc>
        <w:tc>
          <w:tcPr>
            <w:tcW w:w="1080" w:type="dxa"/>
          </w:tcPr>
          <w:p w14:paraId="5FC2745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41F7568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9.3.1.</w:t>
            </w:r>
            <w:r w:rsidRPr="0098647E">
              <w:rPr>
                <w:rFonts w:ascii="Arial" w:eastAsia="Malgun Gothic" w:hAnsi="Arial"/>
                <w:sz w:val="18"/>
                <w:lang w:eastAsia="zh-CN"/>
              </w:rPr>
              <w:t>269</w:t>
            </w:r>
          </w:p>
        </w:tc>
        <w:tc>
          <w:tcPr>
            <w:tcW w:w="1757" w:type="dxa"/>
          </w:tcPr>
          <w:p w14:paraId="48BF2FB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This IE applies only if the UE is authorized for NR V2X services and/or 5G ProSe services.</w:t>
            </w:r>
          </w:p>
        </w:tc>
        <w:tc>
          <w:tcPr>
            <w:tcW w:w="1080" w:type="dxa"/>
          </w:tcPr>
          <w:p w14:paraId="6997566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hint="eastAsia"/>
                <w:sz w:val="18"/>
                <w:lang w:eastAsia="zh-CN"/>
              </w:rPr>
              <w:t>YES</w:t>
            </w:r>
          </w:p>
        </w:tc>
        <w:tc>
          <w:tcPr>
            <w:tcW w:w="1080" w:type="dxa"/>
          </w:tcPr>
          <w:p w14:paraId="6DDB7B98"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I</w:t>
            </w:r>
            <w:r w:rsidRPr="0098647E">
              <w:rPr>
                <w:rFonts w:ascii="Arial" w:eastAsia="Malgun Gothic" w:hAnsi="Arial" w:hint="eastAsia"/>
                <w:sz w:val="18"/>
                <w:lang w:eastAsia="zh-CN"/>
              </w:rPr>
              <w:t>gnore</w:t>
            </w:r>
          </w:p>
        </w:tc>
      </w:tr>
      <w:bookmarkEnd w:id="79"/>
      <w:tr w:rsidR="00DE3F77" w:rsidRPr="00DE3F77" w14:paraId="4B9C29AD" w14:textId="77777777">
        <w:trPr>
          <w:ins w:id="81" w:author="Ericsson User" w:date="2025-05-05T15:53:00Z"/>
        </w:trPr>
        <w:tc>
          <w:tcPr>
            <w:tcW w:w="2267" w:type="dxa"/>
            <w:tcBorders>
              <w:top w:val="single" w:sz="4" w:space="0" w:color="auto"/>
              <w:left w:val="single" w:sz="4" w:space="0" w:color="auto"/>
              <w:bottom w:val="single" w:sz="4" w:space="0" w:color="auto"/>
              <w:right w:val="single" w:sz="4" w:space="0" w:color="auto"/>
            </w:tcBorders>
          </w:tcPr>
          <w:p w14:paraId="57755738" w14:textId="77777777" w:rsidR="00DE3F77" w:rsidRPr="00DE3F77" w:rsidRDefault="00DE3F77">
            <w:pPr>
              <w:keepNext/>
              <w:keepLines/>
              <w:overflowPunct w:val="0"/>
              <w:autoSpaceDE w:val="0"/>
              <w:autoSpaceDN w:val="0"/>
              <w:adjustRightInd w:val="0"/>
              <w:textAlignment w:val="baseline"/>
              <w:rPr>
                <w:ins w:id="82" w:author="Ericsson User" w:date="2025-05-05T15:53:00Z"/>
                <w:rFonts w:ascii="Arial" w:eastAsia="Malgun Gothic" w:hAnsi="Arial"/>
                <w:sz w:val="18"/>
                <w:highlight w:val="yellow"/>
                <w:lang w:eastAsia="zh-CN"/>
              </w:rPr>
            </w:pPr>
            <w:ins w:id="83" w:author="Ericsson User" w:date="2025-05-06T09:37:00Z">
              <w:r w:rsidRPr="00DE3F77">
                <w:rPr>
                  <w:rFonts w:ascii="Arial" w:eastAsia="Malgun Gothic" w:hAnsi="Arial"/>
                  <w:sz w:val="18"/>
                  <w:highlight w:val="yellow"/>
                  <w:lang w:eastAsia="zh-CN"/>
                </w:rPr>
                <w:t>Unsupported</w:t>
              </w:r>
            </w:ins>
            <w:ins w:id="84" w:author="Ericsson User" w:date="2025-05-05T15:53:00Z">
              <w:r w:rsidRPr="00DE3F77">
                <w:rPr>
                  <w:rFonts w:ascii="Arial" w:eastAsia="Malgun Gothic" w:hAnsi="Arial"/>
                  <w:sz w:val="18"/>
                  <w:highlight w:val="yellow"/>
                  <w:lang w:eastAsia="zh-CN"/>
                </w:rPr>
                <w:t xml:space="preserve"> NSSAI</w:t>
              </w:r>
            </w:ins>
            <w:ins w:id="85" w:author="Ericsson User" w:date="2025-05-06T09:37:00Z">
              <w:r w:rsidRPr="00DE3F77">
                <w:rPr>
                  <w:rFonts w:ascii="Arial" w:eastAsia="Malgun Gothic" w:hAnsi="Arial"/>
                  <w:sz w:val="18"/>
                  <w:highlight w:val="yellow"/>
                  <w:lang w:eastAsia="zh-CN"/>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4B9FF4FB" w14:textId="77777777" w:rsidR="00DE3F77" w:rsidRPr="00DE3F77" w:rsidRDefault="00DE3F77">
            <w:pPr>
              <w:keepNext/>
              <w:keepLines/>
              <w:overflowPunct w:val="0"/>
              <w:autoSpaceDE w:val="0"/>
              <w:autoSpaceDN w:val="0"/>
              <w:adjustRightInd w:val="0"/>
              <w:textAlignment w:val="baseline"/>
              <w:rPr>
                <w:ins w:id="86" w:author="Ericsson User" w:date="2025-05-05T15:53:00Z"/>
                <w:rFonts w:ascii="Arial" w:eastAsia="Malgun Gothic" w:hAnsi="Arial"/>
                <w:sz w:val="18"/>
                <w:highlight w:val="yellow"/>
                <w:lang w:eastAsia="zh-CN"/>
              </w:rPr>
            </w:pPr>
            <w:ins w:id="87" w:author="Ericsson User" w:date="2025-05-05T15:53:00Z">
              <w:r w:rsidRPr="00DE3F77">
                <w:rPr>
                  <w:rFonts w:ascii="Arial" w:eastAsia="Malgun Gothic" w:hAnsi="Arial"/>
                  <w:sz w:val="18"/>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28621C4" w14:textId="77777777" w:rsidR="00DE3F77" w:rsidRPr="00DE3F77" w:rsidRDefault="00DE3F77">
            <w:pPr>
              <w:keepNext/>
              <w:keepLines/>
              <w:overflowPunct w:val="0"/>
              <w:autoSpaceDE w:val="0"/>
              <w:autoSpaceDN w:val="0"/>
              <w:adjustRightInd w:val="0"/>
              <w:textAlignment w:val="baseline"/>
              <w:rPr>
                <w:ins w:id="88" w:author="Ericsson User" w:date="2025-05-05T15:53:00Z"/>
                <w:rFonts w:ascii="Arial" w:eastAsia="Malgun Gothic" w:hAnsi="Arial"/>
                <w:sz w:val="18"/>
                <w:highlight w:val="yellow"/>
                <w:lang w:eastAsia="zh-CN"/>
              </w:rPr>
            </w:pPr>
          </w:p>
        </w:tc>
        <w:tc>
          <w:tcPr>
            <w:tcW w:w="1587" w:type="dxa"/>
            <w:tcBorders>
              <w:top w:val="single" w:sz="4" w:space="0" w:color="auto"/>
              <w:left w:val="single" w:sz="4" w:space="0" w:color="auto"/>
              <w:bottom w:val="single" w:sz="4" w:space="0" w:color="auto"/>
              <w:right w:val="single" w:sz="4" w:space="0" w:color="auto"/>
            </w:tcBorders>
          </w:tcPr>
          <w:p w14:paraId="7ECA3B35" w14:textId="77777777" w:rsidR="00DE3F77" w:rsidRPr="00DE3F77" w:rsidRDefault="00DE3F77">
            <w:pPr>
              <w:keepNext/>
              <w:keepLines/>
              <w:overflowPunct w:val="0"/>
              <w:autoSpaceDE w:val="0"/>
              <w:autoSpaceDN w:val="0"/>
              <w:adjustRightInd w:val="0"/>
              <w:textAlignment w:val="baseline"/>
              <w:rPr>
                <w:ins w:id="89" w:author="Ericsson User" w:date="2025-05-05T15:53:00Z"/>
                <w:rFonts w:ascii="Arial" w:eastAsia="Malgun Gothic" w:hAnsi="Arial"/>
                <w:sz w:val="18"/>
                <w:highlight w:val="yellow"/>
                <w:lang w:eastAsia="zh-CN"/>
              </w:rPr>
            </w:pPr>
            <w:ins w:id="90" w:author="Ericsson User" w:date="2025-05-06T09:38:00Z">
              <w:r w:rsidRPr="00DE3F77">
                <w:rPr>
                  <w:rFonts w:ascii="Arial" w:eastAsia="Malgun Gothic" w:hAnsi="Arial"/>
                  <w:sz w:val="18"/>
                  <w:highlight w:val="yellow"/>
                  <w:lang w:eastAsia="zh-CN"/>
                </w:rPr>
                <w:t>9.3.1.xx</w:t>
              </w:r>
            </w:ins>
            <w:ins w:id="91" w:author="Ericsson User" w:date="2025-05-06T09:39:00Z">
              <w:r w:rsidRPr="00DE3F77">
                <w:rPr>
                  <w:rFonts w:ascii="Arial" w:eastAsia="Malgun Gothic" w:hAnsi="Arial"/>
                  <w:sz w:val="18"/>
                  <w:highlight w:val="yellow"/>
                  <w:lang w:eastAsia="zh-CN"/>
                </w:rPr>
                <w:t>x</w:t>
              </w:r>
            </w:ins>
          </w:p>
        </w:tc>
        <w:tc>
          <w:tcPr>
            <w:tcW w:w="1757" w:type="dxa"/>
            <w:tcBorders>
              <w:top w:val="single" w:sz="4" w:space="0" w:color="auto"/>
              <w:left w:val="single" w:sz="4" w:space="0" w:color="auto"/>
              <w:bottom w:val="single" w:sz="4" w:space="0" w:color="auto"/>
              <w:right w:val="single" w:sz="4" w:space="0" w:color="auto"/>
            </w:tcBorders>
          </w:tcPr>
          <w:p w14:paraId="2F4E6CBF" w14:textId="77777777" w:rsidR="00DE3F77" w:rsidRPr="00DE3F77" w:rsidRDefault="00DE3F77">
            <w:pPr>
              <w:pStyle w:val="TAL"/>
              <w:rPr>
                <w:ins w:id="92" w:author="Ericsson User" w:date="2025-05-05T15:53:00Z"/>
                <w:rFonts w:cs="Arial"/>
                <w:szCs w:val="18"/>
                <w:highlight w:val="yellow"/>
                <w:lang w:val="en-US" w:eastAsia="zh-CN"/>
              </w:rPr>
            </w:pPr>
            <w:ins w:id="93" w:author="Ericsson User" w:date="2025-05-05T15:53:00Z">
              <w:r w:rsidRPr="00DE3F77">
                <w:rPr>
                  <w:rFonts w:cs="Arial" w:hint="eastAsia"/>
                  <w:szCs w:val="18"/>
                  <w:highlight w:val="yellow"/>
                  <w:lang w:val="en-US" w:eastAsia="zh-CN"/>
                </w:rPr>
                <w:t>T</w:t>
              </w:r>
              <w:r w:rsidRPr="00DE3F77">
                <w:rPr>
                  <w:rFonts w:cs="Arial"/>
                  <w:szCs w:val="18"/>
                  <w:highlight w:val="yellow"/>
                </w:rPr>
                <w:t>his IE contain</w:t>
              </w:r>
            </w:ins>
            <w:ins w:id="94" w:author="Ericsson User" w:date="2025-05-06T09:41:00Z">
              <w:r w:rsidRPr="00DE3F77">
                <w:rPr>
                  <w:rFonts w:cs="Arial"/>
                  <w:szCs w:val="18"/>
                  <w:highlight w:val="yellow"/>
                </w:rPr>
                <w:t>s</w:t>
              </w:r>
            </w:ins>
            <w:ins w:id="95" w:author="Ericsson User" w:date="2025-05-05T15:53:00Z">
              <w:r w:rsidRPr="00DE3F77">
                <w:rPr>
                  <w:rFonts w:cs="Arial"/>
                  <w:szCs w:val="18"/>
                  <w:highlight w:val="yellow"/>
                </w:rPr>
                <w:t xml:space="preserve"> </w:t>
              </w:r>
            </w:ins>
            <w:ins w:id="96" w:author="Ericsson User" w:date="2025-05-06T11:18:00Z">
              <w:r w:rsidRPr="00DE3F77">
                <w:rPr>
                  <w:rFonts w:cs="Arial"/>
                  <w:szCs w:val="18"/>
                  <w:highlight w:val="yellow"/>
                </w:rPr>
                <w:t>a</w:t>
              </w:r>
            </w:ins>
            <w:ins w:id="97" w:author="Ericsson User" w:date="2025-05-05T15:53:00Z">
              <w:r w:rsidRPr="00DE3F77">
                <w:rPr>
                  <w:rFonts w:cs="Arial"/>
                  <w:szCs w:val="18"/>
                  <w:highlight w:val="yellow"/>
                </w:rPr>
                <w:t xml:space="preserve"> </w:t>
              </w:r>
            </w:ins>
            <w:ins w:id="98" w:author="Ericsson User" w:date="2025-05-06T09:38:00Z">
              <w:r w:rsidRPr="00DE3F77">
                <w:rPr>
                  <w:rFonts w:cs="Arial"/>
                  <w:szCs w:val="18"/>
                  <w:highlight w:val="yellow"/>
                </w:rPr>
                <w:t xml:space="preserve">list of </w:t>
              </w:r>
            </w:ins>
            <w:ins w:id="99" w:author="Ericsson User" w:date="2025-05-06T11:26:00Z">
              <w:r w:rsidRPr="00DE3F77">
                <w:rPr>
                  <w:rFonts w:cs="Arial"/>
                  <w:szCs w:val="18"/>
                  <w:highlight w:val="yellow"/>
                </w:rPr>
                <w:t>S-</w:t>
              </w:r>
            </w:ins>
            <w:ins w:id="100" w:author="Ericsson User" w:date="2025-05-05T15:53:00Z">
              <w:r w:rsidRPr="00DE3F77">
                <w:rPr>
                  <w:rFonts w:cs="Arial"/>
                  <w:szCs w:val="18"/>
                  <w:highlight w:val="yellow"/>
                </w:rPr>
                <w:t>NSSAI</w:t>
              </w:r>
            </w:ins>
            <w:ins w:id="101" w:author="Ericsson User" w:date="2025-05-06T11:25:00Z">
              <w:r w:rsidRPr="00DE3F77">
                <w:rPr>
                  <w:rFonts w:cs="Arial"/>
                  <w:szCs w:val="18"/>
                  <w:highlight w:val="yellow"/>
                </w:rPr>
                <w:t>s</w:t>
              </w:r>
            </w:ins>
            <w:ins w:id="102" w:author="Ericsson User" w:date="2025-05-05T15:53:00Z">
              <w:r w:rsidRPr="00DE3F77">
                <w:rPr>
                  <w:rFonts w:cs="Arial"/>
                  <w:szCs w:val="18"/>
                  <w:highlight w:val="yellow"/>
                </w:rPr>
                <w:t xml:space="preserve"> </w:t>
              </w:r>
            </w:ins>
            <w:ins w:id="103" w:author="Ericsson User" w:date="2025-05-06T09:44:00Z">
              <w:r w:rsidRPr="00DE3F77">
                <w:rPr>
                  <w:rFonts w:cs="Arial"/>
                  <w:szCs w:val="18"/>
                  <w:highlight w:val="yellow"/>
                </w:rPr>
                <w:t xml:space="preserve">that were </w:t>
              </w:r>
            </w:ins>
            <w:ins w:id="104" w:author="Ericsson User" w:date="2025-05-06T11:17:00Z">
              <w:r w:rsidRPr="00DE3F77">
                <w:rPr>
                  <w:rFonts w:cs="Arial"/>
                  <w:szCs w:val="18"/>
                  <w:highlight w:val="yellow"/>
                </w:rPr>
                <w:t xml:space="preserve">requested by the UE and </w:t>
              </w:r>
            </w:ins>
            <w:ins w:id="105" w:author="Ericsson User" w:date="2025-05-06T09:44:00Z">
              <w:r w:rsidRPr="00DE3F77">
                <w:rPr>
                  <w:rFonts w:cs="Arial"/>
                  <w:szCs w:val="18"/>
                  <w:highlight w:val="yellow"/>
                </w:rPr>
                <w:t>rejected by t</w:t>
              </w:r>
            </w:ins>
            <w:ins w:id="106" w:author="Ericsson User" w:date="2025-05-06T09:45:00Z">
              <w:r w:rsidRPr="00DE3F77">
                <w:rPr>
                  <w:rFonts w:cs="Arial"/>
                  <w:szCs w:val="18"/>
                  <w:highlight w:val="yellow"/>
                </w:rPr>
                <w:t xml:space="preserve">he </w:t>
              </w:r>
            </w:ins>
            <w:ins w:id="107" w:author="Ericsson User" w:date="2025-05-06T09:53:00Z">
              <w:r w:rsidRPr="00DE3F77">
                <w:rPr>
                  <w:rFonts w:cs="Arial"/>
                  <w:szCs w:val="18"/>
                  <w:highlight w:val="yellow"/>
                </w:rPr>
                <w:t>AMF</w:t>
              </w:r>
            </w:ins>
            <w:ins w:id="108" w:author="Ericsson User" w:date="2025-05-06T09:45:00Z">
              <w:r w:rsidRPr="00DE3F77">
                <w:rPr>
                  <w:rFonts w:cs="Arial"/>
                  <w:szCs w:val="18"/>
                  <w:highlight w:val="yellow"/>
                </w:rPr>
                <w:t xml:space="preserve"> due to the slice not being </w:t>
              </w:r>
            </w:ins>
            <w:ins w:id="109" w:author="Ericsson User" w:date="2025-05-06T11:18:00Z">
              <w:r w:rsidRPr="00DE3F77">
                <w:rPr>
                  <w:rFonts w:cs="Arial"/>
                  <w:szCs w:val="18"/>
                  <w:highlight w:val="yellow"/>
                </w:rPr>
                <w:t>supported</w:t>
              </w:r>
            </w:ins>
            <w:ins w:id="110" w:author="Ericsson User" w:date="2025-05-05T15:53:00Z">
              <w:r w:rsidRPr="00DE3F77">
                <w:rPr>
                  <w:rFonts w:cs="Arial" w:hint="eastAsia"/>
                  <w:szCs w:val="18"/>
                  <w:highlight w:val="yellow"/>
                  <w:lang w:val="en-US" w:eastAsia="zh-CN"/>
                </w:rPr>
                <w:t>.</w:t>
              </w:r>
            </w:ins>
          </w:p>
          <w:p w14:paraId="6EAEA50A" w14:textId="77777777" w:rsidR="00DE3F77" w:rsidRPr="00DE3F77" w:rsidRDefault="00DE3F77">
            <w:pPr>
              <w:pStyle w:val="TAL"/>
              <w:rPr>
                <w:ins w:id="111" w:author="Ericsson User" w:date="2025-05-05T15:53:00Z"/>
                <w:rFonts w:eastAsia="Malgun Gothic"/>
                <w:highlight w:val="yellow"/>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CFE5FAD" w14:textId="77777777" w:rsidR="00DE3F77" w:rsidRPr="00DE3F77" w:rsidRDefault="00DE3F77">
            <w:pPr>
              <w:keepNext/>
              <w:keepLines/>
              <w:overflowPunct w:val="0"/>
              <w:autoSpaceDE w:val="0"/>
              <w:autoSpaceDN w:val="0"/>
              <w:adjustRightInd w:val="0"/>
              <w:jc w:val="center"/>
              <w:textAlignment w:val="baseline"/>
              <w:rPr>
                <w:ins w:id="112" w:author="Ericsson User" w:date="2025-05-05T15:53:00Z"/>
                <w:rFonts w:ascii="Arial" w:eastAsia="Malgun Gothic" w:hAnsi="Arial"/>
                <w:sz w:val="18"/>
                <w:highlight w:val="yellow"/>
                <w:lang w:eastAsia="zh-CN"/>
              </w:rPr>
            </w:pPr>
            <w:ins w:id="113" w:author="Ericsson User" w:date="2025-05-05T15:53:00Z">
              <w:r w:rsidRPr="00DE3F77">
                <w:rPr>
                  <w:rFonts w:ascii="Arial" w:eastAsia="Malgun Gothic" w:hAnsi="Arial"/>
                  <w:sz w:val="18"/>
                  <w:highlight w:val="yellow"/>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5A9512F" w14:textId="77777777" w:rsidR="00DE3F77" w:rsidRPr="00DE3F77" w:rsidRDefault="00DE3F77">
            <w:pPr>
              <w:keepNext/>
              <w:keepLines/>
              <w:overflowPunct w:val="0"/>
              <w:autoSpaceDE w:val="0"/>
              <w:autoSpaceDN w:val="0"/>
              <w:adjustRightInd w:val="0"/>
              <w:jc w:val="center"/>
              <w:textAlignment w:val="baseline"/>
              <w:rPr>
                <w:ins w:id="114" w:author="Ericsson User" w:date="2025-05-05T15:53:00Z"/>
                <w:rFonts w:ascii="Arial" w:eastAsia="Malgun Gothic" w:hAnsi="Arial"/>
                <w:sz w:val="18"/>
                <w:highlight w:val="yellow"/>
                <w:lang w:eastAsia="zh-CN"/>
              </w:rPr>
            </w:pPr>
            <w:ins w:id="115" w:author="Ericsson User" w:date="2025-05-05T15:53:00Z">
              <w:r w:rsidRPr="00DE3F77">
                <w:rPr>
                  <w:rFonts w:ascii="Arial" w:eastAsia="Malgun Gothic" w:hAnsi="Arial"/>
                  <w:sz w:val="18"/>
                  <w:highlight w:val="yellow"/>
                  <w:lang w:eastAsia="zh-CN"/>
                </w:rPr>
                <w:t>reject</w:t>
              </w:r>
            </w:ins>
          </w:p>
        </w:tc>
      </w:tr>
    </w:tbl>
    <w:p w14:paraId="01E5A0DA" w14:textId="77777777" w:rsidR="00C829A7" w:rsidRDefault="00C829A7" w:rsidP="00007F56">
      <w:pPr>
        <w:rPr>
          <w:rFonts w:ascii="Times New Roman" w:eastAsia="Times New Roman" w:hAnsi="Times New Roman" w:cs="Times New Roman"/>
          <w:bCs/>
          <w:kern w:val="0"/>
          <w:sz w:val="20"/>
          <w:szCs w:val="20"/>
          <w:lang w:eastAsia="ja-JP"/>
          <w14:ligatures w14:val="none"/>
        </w:rPr>
      </w:pPr>
    </w:p>
    <w:p w14:paraId="6EE1408A" w14:textId="77777777" w:rsidR="00BD702B" w:rsidRDefault="00BD702B" w:rsidP="00007F56">
      <w:pPr>
        <w:rPr>
          <w:rFonts w:ascii="Times New Roman" w:eastAsia="Times New Roman" w:hAnsi="Times New Roman" w:cs="Times New Roman"/>
          <w:bCs/>
          <w:kern w:val="0"/>
          <w:sz w:val="20"/>
          <w:szCs w:val="20"/>
          <w:lang w:eastAsia="ja-JP"/>
          <w14:ligatures w14:val="none"/>
        </w:rPr>
      </w:pPr>
    </w:p>
    <w:p w14:paraId="13E87252" w14:textId="3235DEAF" w:rsidR="00007F56" w:rsidRDefault="005E1F78" w:rsidP="00007F56">
      <w:pPr>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bCs/>
          <w:kern w:val="0"/>
          <w:sz w:val="20"/>
          <w:szCs w:val="20"/>
          <w:lang w:eastAsia="ja-JP"/>
          <w14:ligatures w14:val="none"/>
        </w:rPr>
        <w:t>In t</w:t>
      </w:r>
      <w:r w:rsidR="00B67EA5">
        <w:rPr>
          <w:rFonts w:ascii="Times New Roman" w:eastAsia="Times New Roman" w:hAnsi="Times New Roman" w:cs="Times New Roman"/>
          <w:bCs/>
          <w:kern w:val="0"/>
          <w:sz w:val="20"/>
          <w:szCs w:val="20"/>
          <w:lang w:eastAsia="ja-JP"/>
          <w14:ligatures w14:val="none"/>
        </w:rPr>
        <w:t xml:space="preserve">he second </w:t>
      </w:r>
      <w:r w:rsidR="008C48FF">
        <w:rPr>
          <w:rFonts w:ascii="Times New Roman" w:eastAsia="Times New Roman" w:hAnsi="Times New Roman" w:cs="Times New Roman"/>
          <w:bCs/>
          <w:kern w:val="0"/>
          <w:sz w:val="20"/>
          <w:szCs w:val="20"/>
          <w:lang w:eastAsia="ja-JP"/>
          <w14:ligatures w14:val="none"/>
        </w:rPr>
        <w:t xml:space="preserve">scenario, </w:t>
      </w:r>
      <w:r w:rsidR="008C48FF">
        <w:rPr>
          <w:rFonts w:ascii="Times New Roman" w:eastAsia="Times New Roman" w:hAnsi="Times New Roman" w:cs="Times New Roman"/>
          <w:kern w:val="0"/>
          <w:sz w:val="20"/>
          <w:szCs w:val="20"/>
          <w:lang w:eastAsia="ja-JP"/>
          <w14:ligatures w14:val="none"/>
        </w:rPr>
        <w:t>where</w:t>
      </w:r>
      <w:r w:rsidR="00B65D8D">
        <w:rPr>
          <w:rFonts w:ascii="Times New Roman" w:eastAsia="Times New Roman" w:hAnsi="Times New Roman" w:cs="Times New Roman"/>
          <w:kern w:val="0"/>
          <w:sz w:val="20"/>
          <w:szCs w:val="20"/>
          <w:lang w:eastAsia="ja-JP"/>
          <w14:ligatures w14:val="none"/>
        </w:rPr>
        <w:t xml:space="preserve"> </w:t>
      </w:r>
      <w:r w:rsidR="00B806CC">
        <w:rPr>
          <w:rFonts w:ascii="Times New Roman" w:eastAsia="Times New Roman" w:hAnsi="Times New Roman" w:cs="Times New Roman"/>
          <w:kern w:val="0"/>
          <w:sz w:val="20"/>
          <w:szCs w:val="20"/>
          <w:lang w:eastAsia="ja-JP"/>
          <w14:ligatures w14:val="none"/>
        </w:rPr>
        <w:t xml:space="preserve">all the </w:t>
      </w:r>
      <w:r w:rsidR="00772A91">
        <w:rPr>
          <w:rFonts w:ascii="Times New Roman" w:eastAsia="Times New Roman" w:hAnsi="Times New Roman" w:cs="Times New Roman"/>
          <w:kern w:val="0"/>
          <w:sz w:val="20"/>
          <w:szCs w:val="20"/>
          <w:lang w:eastAsia="ja-JP"/>
          <w14:ligatures w14:val="none"/>
        </w:rPr>
        <w:t xml:space="preserve">slices requested by </w:t>
      </w:r>
      <w:r w:rsidR="00B65D8D">
        <w:rPr>
          <w:rFonts w:ascii="Times New Roman" w:eastAsia="Times New Roman" w:hAnsi="Times New Roman" w:cs="Times New Roman"/>
          <w:kern w:val="0"/>
          <w:sz w:val="20"/>
          <w:szCs w:val="20"/>
          <w:lang w:eastAsia="ja-JP"/>
          <w14:ligatures w14:val="none"/>
        </w:rPr>
        <w:t xml:space="preserve">the UE </w:t>
      </w:r>
      <w:r w:rsidR="00772A91">
        <w:rPr>
          <w:rFonts w:ascii="Times New Roman" w:eastAsia="Times New Roman" w:hAnsi="Times New Roman" w:cs="Times New Roman"/>
          <w:kern w:val="0"/>
          <w:sz w:val="20"/>
          <w:szCs w:val="20"/>
          <w:lang w:eastAsia="ja-JP"/>
          <w14:ligatures w14:val="none"/>
        </w:rPr>
        <w:t>are rejected</w:t>
      </w:r>
      <w:r w:rsidR="007D36C1">
        <w:rPr>
          <w:rFonts w:ascii="Times New Roman" w:eastAsia="Times New Roman" w:hAnsi="Times New Roman" w:cs="Times New Roman"/>
          <w:kern w:val="0"/>
          <w:sz w:val="20"/>
          <w:szCs w:val="20"/>
          <w:lang w:eastAsia="ja-JP"/>
          <w14:ligatures w14:val="none"/>
        </w:rPr>
        <w:t xml:space="preserve">, </w:t>
      </w:r>
      <w:r w:rsidR="004A14FB">
        <w:rPr>
          <w:rFonts w:ascii="Times New Roman" w:eastAsia="Times New Roman" w:hAnsi="Times New Roman" w:cs="Times New Roman"/>
          <w:kern w:val="0"/>
          <w:sz w:val="20"/>
          <w:szCs w:val="20"/>
          <w:lang w:eastAsia="ja-JP"/>
          <w14:ligatures w14:val="none"/>
        </w:rPr>
        <w:t xml:space="preserve">there is no UE </w:t>
      </w:r>
      <w:r w:rsidR="007D36C1">
        <w:rPr>
          <w:rFonts w:ascii="Times New Roman" w:eastAsia="Times New Roman" w:hAnsi="Times New Roman" w:cs="Times New Roman"/>
          <w:kern w:val="0"/>
          <w:sz w:val="20"/>
          <w:szCs w:val="20"/>
          <w:lang w:eastAsia="ja-JP"/>
          <w14:ligatures w14:val="none"/>
        </w:rPr>
        <w:t>C</w:t>
      </w:r>
      <w:r w:rsidR="004A14FB">
        <w:rPr>
          <w:rFonts w:ascii="Times New Roman" w:eastAsia="Times New Roman" w:hAnsi="Times New Roman" w:cs="Times New Roman"/>
          <w:kern w:val="0"/>
          <w:sz w:val="20"/>
          <w:szCs w:val="20"/>
          <w:lang w:eastAsia="ja-JP"/>
          <w14:ligatures w14:val="none"/>
        </w:rPr>
        <w:t xml:space="preserve">ontext </w:t>
      </w:r>
      <w:r w:rsidR="007D36C1">
        <w:rPr>
          <w:rFonts w:ascii="Times New Roman" w:eastAsia="Times New Roman" w:hAnsi="Times New Roman" w:cs="Times New Roman"/>
          <w:kern w:val="0"/>
          <w:sz w:val="20"/>
          <w:szCs w:val="20"/>
          <w:lang w:eastAsia="ja-JP"/>
          <w14:ligatures w14:val="none"/>
        </w:rPr>
        <w:t>Setup Request message that is signalled by the AMF to the gNB</w:t>
      </w:r>
      <w:r w:rsidR="00F52050">
        <w:rPr>
          <w:rFonts w:ascii="Times New Roman" w:eastAsia="Times New Roman" w:hAnsi="Times New Roman" w:cs="Times New Roman"/>
          <w:kern w:val="0"/>
          <w:sz w:val="20"/>
          <w:szCs w:val="20"/>
          <w:lang w:eastAsia="ja-JP"/>
          <w14:ligatures w14:val="none"/>
        </w:rPr>
        <w:t xml:space="preserve"> as there is no need to setup a UE context</w:t>
      </w:r>
      <w:r w:rsidR="005D1667">
        <w:rPr>
          <w:rFonts w:ascii="Times New Roman" w:eastAsia="Times New Roman" w:hAnsi="Times New Roman" w:cs="Times New Roman"/>
          <w:kern w:val="0"/>
          <w:sz w:val="20"/>
          <w:szCs w:val="20"/>
          <w:lang w:eastAsia="ja-JP"/>
          <w14:ligatures w14:val="none"/>
        </w:rPr>
        <w:t>. T</w:t>
      </w:r>
      <w:r w:rsidR="00550201">
        <w:rPr>
          <w:rFonts w:ascii="Times New Roman" w:eastAsia="Times New Roman" w:hAnsi="Times New Roman" w:cs="Times New Roman"/>
          <w:kern w:val="0"/>
          <w:sz w:val="20"/>
          <w:szCs w:val="20"/>
          <w:lang w:eastAsia="ja-JP"/>
          <w14:ligatures w14:val="none"/>
        </w:rPr>
        <w:t xml:space="preserve">he </w:t>
      </w:r>
      <w:r w:rsidR="00F52050">
        <w:rPr>
          <w:rFonts w:ascii="Times New Roman" w:eastAsia="Times New Roman" w:hAnsi="Times New Roman" w:cs="Times New Roman"/>
          <w:kern w:val="0"/>
          <w:sz w:val="20"/>
          <w:szCs w:val="20"/>
          <w:lang w:eastAsia="ja-JP"/>
          <w14:ligatures w14:val="none"/>
        </w:rPr>
        <w:t xml:space="preserve">list of </w:t>
      </w:r>
      <w:r w:rsidR="00550201">
        <w:rPr>
          <w:rFonts w:ascii="Times New Roman" w:eastAsia="Times New Roman" w:hAnsi="Times New Roman" w:cs="Times New Roman"/>
          <w:kern w:val="0"/>
          <w:sz w:val="20"/>
          <w:szCs w:val="20"/>
          <w:lang w:eastAsia="ja-JP"/>
          <w14:ligatures w14:val="none"/>
        </w:rPr>
        <w:t>rejected slices</w:t>
      </w:r>
      <w:r w:rsidR="00F52050">
        <w:rPr>
          <w:rFonts w:ascii="Times New Roman" w:eastAsia="Times New Roman" w:hAnsi="Times New Roman" w:cs="Times New Roman"/>
          <w:kern w:val="0"/>
          <w:sz w:val="20"/>
          <w:szCs w:val="20"/>
          <w:lang w:eastAsia="ja-JP"/>
          <w14:ligatures w14:val="none"/>
        </w:rPr>
        <w:t>, in this case,</w:t>
      </w:r>
      <w:r w:rsidR="005D4B3D">
        <w:rPr>
          <w:rFonts w:ascii="Times New Roman" w:eastAsia="Times New Roman" w:hAnsi="Times New Roman" w:cs="Times New Roman"/>
          <w:kern w:val="0"/>
          <w:sz w:val="20"/>
          <w:szCs w:val="20"/>
          <w:lang w:eastAsia="ja-JP"/>
          <w14:ligatures w14:val="none"/>
        </w:rPr>
        <w:t xml:space="preserve"> </w:t>
      </w:r>
      <w:r w:rsidR="000D3183">
        <w:rPr>
          <w:rFonts w:ascii="Times New Roman" w:eastAsia="Times New Roman" w:hAnsi="Times New Roman" w:cs="Times New Roman"/>
          <w:kern w:val="0"/>
          <w:sz w:val="20"/>
          <w:szCs w:val="20"/>
          <w:lang w:eastAsia="ja-JP"/>
          <w14:ligatures w14:val="none"/>
        </w:rPr>
        <w:t xml:space="preserve">can be communicated to </w:t>
      </w:r>
      <w:r w:rsidR="00B03A15">
        <w:rPr>
          <w:rFonts w:ascii="Times New Roman" w:eastAsia="Times New Roman" w:hAnsi="Times New Roman" w:cs="Times New Roman"/>
          <w:kern w:val="0"/>
          <w:sz w:val="20"/>
          <w:szCs w:val="20"/>
          <w:lang w:eastAsia="ja-JP"/>
          <w14:ligatures w14:val="none"/>
        </w:rPr>
        <w:t xml:space="preserve">the </w:t>
      </w:r>
      <w:r w:rsidR="000D3183">
        <w:rPr>
          <w:rFonts w:ascii="Times New Roman" w:eastAsia="Times New Roman" w:hAnsi="Times New Roman" w:cs="Times New Roman"/>
          <w:kern w:val="0"/>
          <w:sz w:val="20"/>
          <w:szCs w:val="20"/>
          <w:lang w:eastAsia="ja-JP"/>
          <w14:ligatures w14:val="none"/>
        </w:rPr>
        <w:t xml:space="preserve">gNB from </w:t>
      </w:r>
      <w:r w:rsidR="00B03A15">
        <w:rPr>
          <w:rFonts w:ascii="Times New Roman" w:eastAsia="Times New Roman" w:hAnsi="Times New Roman" w:cs="Times New Roman"/>
          <w:kern w:val="0"/>
          <w:sz w:val="20"/>
          <w:szCs w:val="20"/>
          <w:lang w:eastAsia="ja-JP"/>
          <w14:ligatures w14:val="none"/>
        </w:rPr>
        <w:t xml:space="preserve">the </w:t>
      </w:r>
      <w:r w:rsidR="000D3183">
        <w:rPr>
          <w:rFonts w:ascii="Times New Roman" w:eastAsia="Times New Roman" w:hAnsi="Times New Roman" w:cs="Times New Roman"/>
          <w:kern w:val="0"/>
          <w:sz w:val="20"/>
          <w:szCs w:val="20"/>
          <w:lang w:eastAsia="ja-JP"/>
          <w14:ligatures w14:val="none"/>
        </w:rPr>
        <w:t>AMF</w:t>
      </w:r>
      <w:r w:rsidR="000F3EFA">
        <w:rPr>
          <w:rFonts w:ascii="Times New Roman" w:eastAsia="Times New Roman" w:hAnsi="Times New Roman" w:cs="Times New Roman"/>
          <w:kern w:val="0"/>
          <w:sz w:val="20"/>
          <w:szCs w:val="20"/>
          <w:lang w:eastAsia="ja-JP"/>
          <w14:ligatures w14:val="none"/>
        </w:rPr>
        <w:t xml:space="preserve"> </w:t>
      </w:r>
      <w:r w:rsidR="00B03A15">
        <w:rPr>
          <w:rFonts w:ascii="Times New Roman" w:eastAsia="Times New Roman" w:hAnsi="Times New Roman" w:cs="Times New Roman"/>
          <w:kern w:val="0"/>
          <w:sz w:val="20"/>
          <w:szCs w:val="20"/>
          <w:lang w:eastAsia="ja-JP"/>
          <w14:ligatures w14:val="none"/>
        </w:rPr>
        <w:t>via the D</w:t>
      </w:r>
      <w:r w:rsidR="00DC29F0">
        <w:rPr>
          <w:rFonts w:ascii="Times New Roman" w:eastAsia="Times New Roman" w:hAnsi="Times New Roman" w:cs="Times New Roman"/>
          <w:kern w:val="0"/>
          <w:sz w:val="20"/>
          <w:szCs w:val="20"/>
          <w:lang w:eastAsia="ja-JP"/>
          <w14:ligatures w14:val="none"/>
        </w:rPr>
        <w:t xml:space="preserve">ownlink </w:t>
      </w:r>
      <w:r w:rsidR="000F3EFA">
        <w:rPr>
          <w:rFonts w:ascii="Times New Roman" w:eastAsia="Times New Roman" w:hAnsi="Times New Roman" w:cs="Times New Roman"/>
          <w:kern w:val="0"/>
          <w:sz w:val="20"/>
          <w:szCs w:val="20"/>
          <w:lang w:eastAsia="ja-JP"/>
          <w14:ligatures w14:val="none"/>
        </w:rPr>
        <w:t xml:space="preserve">NAS </w:t>
      </w:r>
      <w:r w:rsidR="00B03A15">
        <w:rPr>
          <w:rFonts w:ascii="Times New Roman" w:eastAsia="Times New Roman" w:hAnsi="Times New Roman" w:cs="Times New Roman"/>
          <w:kern w:val="0"/>
          <w:sz w:val="20"/>
          <w:szCs w:val="20"/>
          <w:lang w:eastAsia="ja-JP"/>
          <w14:ligatures w14:val="none"/>
        </w:rPr>
        <w:t>T</w:t>
      </w:r>
      <w:r w:rsidR="000F3EFA">
        <w:rPr>
          <w:rFonts w:ascii="Times New Roman" w:eastAsia="Times New Roman" w:hAnsi="Times New Roman" w:cs="Times New Roman"/>
          <w:kern w:val="0"/>
          <w:sz w:val="20"/>
          <w:szCs w:val="20"/>
          <w:lang w:eastAsia="ja-JP"/>
          <w14:ligatures w14:val="none"/>
        </w:rPr>
        <w:t>ransport message</w:t>
      </w:r>
      <w:r w:rsidR="00C90D4C">
        <w:rPr>
          <w:rFonts w:ascii="Times New Roman" w:eastAsia="Times New Roman" w:hAnsi="Times New Roman" w:cs="Times New Roman"/>
          <w:kern w:val="0"/>
          <w:sz w:val="20"/>
          <w:szCs w:val="20"/>
          <w:lang w:eastAsia="ja-JP"/>
          <w14:ligatures w14:val="none"/>
        </w:rPr>
        <w:t xml:space="preserve">. </w:t>
      </w:r>
    </w:p>
    <w:p w14:paraId="07DD44A5" w14:textId="77777777" w:rsidR="007071D4" w:rsidRDefault="007071D4" w:rsidP="00007F56">
      <w:pPr>
        <w:rPr>
          <w:rFonts w:ascii="Times New Roman" w:eastAsia="Times New Roman" w:hAnsi="Times New Roman" w:cs="Times New Roman"/>
          <w:kern w:val="0"/>
          <w:sz w:val="20"/>
          <w:szCs w:val="20"/>
          <w:lang w:eastAsia="ja-JP"/>
          <w14:ligatures w14:val="none"/>
        </w:rPr>
      </w:pP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8355C3" w:rsidRPr="001D2E49" w14:paraId="631F7B02" w14:textId="77777777">
        <w:tc>
          <w:tcPr>
            <w:tcW w:w="2267" w:type="dxa"/>
          </w:tcPr>
          <w:p w14:paraId="03ACC442" w14:textId="77777777" w:rsidR="008355C3" w:rsidRPr="001D2E49" w:rsidRDefault="008355C3">
            <w:pPr>
              <w:pStyle w:val="TAH"/>
              <w:rPr>
                <w:rFonts w:cs="Arial"/>
                <w:lang w:eastAsia="ja-JP"/>
              </w:rPr>
            </w:pPr>
            <w:r w:rsidRPr="001D2E49">
              <w:rPr>
                <w:rFonts w:cs="Arial"/>
                <w:lang w:eastAsia="ja-JP"/>
              </w:rPr>
              <w:lastRenderedPageBreak/>
              <w:t>IE/Group Name</w:t>
            </w:r>
          </w:p>
        </w:tc>
        <w:tc>
          <w:tcPr>
            <w:tcW w:w="1020" w:type="dxa"/>
          </w:tcPr>
          <w:p w14:paraId="15F1B820" w14:textId="77777777" w:rsidR="008355C3" w:rsidRPr="001D2E49" w:rsidRDefault="008355C3">
            <w:pPr>
              <w:pStyle w:val="TAH"/>
              <w:rPr>
                <w:rFonts w:cs="Arial"/>
                <w:lang w:eastAsia="ja-JP"/>
              </w:rPr>
            </w:pPr>
            <w:r w:rsidRPr="001D2E49">
              <w:rPr>
                <w:rFonts w:cs="Arial"/>
                <w:lang w:eastAsia="ja-JP"/>
              </w:rPr>
              <w:t>Presence</w:t>
            </w:r>
          </w:p>
        </w:tc>
        <w:tc>
          <w:tcPr>
            <w:tcW w:w="1080" w:type="dxa"/>
          </w:tcPr>
          <w:p w14:paraId="7531542D" w14:textId="77777777" w:rsidR="008355C3" w:rsidRPr="001D2E49" w:rsidRDefault="008355C3">
            <w:pPr>
              <w:pStyle w:val="TAH"/>
              <w:rPr>
                <w:rFonts w:cs="Arial"/>
                <w:lang w:eastAsia="ja-JP"/>
              </w:rPr>
            </w:pPr>
            <w:r w:rsidRPr="001D2E49">
              <w:rPr>
                <w:rFonts w:cs="Arial"/>
                <w:lang w:eastAsia="ja-JP"/>
              </w:rPr>
              <w:t>Range</w:t>
            </w:r>
          </w:p>
        </w:tc>
        <w:tc>
          <w:tcPr>
            <w:tcW w:w="1587" w:type="dxa"/>
          </w:tcPr>
          <w:p w14:paraId="0077372A" w14:textId="77777777" w:rsidR="008355C3" w:rsidRPr="001D2E49" w:rsidRDefault="008355C3">
            <w:pPr>
              <w:pStyle w:val="TAH"/>
              <w:rPr>
                <w:rFonts w:cs="Arial"/>
                <w:lang w:eastAsia="ja-JP"/>
              </w:rPr>
            </w:pPr>
            <w:r w:rsidRPr="001D2E49">
              <w:rPr>
                <w:rFonts w:cs="Arial"/>
                <w:lang w:eastAsia="ja-JP"/>
              </w:rPr>
              <w:t>IE type and reference</w:t>
            </w:r>
          </w:p>
        </w:tc>
        <w:tc>
          <w:tcPr>
            <w:tcW w:w="1757" w:type="dxa"/>
          </w:tcPr>
          <w:p w14:paraId="788C00A0" w14:textId="77777777" w:rsidR="008355C3" w:rsidRPr="001D2E49" w:rsidRDefault="008355C3">
            <w:pPr>
              <w:pStyle w:val="TAH"/>
              <w:rPr>
                <w:rFonts w:cs="Arial"/>
                <w:lang w:eastAsia="ja-JP"/>
              </w:rPr>
            </w:pPr>
            <w:r w:rsidRPr="001D2E49">
              <w:rPr>
                <w:rFonts w:cs="Arial"/>
                <w:lang w:eastAsia="ja-JP"/>
              </w:rPr>
              <w:t>Semantics description</w:t>
            </w:r>
          </w:p>
        </w:tc>
        <w:tc>
          <w:tcPr>
            <w:tcW w:w="1080" w:type="dxa"/>
          </w:tcPr>
          <w:p w14:paraId="2E00E713" w14:textId="77777777" w:rsidR="008355C3" w:rsidRPr="001D2E49" w:rsidRDefault="008355C3">
            <w:pPr>
              <w:pStyle w:val="TAH"/>
              <w:rPr>
                <w:rFonts w:cs="Arial"/>
                <w:lang w:eastAsia="ja-JP"/>
              </w:rPr>
            </w:pPr>
            <w:r w:rsidRPr="001D2E49">
              <w:rPr>
                <w:rFonts w:cs="Arial"/>
                <w:lang w:eastAsia="ja-JP"/>
              </w:rPr>
              <w:t>Criticality</w:t>
            </w:r>
          </w:p>
        </w:tc>
        <w:tc>
          <w:tcPr>
            <w:tcW w:w="1080" w:type="dxa"/>
          </w:tcPr>
          <w:p w14:paraId="73AD86F6" w14:textId="77777777" w:rsidR="008355C3" w:rsidRPr="001D2E49" w:rsidRDefault="008355C3">
            <w:pPr>
              <w:pStyle w:val="TAH"/>
              <w:rPr>
                <w:rFonts w:cs="Arial"/>
                <w:b w:val="0"/>
                <w:lang w:eastAsia="ja-JP"/>
              </w:rPr>
            </w:pPr>
            <w:r w:rsidRPr="001D2E49">
              <w:rPr>
                <w:rFonts w:cs="Arial"/>
                <w:lang w:eastAsia="ja-JP"/>
              </w:rPr>
              <w:t>Assigned Criticality</w:t>
            </w:r>
          </w:p>
        </w:tc>
      </w:tr>
      <w:tr w:rsidR="008355C3" w:rsidRPr="001D2E49" w14:paraId="129A1DAA" w14:textId="77777777">
        <w:tc>
          <w:tcPr>
            <w:tcW w:w="2267" w:type="dxa"/>
          </w:tcPr>
          <w:p w14:paraId="49BEEE71" w14:textId="77777777" w:rsidR="008355C3" w:rsidRPr="001D2E49" w:rsidRDefault="008355C3">
            <w:pPr>
              <w:pStyle w:val="TAL"/>
              <w:rPr>
                <w:rFonts w:cs="Arial"/>
                <w:lang w:eastAsia="ja-JP"/>
              </w:rPr>
            </w:pPr>
            <w:r w:rsidRPr="001D2E49">
              <w:rPr>
                <w:rFonts w:cs="Arial"/>
                <w:lang w:eastAsia="ja-JP"/>
              </w:rPr>
              <w:t>Message Type</w:t>
            </w:r>
          </w:p>
        </w:tc>
        <w:tc>
          <w:tcPr>
            <w:tcW w:w="1020" w:type="dxa"/>
          </w:tcPr>
          <w:p w14:paraId="3CCE4269" w14:textId="77777777" w:rsidR="008355C3" w:rsidRPr="001D2E49" w:rsidRDefault="008355C3">
            <w:pPr>
              <w:pStyle w:val="TAL"/>
              <w:rPr>
                <w:rFonts w:cs="Arial"/>
                <w:lang w:eastAsia="ja-JP"/>
              </w:rPr>
            </w:pPr>
            <w:r w:rsidRPr="001D2E49">
              <w:rPr>
                <w:rFonts w:cs="Arial"/>
                <w:lang w:eastAsia="ja-JP"/>
              </w:rPr>
              <w:t>M</w:t>
            </w:r>
          </w:p>
        </w:tc>
        <w:tc>
          <w:tcPr>
            <w:tcW w:w="1080" w:type="dxa"/>
          </w:tcPr>
          <w:p w14:paraId="4FD69C6C" w14:textId="77777777" w:rsidR="008355C3" w:rsidRPr="001D2E49" w:rsidRDefault="008355C3">
            <w:pPr>
              <w:pStyle w:val="TAL"/>
              <w:rPr>
                <w:rFonts w:cs="Arial"/>
                <w:lang w:eastAsia="ja-JP"/>
              </w:rPr>
            </w:pPr>
          </w:p>
        </w:tc>
        <w:tc>
          <w:tcPr>
            <w:tcW w:w="1587" w:type="dxa"/>
          </w:tcPr>
          <w:p w14:paraId="773BB2BF" w14:textId="77777777" w:rsidR="008355C3" w:rsidRPr="001D2E49" w:rsidRDefault="008355C3">
            <w:pPr>
              <w:pStyle w:val="TAL"/>
              <w:rPr>
                <w:rFonts w:cs="Arial"/>
                <w:lang w:eastAsia="ja-JP"/>
              </w:rPr>
            </w:pPr>
            <w:r w:rsidRPr="001D2E49">
              <w:rPr>
                <w:lang w:eastAsia="ja-JP"/>
              </w:rPr>
              <w:t>9.3.1.1</w:t>
            </w:r>
          </w:p>
        </w:tc>
        <w:tc>
          <w:tcPr>
            <w:tcW w:w="1757" w:type="dxa"/>
          </w:tcPr>
          <w:p w14:paraId="48454F95" w14:textId="77777777" w:rsidR="008355C3" w:rsidRPr="001D2E49" w:rsidRDefault="008355C3">
            <w:pPr>
              <w:pStyle w:val="TAL"/>
              <w:rPr>
                <w:rFonts w:cs="Arial"/>
                <w:lang w:eastAsia="ja-JP"/>
              </w:rPr>
            </w:pPr>
          </w:p>
        </w:tc>
        <w:tc>
          <w:tcPr>
            <w:tcW w:w="1080" w:type="dxa"/>
          </w:tcPr>
          <w:p w14:paraId="260AED42" w14:textId="77777777" w:rsidR="008355C3" w:rsidRPr="001D2E49" w:rsidRDefault="008355C3">
            <w:pPr>
              <w:pStyle w:val="TAC"/>
              <w:rPr>
                <w:lang w:eastAsia="ja-JP"/>
              </w:rPr>
            </w:pPr>
            <w:r w:rsidRPr="001D2E49">
              <w:rPr>
                <w:lang w:eastAsia="ja-JP"/>
              </w:rPr>
              <w:t>YES</w:t>
            </w:r>
          </w:p>
        </w:tc>
        <w:tc>
          <w:tcPr>
            <w:tcW w:w="1080" w:type="dxa"/>
          </w:tcPr>
          <w:p w14:paraId="0C3CC68F" w14:textId="77777777" w:rsidR="008355C3" w:rsidRPr="001D2E49" w:rsidRDefault="008355C3">
            <w:pPr>
              <w:pStyle w:val="TAC"/>
              <w:rPr>
                <w:lang w:eastAsia="ja-JP"/>
              </w:rPr>
            </w:pPr>
            <w:r w:rsidRPr="001D2E49">
              <w:rPr>
                <w:lang w:eastAsia="ja-JP"/>
              </w:rPr>
              <w:t>ignore</w:t>
            </w:r>
          </w:p>
        </w:tc>
      </w:tr>
      <w:tr w:rsidR="008355C3" w:rsidRPr="001D2E49" w14:paraId="42C9FD90" w14:textId="77777777">
        <w:tc>
          <w:tcPr>
            <w:tcW w:w="2267" w:type="dxa"/>
          </w:tcPr>
          <w:p w14:paraId="3D70C1B3" w14:textId="77777777" w:rsidR="008355C3" w:rsidRPr="001D2E49" w:rsidRDefault="008355C3">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9C3B9AF" w14:textId="77777777" w:rsidR="008355C3" w:rsidRPr="001D2E49" w:rsidRDefault="008355C3">
            <w:pPr>
              <w:pStyle w:val="TAL"/>
              <w:rPr>
                <w:rFonts w:eastAsia="MS Mincho" w:cs="Arial"/>
                <w:lang w:eastAsia="ja-JP"/>
              </w:rPr>
            </w:pPr>
            <w:r w:rsidRPr="001D2E49">
              <w:rPr>
                <w:rFonts w:cs="Arial"/>
                <w:lang w:eastAsia="ja-JP"/>
              </w:rPr>
              <w:t>M</w:t>
            </w:r>
          </w:p>
        </w:tc>
        <w:tc>
          <w:tcPr>
            <w:tcW w:w="1080" w:type="dxa"/>
          </w:tcPr>
          <w:p w14:paraId="54B73741" w14:textId="77777777" w:rsidR="008355C3" w:rsidRPr="001D2E49" w:rsidRDefault="008355C3">
            <w:pPr>
              <w:pStyle w:val="TAL"/>
              <w:rPr>
                <w:rFonts w:cs="Arial"/>
                <w:lang w:eastAsia="ja-JP"/>
              </w:rPr>
            </w:pPr>
          </w:p>
        </w:tc>
        <w:tc>
          <w:tcPr>
            <w:tcW w:w="1587" w:type="dxa"/>
          </w:tcPr>
          <w:p w14:paraId="13CF99CC" w14:textId="77777777" w:rsidR="008355C3" w:rsidRPr="001D2E49" w:rsidRDefault="008355C3">
            <w:pPr>
              <w:pStyle w:val="TAL"/>
              <w:rPr>
                <w:rFonts w:cs="Arial"/>
                <w:lang w:eastAsia="ja-JP"/>
              </w:rPr>
            </w:pPr>
            <w:r w:rsidRPr="001D2E49">
              <w:rPr>
                <w:lang w:eastAsia="ja-JP"/>
              </w:rPr>
              <w:t>9.3.3.1</w:t>
            </w:r>
          </w:p>
        </w:tc>
        <w:tc>
          <w:tcPr>
            <w:tcW w:w="1757" w:type="dxa"/>
          </w:tcPr>
          <w:p w14:paraId="1E4BF124" w14:textId="77777777" w:rsidR="008355C3" w:rsidRPr="001D2E49" w:rsidRDefault="008355C3">
            <w:pPr>
              <w:pStyle w:val="TAL"/>
              <w:rPr>
                <w:rFonts w:cs="Arial"/>
                <w:lang w:eastAsia="ja-JP"/>
              </w:rPr>
            </w:pPr>
          </w:p>
        </w:tc>
        <w:tc>
          <w:tcPr>
            <w:tcW w:w="1080" w:type="dxa"/>
          </w:tcPr>
          <w:p w14:paraId="626EB73C" w14:textId="77777777" w:rsidR="008355C3" w:rsidRPr="001D2E49" w:rsidRDefault="008355C3">
            <w:pPr>
              <w:pStyle w:val="TAC"/>
              <w:rPr>
                <w:rFonts w:eastAsia="MS Mincho"/>
                <w:lang w:eastAsia="ja-JP"/>
              </w:rPr>
            </w:pPr>
            <w:r w:rsidRPr="001D2E49">
              <w:rPr>
                <w:rFonts w:eastAsia="MS Mincho"/>
                <w:lang w:eastAsia="ja-JP"/>
              </w:rPr>
              <w:t>YES</w:t>
            </w:r>
          </w:p>
        </w:tc>
        <w:tc>
          <w:tcPr>
            <w:tcW w:w="1080" w:type="dxa"/>
          </w:tcPr>
          <w:p w14:paraId="4C786BBD" w14:textId="77777777" w:rsidR="008355C3" w:rsidRPr="001D2E49" w:rsidRDefault="008355C3">
            <w:pPr>
              <w:pStyle w:val="TAC"/>
              <w:rPr>
                <w:lang w:eastAsia="ja-JP"/>
              </w:rPr>
            </w:pPr>
            <w:r w:rsidRPr="001D2E49">
              <w:rPr>
                <w:lang w:eastAsia="ja-JP"/>
              </w:rPr>
              <w:t>reject</w:t>
            </w:r>
          </w:p>
        </w:tc>
      </w:tr>
      <w:tr w:rsidR="008355C3" w:rsidRPr="001D2E49" w14:paraId="34D10987" w14:textId="77777777">
        <w:tc>
          <w:tcPr>
            <w:tcW w:w="2267" w:type="dxa"/>
          </w:tcPr>
          <w:p w14:paraId="5A11573A" w14:textId="77777777" w:rsidR="008355C3" w:rsidRPr="001D2E49" w:rsidRDefault="008355C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64C24B5" w14:textId="77777777" w:rsidR="008355C3" w:rsidRPr="001D2E49" w:rsidRDefault="008355C3">
            <w:pPr>
              <w:pStyle w:val="TAL"/>
              <w:rPr>
                <w:rFonts w:eastAsia="MS Mincho" w:cs="Arial"/>
                <w:lang w:eastAsia="ja-JP"/>
              </w:rPr>
            </w:pPr>
            <w:r w:rsidRPr="001D2E49">
              <w:rPr>
                <w:rFonts w:cs="Arial"/>
                <w:lang w:eastAsia="ja-JP"/>
              </w:rPr>
              <w:t>M</w:t>
            </w:r>
          </w:p>
        </w:tc>
        <w:tc>
          <w:tcPr>
            <w:tcW w:w="1080" w:type="dxa"/>
          </w:tcPr>
          <w:p w14:paraId="12292F64" w14:textId="77777777" w:rsidR="008355C3" w:rsidRPr="001D2E49" w:rsidRDefault="008355C3">
            <w:pPr>
              <w:pStyle w:val="TAL"/>
              <w:rPr>
                <w:rFonts w:cs="Arial"/>
                <w:lang w:eastAsia="ja-JP"/>
              </w:rPr>
            </w:pPr>
          </w:p>
        </w:tc>
        <w:tc>
          <w:tcPr>
            <w:tcW w:w="1587" w:type="dxa"/>
          </w:tcPr>
          <w:p w14:paraId="510BB790" w14:textId="77777777" w:rsidR="008355C3" w:rsidRPr="001D2E49" w:rsidRDefault="008355C3">
            <w:pPr>
              <w:pStyle w:val="TAL"/>
              <w:rPr>
                <w:rFonts w:cs="Arial"/>
                <w:lang w:eastAsia="ja-JP"/>
              </w:rPr>
            </w:pPr>
            <w:r w:rsidRPr="001D2E49">
              <w:rPr>
                <w:lang w:eastAsia="ja-JP"/>
              </w:rPr>
              <w:t>9.3.3.2</w:t>
            </w:r>
          </w:p>
        </w:tc>
        <w:tc>
          <w:tcPr>
            <w:tcW w:w="1757" w:type="dxa"/>
          </w:tcPr>
          <w:p w14:paraId="498DFDE8" w14:textId="77777777" w:rsidR="008355C3" w:rsidRPr="001D2E49" w:rsidRDefault="008355C3">
            <w:pPr>
              <w:pStyle w:val="TAL"/>
              <w:rPr>
                <w:rFonts w:cs="Arial"/>
                <w:lang w:eastAsia="ja-JP"/>
              </w:rPr>
            </w:pPr>
          </w:p>
        </w:tc>
        <w:tc>
          <w:tcPr>
            <w:tcW w:w="1080" w:type="dxa"/>
          </w:tcPr>
          <w:p w14:paraId="67528B04" w14:textId="77777777" w:rsidR="008355C3" w:rsidRPr="001D2E49" w:rsidRDefault="008355C3">
            <w:pPr>
              <w:pStyle w:val="TAC"/>
              <w:rPr>
                <w:rFonts w:eastAsia="MS Mincho"/>
                <w:lang w:eastAsia="ja-JP"/>
              </w:rPr>
            </w:pPr>
            <w:r w:rsidRPr="001D2E49">
              <w:rPr>
                <w:lang w:eastAsia="ja-JP"/>
              </w:rPr>
              <w:t>YES</w:t>
            </w:r>
          </w:p>
        </w:tc>
        <w:tc>
          <w:tcPr>
            <w:tcW w:w="1080" w:type="dxa"/>
          </w:tcPr>
          <w:p w14:paraId="64ABFB35" w14:textId="77777777" w:rsidR="008355C3" w:rsidRPr="001D2E49" w:rsidRDefault="008355C3">
            <w:pPr>
              <w:pStyle w:val="TAC"/>
              <w:rPr>
                <w:lang w:eastAsia="ja-JP"/>
              </w:rPr>
            </w:pPr>
            <w:r w:rsidRPr="001D2E49">
              <w:rPr>
                <w:lang w:eastAsia="ja-JP"/>
              </w:rPr>
              <w:t>reject</w:t>
            </w:r>
          </w:p>
        </w:tc>
      </w:tr>
      <w:tr w:rsidR="008355C3" w:rsidRPr="001D2E49" w14:paraId="108D3C68" w14:textId="77777777">
        <w:tc>
          <w:tcPr>
            <w:tcW w:w="2267" w:type="dxa"/>
          </w:tcPr>
          <w:p w14:paraId="526761C0" w14:textId="77777777" w:rsidR="008355C3" w:rsidRPr="001D2E49" w:rsidRDefault="008355C3">
            <w:pPr>
              <w:pStyle w:val="TAL"/>
              <w:rPr>
                <w:rFonts w:eastAsia="Batang" w:cs="Arial"/>
                <w:bCs/>
                <w:lang w:eastAsia="ja-JP"/>
              </w:rPr>
            </w:pPr>
            <w:r w:rsidRPr="001D2E49">
              <w:rPr>
                <w:rFonts w:eastAsia="Batang" w:cs="Arial"/>
                <w:bCs/>
                <w:lang w:eastAsia="ja-JP"/>
              </w:rPr>
              <w:t>Old AMF</w:t>
            </w:r>
          </w:p>
        </w:tc>
        <w:tc>
          <w:tcPr>
            <w:tcW w:w="1020" w:type="dxa"/>
          </w:tcPr>
          <w:p w14:paraId="631DD731" w14:textId="77777777" w:rsidR="008355C3" w:rsidRPr="001D2E49" w:rsidRDefault="008355C3">
            <w:pPr>
              <w:pStyle w:val="TAL"/>
              <w:rPr>
                <w:rFonts w:cs="Arial"/>
                <w:lang w:eastAsia="ja-JP"/>
              </w:rPr>
            </w:pPr>
            <w:r w:rsidRPr="001D2E49">
              <w:rPr>
                <w:rFonts w:cs="Arial"/>
                <w:lang w:eastAsia="ja-JP"/>
              </w:rPr>
              <w:t>O</w:t>
            </w:r>
          </w:p>
        </w:tc>
        <w:tc>
          <w:tcPr>
            <w:tcW w:w="1080" w:type="dxa"/>
          </w:tcPr>
          <w:p w14:paraId="0AD567D8" w14:textId="77777777" w:rsidR="008355C3" w:rsidRPr="001D2E49" w:rsidRDefault="008355C3">
            <w:pPr>
              <w:pStyle w:val="TAL"/>
              <w:rPr>
                <w:rFonts w:cs="Arial"/>
                <w:lang w:eastAsia="ja-JP"/>
              </w:rPr>
            </w:pPr>
          </w:p>
        </w:tc>
        <w:tc>
          <w:tcPr>
            <w:tcW w:w="1587" w:type="dxa"/>
          </w:tcPr>
          <w:p w14:paraId="37FD724E" w14:textId="77777777" w:rsidR="008355C3" w:rsidRPr="001D2E49" w:rsidRDefault="008355C3">
            <w:pPr>
              <w:pStyle w:val="TAL"/>
              <w:rPr>
                <w:lang w:eastAsia="ja-JP"/>
              </w:rPr>
            </w:pPr>
            <w:r w:rsidRPr="001D2E49">
              <w:rPr>
                <w:lang w:eastAsia="ja-JP"/>
              </w:rPr>
              <w:t>AMF Name</w:t>
            </w:r>
          </w:p>
          <w:p w14:paraId="1116F3F4" w14:textId="77777777" w:rsidR="008355C3" w:rsidRPr="001D2E49" w:rsidRDefault="008355C3">
            <w:pPr>
              <w:pStyle w:val="TAL"/>
              <w:rPr>
                <w:lang w:eastAsia="ja-JP"/>
              </w:rPr>
            </w:pPr>
            <w:r w:rsidRPr="001D2E49">
              <w:rPr>
                <w:lang w:eastAsia="ja-JP"/>
              </w:rPr>
              <w:t>9.3.3.21</w:t>
            </w:r>
          </w:p>
        </w:tc>
        <w:tc>
          <w:tcPr>
            <w:tcW w:w="1757" w:type="dxa"/>
          </w:tcPr>
          <w:p w14:paraId="38999469" w14:textId="77777777" w:rsidR="008355C3" w:rsidRPr="001D2E49" w:rsidRDefault="008355C3">
            <w:pPr>
              <w:pStyle w:val="TAL"/>
              <w:rPr>
                <w:rFonts w:cs="Arial"/>
                <w:lang w:eastAsia="ja-JP"/>
              </w:rPr>
            </w:pPr>
          </w:p>
        </w:tc>
        <w:tc>
          <w:tcPr>
            <w:tcW w:w="1080" w:type="dxa"/>
          </w:tcPr>
          <w:p w14:paraId="76DF3F88" w14:textId="77777777" w:rsidR="008355C3" w:rsidRPr="001D2E49" w:rsidRDefault="008355C3">
            <w:pPr>
              <w:pStyle w:val="TAC"/>
              <w:rPr>
                <w:lang w:eastAsia="ja-JP"/>
              </w:rPr>
            </w:pPr>
            <w:r w:rsidRPr="001D2E49">
              <w:rPr>
                <w:lang w:eastAsia="ja-JP"/>
              </w:rPr>
              <w:t>YES</w:t>
            </w:r>
          </w:p>
        </w:tc>
        <w:tc>
          <w:tcPr>
            <w:tcW w:w="1080" w:type="dxa"/>
          </w:tcPr>
          <w:p w14:paraId="6D9537DE" w14:textId="77777777" w:rsidR="008355C3" w:rsidRPr="001D2E49" w:rsidRDefault="008355C3">
            <w:pPr>
              <w:pStyle w:val="TAC"/>
              <w:rPr>
                <w:lang w:eastAsia="ja-JP"/>
              </w:rPr>
            </w:pPr>
            <w:r w:rsidRPr="001D2E49">
              <w:rPr>
                <w:lang w:eastAsia="ja-JP"/>
              </w:rPr>
              <w:t>reject</w:t>
            </w:r>
          </w:p>
        </w:tc>
      </w:tr>
      <w:tr w:rsidR="008355C3" w:rsidRPr="001D2E49" w14:paraId="07E83EC1" w14:textId="77777777">
        <w:tc>
          <w:tcPr>
            <w:tcW w:w="2267" w:type="dxa"/>
          </w:tcPr>
          <w:p w14:paraId="155325E5" w14:textId="77777777" w:rsidR="008355C3" w:rsidRPr="001D2E49" w:rsidRDefault="008355C3">
            <w:pPr>
              <w:pStyle w:val="TAL"/>
              <w:rPr>
                <w:rFonts w:eastAsia="Batang" w:cs="Arial"/>
                <w:bCs/>
                <w:lang w:eastAsia="ja-JP"/>
              </w:rPr>
            </w:pPr>
            <w:r w:rsidRPr="001D2E49">
              <w:rPr>
                <w:rFonts w:eastAsia="Batang" w:cs="Arial"/>
              </w:rPr>
              <w:t>RAN Paging Priority</w:t>
            </w:r>
          </w:p>
        </w:tc>
        <w:tc>
          <w:tcPr>
            <w:tcW w:w="1020" w:type="dxa"/>
          </w:tcPr>
          <w:p w14:paraId="31E179F0" w14:textId="77777777" w:rsidR="008355C3" w:rsidRPr="001D2E49" w:rsidRDefault="008355C3">
            <w:pPr>
              <w:pStyle w:val="TAL"/>
              <w:rPr>
                <w:rFonts w:cs="Arial"/>
                <w:lang w:eastAsia="ja-JP"/>
              </w:rPr>
            </w:pPr>
            <w:r w:rsidRPr="001D2E49">
              <w:rPr>
                <w:rFonts w:cs="Arial"/>
              </w:rPr>
              <w:t xml:space="preserve">O </w:t>
            </w:r>
          </w:p>
        </w:tc>
        <w:tc>
          <w:tcPr>
            <w:tcW w:w="1080" w:type="dxa"/>
          </w:tcPr>
          <w:p w14:paraId="320FCB6C" w14:textId="77777777" w:rsidR="008355C3" w:rsidRPr="001D2E49" w:rsidRDefault="008355C3">
            <w:pPr>
              <w:pStyle w:val="TAL"/>
              <w:rPr>
                <w:rFonts w:cs="Arial"/>
                <w:lang w:eastAsia="ja-JP"/>
              </w:rPr>
            </w:pPr>
          </w:p>
        </w:tc>
        <w:tc>
          <w:tcPr>
            <w:tcW w:w="1587" w:type="dxa"/>
          </w:tcPr>
          <w:p w14:paraId="22FBC2E8" w14:textId="77777777" w:rsidR="008355C3" w:rsidRPr="001D2E49" w:rsidRDefault="008355C3">
            <w:pPr>
              <w:pStyle w:val="TAL"/>
              <w:rPr>
                <w:lang w:eastAsia="ja-JP"/>
              </w:rPr>
            </w:pPr>
            <w:r w:rsidRPr="001D2E49">
              <w:rPr>
                <w:rFonts w:cs="Arial"/>
              </w:rPr>
              <w:t>9.3.3.15</w:t>
            </w:r>
          </w:p>
        </w:tc>
        <w:tc>
          <w:tcPr>
            <w:tcW w:w="1757" w:type="dxa"/>
          </w:tcPr>
          <w:p w14:paraId="2F70FB80" w14:textId="77777777" w:rsidR="008355C3" w:rsidRPr="001D2E49" w:rsidRDefault="008355C3">
            <w:pPr>
              <w:pStyle w:val="TAL"/>
              <w:rPr>
                <w:rFonts w:cs="Arial"/>
                <w:lang w:eastAsia="ja-JP"/>
              </w:rPr>
            </w:pPr>
          </w:p>
        </w:tc>
        <w:tc>
          <w:tcPr>
            <w:tcW w:w="1080" w:type="dxa"/>
          </w:tcPr>
          <w:p w14:paraId="1C6D2057" w14:textId="77777777" w:rsidR="008355C3" w:rsidRPr="001D2E49" w:rsidRDefault="008355C3">
            <w:pPr>
              <w:pStyle w:val="TAC"/>
              <w:rPr>
                <w:lang w:eastAsia="ja-JP"/>
              </w:rPr>
            </w:pPr>
            <w:r w:rsidRPr="001D2E49">
              <w:t>YES</w:t>
            </w:r>
          </w:p>
        </w:tc>
        <w:tc>
          <w:tcPr>
            <w:tcW w:w="1080" w:type="dxa"/>
          </w:tcPr>
          <w:p w14:paraId="217E5DFC" w14:textId="77777777" w:rsidR="008355C3" w:rsidRPr="001D2E49" w:rsidRDefault="008355C3">
            <w:pPr>
              <w:pStyle w:val="TAC"/>
              <w:rPr>
                <w:lang w:eastAsia="ja-JP"/>
              </w:rPr>
            </w:pPr>
            <w:r w:rsidRPr="001D2E49">
              <w:t>ignore</w:t>
            </w:r>
          </w:p>
        </w:tc>
      </w:tr>
      <w:tr w:rsidR="008355C3" w:rsidRPr="001D2E49" w14:paraId="3B0AD5A3" w14:textId="77777777">
        <w:tc>
          <w:tcPr>
            <w:tcW w:w="2267" w:type="dxa"/>
          </w:tcPr>
          <w:p w14:paraId="73BC1A0C" w14:textId="77777777" w:rsidR="008355C3" w:rsidRPr="001D2E49" w:rsidRDefault="008355C3">
            <w:pPr>
              <w:pStyle w:val="TAL"/>
              <w:rPr>
                <w:rFonts w:eastAsia="MS Mincho" w:cs="Arial"/>
                <w:lang w:eastAsia="ja-JP"/>
              </w:rPr>
            </w:pPr>
            <w:r w:rsidRPr="001D2E49">
              <w:rPr>
                <w:rFonts w:cs="Arial"/>
                <w:lang w:eastAsia="ja-JP"/>
              </w:rPr>
              <w:t>NAS-PDU</w:t>
            </w:r>
          </w:p>
        </w:tc>
        <w:tc>
          <w:tcPr>
            <w:tcW w:w="1020" w:type="dxa"/>
          </w:tcPr>
          <w:p w14:paraId="12403772" w14:textId="77777777" w:rsidR="008355C3" w:rsidRPr="001D2E49" w:rsidRDefault="008355C3">
            <w:pPr>
              <w:pStyle w:val="TAL"/>
              <w:rPr>
                <w:rFonts w:eastAsia="MS Mincho" w:cs="Arial"/>
                <w:lang w:eastAsia="ja-JP"/>
              </w:rPr>
            </w:pPr>
            <w:r w:rsidRPr="001D2E49">
              <w:rPr>
                <w:rFonts w:eastAsia="Batang" w:cs="Arial"/>
                <w:lang w:eastAsia="ja-JP"/>
              </w:rPr>
              <w:t>M</w:t>
            </w:r>
          </w:p>
        </w:tc>
        <w:tc>
          <w:tcPr>
            <w:tcW w:w="1080" w:type="dxa"/>
          </w:tcPr>
          <w:p w14:paraId="449BD845" w14:textId="77777777" w:rsidR="008355C3" w:rsidRPr="001D2E49" w:rsidRDefault="008355C3">
            <w:pPr>
              <w:pStyle w:val="TAL"/>
              <w:rPr>
                <w:rFonts w:cs="Arial"/>
                <w:lang w:eastAsia="ja-JP"/>
              </w:rPr>
            </w:pPr>
          </w:p>
        </w:tc>
        <w:tc>
          <w:tcPr>
            <w:tcW w:w="1587" w:type="dxa"/>
          </w:tcPr>
          <w:p w14:paraId="29C4B053" w14:textId="77777777" w:rsidR="008355C3" w:rsidRPr="001D2E49" w:rsidRDefault="008355C3">
            <w:pPr>
              <w:pStyle w:val="TAL"/>
              <w:rPr>
                <w:rFonts w:cs="Arial"/>
                <w:lang w:eastAsia="ja-JP"/>
              </w:rPr>
            </w:pPr>
            <w:r w:rsidRPr="001D2E49">
              <w:rPr>
                <w:lang w:eastAsia="ja-JP"/>
              </w:rPr>
              <w:t>9.3.3.4</w:t>
            </w:r>
          </w:p>
        </w:tc>
        <w:tc>
          <w:tcPr>
            <w:tcW w:w="1757" w:type="dxa"/>
          </w:tcPr>
          <w:p w14:paraId="79AD3126" w14:textId="77777777" w:rsidR="008355C3" w:rsidRPr="001D2E49" w:rsidRDefault="008355C3">
            <w:pPr>
              <w:pStyle w:val="TAL"/>
              <w:rPr>
                <w:rFonts w:cs="Arial"/>
                <w:lang w:eastAsia="ja-JP"/>
              </w:rPr>
            </w:pPr>
          </w:p>
        </w:tc>
        <w:tc>
          <w:tcPr>
            <w:tcW w:w="1080" w:type="dxa"/>
          </w:tcPr>
          <w:p w14:paraId="04436636" w14:textId="77777777" w:rsidR="008355C3" w:rsidRPr="001D2E49" w:rsidRDefault="008355C3">
            <w:pPr>
              <w:pStyle w:val="TAC"/>
              <w:rPr>
                <w:rFonts w:eastAsia="MS Mincho"/>
                <w:lang w:eastAsia="ja-JP"/>
              </w:rPr>
            </w:pPr>
            <w:r w:rsidRPr="001D2E49">
              <w:rPr>
                <w:lang w:eastAsia="ja-JP"/>
              </w:rPr>
              <w:t>YES</w:t>
            </w:r>
          </w:p>
        </w:tc>
        <w:tc>
          <w:tcPr>
            <w:tcW w:w="1080" w:type="dxa"/>
          </w:tcPr>
          <w:p w14:paraId="28B4CC35" w14:textId="77777777" w:rsidR="008355C3" w:rsidRPr="001D2E49" w:rsidRDefault="008355C3">
            <w:pPr>
              <w:pStyle w:val="TAC"/>
              <w:rPr>
                <w:lang w:eastAsia="ja-JP"/>
              </w:rPr>
            </w:pPr>
            <w:r w:rsidRPr="001D2E49">
              <w:rPr>
                <w:lang w:eastAsia="ja-JP"/>
              </w:rPr>
              <w:t>reject</w:t>
            </w:r>
          </w:p>
        </w:tc>
      </w:tr>
      <w:tr w:rsidR="008355C3" w:rsidRPr="001D2E49" w14:paraId="55AD33B3" w14:textId="77777777">
        <w:tc>
          <w:tcPr>
            <w:tcW w:w="2267" w:type="dxa"/>
          </w:tcPr>
          <w:p w14:paraId="29B29386" w14:textId="77777777" w:rsidR="008355C3" w:rsidRPr="001D2E49" w:rsidRDefault="008355C3">
            <w:pPr>
              <w:pStyle w:val="TAL"/>
              <w:rPr>
                <w:rFonts w:eastAsia="MS Mincho" w:cs="Arial"/>
                <w:lang w:eastAsia="ja-JP"/>
              </w:rPr>
            </w:pPr>
            <w:r w:rsidRPr="001D2E49">
              <w:rPr>
                <w:rFonts w:cs="Arial"/>
                <w:lang w:eastAsia="ja-JP"/>
              </w:rPr>
              <w:t>Mobility Restriction List</w:t>
            </w:r>
          </w:p>
        </w:tc>
        <w:tc>
          <w:tcPr>
            <w:tcW w:w="1020" w:type="dxa"/>
          </w:tcPr>
          <w:p w14:paraId="42D25631" w14:textId="77777777" w:rsidR="008355C3" w:rsidRPr="001D2E49" w:rsidRDefault="008355C3">
            <w:pPr>
              <w:pStyle w:val="TAL"/>
              <w:rPr>
                <w:rFonts w:eastAsia="MS Mincho" w:cs="Arial"/>
                <w:lang w:eastAsia="ja-JP"/>
              </w:rPr>
            </w:pPr>
            <w:r w:rsidRPr="001D2E49">
              <w:rPr>
                <w:rFonts w:eastAsia="Batang" w:cs="Arial"/>
                <w:lang w:eastAsia="ja-JP"/>
              </w:rPr>
              <w:t>O</w:t>
            </w:r>
          </w:p>
        </w:tc>
        <w:tc>
          <w:tcPr>
            <w:tcW w:w="1080" w:type="dxa"/>
          </w:tcPr>
          <w:p w14:paraId="1A417FD4" w14:textId="77777777" w:rsidR="008355C3" w:rsidRPr="001D2E49" w:rsidRDefault="008355C3">
            <w:pPr>
              <w:pStyle w:val="TAL"/>
              <w:rPr>
                <w:rFonts w:cs="Arial"/>
                <w:lang w:eastAsia="ja-JP"/>
              </w:rPr>
            </w:pPr>
          </w:p>
        </w:tc>
        <w:tc>
          <w:tcPr>
            <w:tcW w:w="1587" w:type="dxa"/>
          </w:tcPr>
          <w:p w14:paraId="5DD19C50" w14:textId="77777777" w:rsidR="008355C3" w:rsidRPr="001D2E49" w:rsidRDefault="008355C3">
            <w:pPr>
              <w:pStyle w:val="TAL"/>
              <w:rPr>
                <w:rFonts w:cs="Arial"/>
                <w:lang w:eastAsia="ja-JP"/>
              </w:rPr>
            </w:pPr>
            <w:r w:rsidRPr="001D2E49">
              <w:rPr>
                <w:lang w:eastAsia="ja-JP"/>
              </w:rPr>
              <w:t>9.3.1.85</w:t>
            </w:r>
          </w:p>
        </w:tc>
        <w:tc>
          <w:tcPr>
            <w:tcW w:w="1757" w:type="dxa"/>
          </w:tcPr>
          <w:p w14:paraId="4D66A106" w14:textId="77777777" w:rsidR="008355C3" w:rsidRPr="001D2E49" w:rsidRDefault="008355C3">
            <w:pPr>
              <w:pStyle w:val="TAL"/>
              <w:rPr>
                <w:rFonts w:cs="Arial"/>
                <w:lang w:eastAsia="ja-JP"/>
              </w:rPr>
            </w:pPr>
          </w:p>
        </w:tc>
        <w:tc>
          <w:tcPr>
            <w:tcW w:w="1080" w:type="dxa"/>
          </w:tcPr>
          <w:p w14:paraId="753C3599" w14:textId="77777777" w:rsidR="008355C3" w:rsidRPr="001D2E49" w:rsidRDefault="008355C3">
            <w:pPr>
              <w:pStyle w:val="TAC"/>
              <w:rPr>
                <w:rFonts w:eastAsia="MS Mincho"/>
                <w:lang w:eastAsia="ja-JP"/>
              </w:rPr>
            </w:pPr>
            <w:r w:rsidRPr="001D2E49">
              <w:rPr>
                <w:lang w:eastAsia="ja-JP"/>
              </w:rPr>
              <w:t>YES</w:t>
            </w:r>
          </w:p>
        </w:tc>
        <w:tc>
          <w:tcPr>
            <w:tcW w:w="1080" w:type="dxa"/>
          </w:tcPr>
          <w:p w14:paraId="21E1274B" w14:textId="77777777" w:rsidR="008355C3" w:rsidRPr="001D2E49" w:rsidRDefault="008355C3">
            <w:pPr>
              <w:pStyle w:val="TAC"/>
              <w:rPr>
                <w:lang w:eastAsia="ja-JP"/>
              </w:rPr>
            </w:pPr>
            <w:r w:rsidRPr="001D2E49">
              <w:rPr>
                <w:lang w:eastAsia="ja-JP"/>
              </w:rPr>
              <w:t>ignore</w:t>
            </w:r>
          </w:p>
        </w:tc>
      </w:tr>
      <w:tr w:rsidR="008355C3" w:rsidRPr="001D2E49" w14:paraId="2623CDFC" w14:textId="77777777">
        <w:tc>
          <w:tcPr>
            <w:tcW w:w="2267" w:type="dxa"/>
          </w:tcPr>
          <w:p w14:paraId="70A5307E" w14:textId="77777777" w:rsidR="008355C3" w:rsidRPr="001D2E49" w:rsidRDefault="008355C3">
            <w:pPr>
              <w:pStyle w:val="TAL"/>
              <w:rPr>
                <w:rFonts w:eastAsia="MS Mincho" w:cs="Arial"/>
                <w:lang w:eastAsia="ja-JP"/>
              </w:rPr>
            </w:pPr>
            <w:r w:rsidRPr="001D2E49">
              <w:t>Index to RAT/Frequency Selection</w:t>
            </w:r>
            <w:r w:rsidRPr="001D2E49">
              <w:rPr>
                <w:rFonts w:cs="Arial"/>
                <w:lang w:eastAsia="ja-JP"/>
              </w:rPr>
              <w:t xml:space="preserve"> Priority</w:t>
            </w:r>
          </w:p>
        </w:tc>
        <w:tc>
          <w:tcPr>
            <w:tcW w:w="1020" w:type="dxa"/>
          </w:tcPr>
          <w:p w14:paraId="0C424325" w14:textId="77777777" w:rsidR="008355C3" w:rsidRPr="001D2E49" w:rsidRDefault="008355C3">
            <w:pPr>
              <w:pStyle w:val="TAL"/>
              <w:rPr>
                <w:rFonts w:eastAsia="MS Mincho" w:cs="Arial"/>
                <w:lang w:eastAsia="ja-JP"/>
              </w:rPr>
            </w:pPr>
            <w:r w:rsidRPr="001D2E49">
              <w:rPr>
                <w:rFonts w:eastAsia="Batang" w:cs="Arial"/>
                <w:lang w:eastAsia="ja-JP"/>
              </w:rPr>
              <w:t>O</w:t>
            </w:r>
          </w:p>
        </w:tc>
        <w:tc>
          <w:tcPr>
            <w:tcW w:w="1080" w:type="dxa"/>
          </w:tcPr>
          <w:p w14:paraId="65168F2C" w14:textId="77777777" w:rsidR="008355C3" w:rsidRPr="001D2E49" w:rsidRDefault="008355C3">
            <w:pPr>
              <w:pStyle w:val="TAL"/>
              <w:rPr>
                <w:rFonts w:cs="Arial"/>
                <w:lang w:eastAsia="ja-JP"/>
              </w:rPr>
            </w:pPr>
          </w:p>
        </w:tc>
        <w:tc>
          <w:tcPr>
            <w:tcW w:w="1587" w:type="dxa"/>
          </w:tcPr>
          <w:p w14:paraId="2D7F75AF" w14:textId="77777777" w:rsidR="008355C3" w:rsidRPr="001D2E49" w:rsidRDefault="008355C3">
            <w:pPr>
              <w:pStyle w:val="TAL"/>
              <w:rPr>
                <w:rFonts w:cs="Arial"/>
                <w:lang w:eastAsia="ja-JP"/>
              </w:rPr>
            </w:pPr>
            <w:r w:rsidRPr="001D2E49">
              <w:rPr>
                <w:lang w:eastAsia="ja-JP"/>
              </w:rPr>
              <w:t>9.3.1.61</w:t>
            </w:r>
          </w:p>
        </w:tc>
        <w:tc>
          <w:tcPr>
            <w:tcW w:w="1757" w:type="dxa"/>
          </w:tcPr>
          <w:p w14:paraId="0DD2873B" w14:textId="77777777" w:rsidR="008355C3" w:rsidRPr="001D2E49" w:rsidRDefault="008355C3">
            <w:pPr>
              <w:pStyle w:val="TAL"/>
              <w:rPr>
                <w:rFonts w:cs="Arial"/>
                <w:lang w:eastAsia="ja-JP"/>
              </w:rPr>
            </w:pPr>
          </w:p>
        </w:tc>
        <w:tc>
          <w:tcPr>
            <w:tcW w:w="1080" w:type="dxa"/>
          </w:tcPr>
          <w:p w14:paraId="609A8EF0" w14:textId="77777777" w:rsidR="008355C3" w:rsidRPr="001D2E49" w:rsidRDefault="008355C3">
            <w:pPr>
              <w:pStyle w:val="TAC"/>
              <w:rPr>
                <w:rFonts w:eastAsia="MS Mincho"/>
                <w:lang w:eastAsia="ja-JP"/>
              </w:rPr>
            </w:pPr>
            <w:r w:rsidRPr="001D2E49">
              <w:rPr>
                <w:lang w:eastAsia="ja-JP"/>
              </w:rPr>
              <w:t>YES</w:t>
            </w:r>
          </w:p>
        </w:tc>
        <w:tc>
          <w:tcPr>
            <w:tcW w:w="1080" w:type="dxa"/>
          </w:tcPr>
          <w:p w14:paraId="246A8958" w14:textId="77777777" w:rsidR="008355C3" w:rsidRPr="001D2E49" w:rsidRDefault="008355C3">
            <w:pPr>
              <w:pStyle w:val="TAC"/>
              <w:rPr>
                <w:lang w:eastAsia="ja-JP"/>
              </w:rPr>
            </w:pPr>
            <w:r w:rsidRPr="001D2E49">
              <w:rPr>
                <w:lang w:eastAsia="ja-JP"/>
              </w:rPr>
              <w:t>ignore</w:t>
            </w:r>
          </w:p>
        </w:tc>
      </w:tr>
      <w:tr w:rsidR="008355C3" w:rsidRPr="001D2E49" w14:paraId="0C0D5C94" w14:textId="77777777">
        <w:tc>
          <w:tcPr>
            <w:tcW w:w="2267" w:type="dxa"/>
          </w:tcPr>
          <w:p w14:paraId="46A20E4B" w14:textId="77777777" w:rsidR="008355C3" w:rsidRPr="001D2E49" w:rsidRDefault="008355C3">
            <w:pPr>
              <w:pStyle w:val="TAL"/>
              <w:rPr>
                <w:rFonts w:cs="Arial"/>
                <w:lang w:eastAsia="ja-JP"/>
              </w:rPr>
            </w:pPr>
            <w:r w:rsidRPr="001D2E49">
              <w:rPr>
                <w:rFonts w:eastAsia="Malgun Gothic" w:cs="Arial" w:hint="eastAsia"/>
              </w:rPr>
              <w:t>UE Aggregate Maximum Bit Rate</w:t>
            </w:r>
          </w:p>
        </w:tc>
        <w:tc>
          <w:tcPr>
            <w:tcW w:w="1020" w:type="dxa"/>
          </w:tcPr>
          <w:p w14:paraId="520B339A" w14:textId="77777777" w:rsidR="008355C3" w:rsidRPr="001D2E49" w:rsidRDefault="008355C3">
            <w:pPr>
              <w:pStyle w:val="TAL"/>
              <w:rPr>
                <w:rFonts w:eastAsia="Batang" w:cs="Arial"/>
                <w:lang w:eastAsia="ja-JP"/>
              </w:rPr>
            </w:pPr>
            <w:r w:rsidRPr="001D2E49">
              <w:rPr>
                <w:rFonts w:eastAsia="Batang" w:cs="Arial"/>
                <w:lang w:eastAsia="ja-JP"/>
              </w:rPr>
              <w:t>O</w:t>
            </w:r>
          </w:p>
        </w:tc>
        <w:tc>
          <w:tcPr>
            <w:tcW w:w="1080" w:type="dxa"/>
          </w:tcPr>
          <w:p w14:paraId="12C78B6A" w14:textId="77777777" w:rsidR="008355C3" w:rsidRPr="001D2E49" w:rsidRDefault="008355C3">
            <w:pPr>
              <w:pStyle w:val="TAL"/>
              <w:rPr>
                <w:rFonts w:cs="Arial"/>
                <w:lang w:eastAsia="ja-JP"/>
              </w:rPr>
            </w:pPr>
          </w:p>
        </w:tc>
        <w:tc>
          <w:tcPr>
            <w:tcW w:w="1587" w:type="dxa"/>
          </w:tcPr>
          <w:p w14:paraId="0C3C2DA3" w14:textId="77777777" w:rsidR="008355C3" w:rsidRPr="001D2E49" w:rsidRDefault="008355C3">
            <w:pPr>
              <w:pStyle w:val="TAL"/>
              <w:rPr>
                <w:lang w:eastAsia="ja-JP"/>
              </w:rPr>
            </w:pPr>
            <w:r w:rsidRPr="001D2E49">
              <w:rPr>
                <w:rFonts w:eastAsia="Malgun Gothic" w:hint="eastAsia"/>
              </w:rPr>
              <w:t>9.3.1.58</w:t>
            </w:r>
          </w:p>
        </w:tc>
        <w:tc>
          <w:tcPr>
            <w:tcW w:w="1757" w:type="dxa"/>
          </w:tcPr>
          <w:p w14:paraId="7BAF8EAB" w14:textId="77777777" w:rsidR="008355C3" w:rsidRPr="001D2E49" w:rsidRDefault="008355C3">
            <w:pPr>
              <w:pStyle w:val="TAL"/>
              <w:rPr>
                <w:rFonts w:eastAsia="DengXian" w:cs="Arial"/>
                <w:lang w:eastAsia="zh-CN"/>
              </w:rPr>
            </w:pPr>
          </w:p>
        </w:tc>
        <w:tc>
          <w:tcPr>
            <w:tcW w:w="1080" w:type="dxa"/>
          </w:tcPr>
          <w:p w14:paraId="190128C4" w14:textId="77777777" w:rsidR="008355C3" w:rsidRPr="001D2E49" w:rsidRDefault="008355C3">
            <w:pPr>
              <w:pStyle w:val="TAC"/>
              <w:rPr>
                <w:lang w:eastAsia="ja-JP"/>
              </w:rPr>
            </w:pPr>
            <w:r w:rsidRPr="001D2E49">
              <w:rPr>
                <w:rFonts w:eastAsia="Malgun Gothic" w:hint="eastAsia"/>
              </w:rPr>
              <w:t>YES</w:t>
            </w:r>
          </w:p>
        </w:tc>
        <w:tc>
          <w:tcPr>
            <w:tcW w:w="1080" w:type="dxa"/>
          </w:tcPr>
          <w:p w14:paraId="5C859761" w14:textId="77777777" w:rsidR="008355C3" w:rsidRPr="001D2E49" w:rsidRDefault="008355C3">
            <w:pPr>
              <w:pStyle w:val="TAC"/>
              <w:rPr>
                <w:lang w:eastAsia="ja-JP"/>
              </w:rPr>
            </w:pPr>
            <w:r w:rsidRPr="001D2E49">
              <w:rPr>
                <w:rFonts w:eastAsia="Malgun Gothic" w:hint="eastAsia"/>
              </w:rPr>
              <w:t>ignore</w:t>
            </w:r>
          </w:p>
        </w:tc>
      </w:tr>
      <w:tr w:rsidR="008355C3" w:rsidRPr="001D2E49" w14:paraId="6D1E42FA" w14:textId="77777777">
        <w:tc>
          <w:tcPr>
            <w:tcW w:w="2267" w:type="dxa"/>
          </w:tcPr>
          <w:p w14:paraId="77A5424C" w14:textId="77777777" w:rsidR="008355C3" w:rsidRPr="001D2E49" w:rsidRDefault="008355C3">
            <w:pPr>
              <w:pStyle w:val="TAL"/>
              <w:rPr>
                <w:rFonts w:eastAsia="Malgun Gothic" w:cs="Arial"/>
              </w:rPr>
            </w:pPr>
            <w:r w:rsidRPr="001D2E49">
              <w:rPr>
                <w:rFonts w:eastAsia="Malgun Gothic" w:cs="Arial" w:hint="eastAsia"/>
              </w:rPr>
              <w:t>Allowed NSSAI</w:t>
            </w:r>
          </w:p>
        </w:tc>
        <w:tc>
          <w:tcPr>
            <w:tcW w:w="1020" w:type="dxa"/>
          </w:tcPr>
          <w:p w14:paraId="19ED6814" w14:textId="77777777" w:rsidR="008355C3" w:rsidRPr="001D2E49" w:rsidRDefault="008355C3">
            <w:pPr>
              <w:pStyle w:val="TAL"/>
              <w:rPr>
                <w:rFonts w:eastAsia="Batang" w:cs="Arial"/>
                <w:lang w:eastAsia="ja-JP"/>
              </w:rPr>
            </w:pPr>
            <w:r w:rsidRPr="001D2E49">
              <w:rPr>
                <w:rFonts w:eastAsia="Batang" w:cs="Arial"/>
              </w:rPr>
              <w:t>O</w:t>
            </w:r>
          </w:p>
        </w:tc>
        <w:tc>
          <w:tcPr>
            <w:tcW w:w="1080" w:type="dxa"/>
          </w:tcPr>
          <w:p w14:paraId="43BE9484" w14:textId="77777777" w:rsidR="008355C3" w:rsidRPr="001D2E49" w:rsidRDefault="008355C3">
            <w:pPr>
              <w:pStyle w:val="TAL"/>
              <w:rPr>
                <w:rFonts w:cs="Arial"/>
                <w:lang w:eastAsia="ja-JP"/>
              </w:rPr>
            </w:pPr>
          </w:p>
        </w:tc>
        <w:tc>
          <w:tcPr>
            <w:tcW w:w="1587" w:type="dxa"/>
          </w:tcPr>
          <w:p w14:paraId="01547036" w14:textId="77777777" w:rsidR="008355C3" w:rsidRPr="001D2E49" w:rsidRDefault="008355C3">
            <w:pPr>
              <w:pStyle w:val="TAL"/>
              <w:rPr>
                <w:rFonts w:eastAsia="Malgun Gothic"/>
              </w:rPr>
            </w:pPr>
            <w:r w:rsidRPr="001D2E49">
              <w:rPr>
                <w:rFonts w:eastAsia="Malgun Gothic" w:hint="eastAsia"/>
              </w:rPr>
              <w:t>9.3.1.31</w:t>
            </w:r>
          </w:p>
        </w:tc>
        <w:tc>
          <w:tcPr>
            <w:tcW w:w="1757" w:type="dxa"/>
          </w:tcPr>
          <w:p w14:paraId="1F617C72" w14:textId="77777777" w:rsidR="008355C3" w:rsidRPr="001D2E49" w:rsidRDefault="008355C3">
            <w:pPr>
              <w:pStyle w:val="TAL"/>
              <w:rPr>
                <w:rFonts w:eastAsia="DengXian" w:cs="Arial"/>
                <w:lang w:eastAsia="zh-CN"/>
              </w:rPr>
            </w:pPr>
            <w:r w:rsidRPr="001D2E49">
              <w:rPr>
                <w:rFonts w:eastAsia="Batang" w:cs="Arial"/>
              </w:rPr>
              <w:t>Indicates the S-NSSAIs permitted by the network.</w:t>
            </w:r>
          </w:p>
        </w:tc>
        <w:tc>
          <w:tcPr>
            <w:tcW w:w="1080" w:type="dxa"/>
          </w:tcPr>
          <w:p w14:paraId="79EFD710" w14:textId="77777777" w:rsidR="008355C3" w:rsidRPr="001D2E49" w:rsidRDefault="008355C3">
            <w:pPr>
              <w:pStyle w:val="TAC"/>
              <w:rPr>
                <w:rFonts w:eastAsia="Malgun Gothic"/>
              </w:rPr>
            </w:pPr>
            <w:r w:rsidRPr="001D2E49">
              <w:rPr>
                <w:rFonts w:eastAsia="Malgun Gothic" w:hint="eastAsia"/>
              </w:rPr>
              <w:t>YES</w:t>
            </w:r>
          </w:p>
        </w:tc>
        <w:tc>
          <w:tcPr>
            <w:tcW w:w="1080" w:type="dxa"/>
          </w:tcPr>
          <w:p w14:paraId="011A6841" w14:textId="77777777" w:rsidR="008355C3" w:rsidRPr="001D2E49" w:rsidRDefault="008355C3">
            <w:pPr>
              <w:pStyle w:val="TAC"/>
              <w:rPr>
                <w:rFonts w:eastAsia="Malgun Gothic"/>
              </w:rPr>
            </w:pPr>
            <w:r w:rsidRPr="001D2E49">
              <w:rPr>
                <w:rFonts w:eastAsia="Malgun Gothic"/>
              </w:rPr>
              <w:t>reject</w:t>
            </w:r>
          </w:p>
        </w:tc>
      </w:tr>
      <w:tr w:rsidR="008355C3" w:rsidRPr="001D2E49" w14:paraId="3C2BE315" w14:textId="77777777">
        <w:tc>
          <w:tcPr>
            <w:tcW w:w="2267" w:type="dxa"/>
          </w:tcPr>
          <w:p w14:paraId="3CFC67F5" w14:textId="77777777" w:rsidR="008355C3" w:rsidRPr="001D2E49" w:rsidRDefault="008355C3">
            <w:pPr>
              <w:pStyle w:val="TAL"/>
              <w:rPr>
                <w:rFonts w:eastAsia="Malgun Gothic" w:cs="Arial"/>
              </w:rPr>
            </w:pPr>
            <w:r>
              <w:rPr>
                <w:rFonts w:eastAsia="Malgun Gothic" w:cs="Arial"/>
              </w:rPr>
              <w:t>SRVCC Operation Possible</w:t>
            </w:r>
          </w:p>
        </w:tc>
        <w:tc>
          <w:tcPr>
            <w:tcW w:w="1020" w:type="dxa"/>
          </w:tcPr>
          <w:p w14:paraId="3A2D000A" w14:textId="77777777" w:rsidR="008355C3" w:rsidRPr="001D2E49" w:rsidRDefault="008355C3">
            <w:pPr>
              <w:pStyle w:val="TAL"/>
              <w:rPr>
                <w:rFonts w:eastAsia="Batang" w:cs="Arial"/>
              </w:rPr>
            </w:pPr>
            <w:r w:rsidRPr="00083DA5">
              <w:rPr>
                <w:rFonts w:eastAsia="Batang" w:cs="Arial"/>
              </w:rPr>
              <w:t>O</w:t>
            </w:r>
          </w:p>
        </w:tc>
        <w:tc>
          <w:tcPr>
            <w:tcW w:w="1080" w:type="dxa"/>
          </w:tcPr>
          <w:p w14:paraId="6B6757E5" w14:textId="77777777" w:rsidR="008355C3" w:rsidRPr="001D2E49" w:rsidRDefault="008355C3">
            <w:pPr>
              <w:pStyle w:val="TAL"/>
              <w:rPr>
                <w:rFonts w:cs="Arial"/>
                <w:lang w:eastAsia="ja-JP"/>
              </w:rPr>
            </w:pPr>
          </w:p>
        </w:tc>
        <w:tc>
          <w:tcPr>
            <w:tcW w:w="1587" w:type="dxa"/>
          </w:tcPr>
          <w:p w14:paraId="76A3EB57" w14:textId="77777777" w:rsidR="008355C3" w:rsidRPr="001D2E49" w:rsidRDefault="008355C3">
            <w:pPr>
              <w:pStyle w:val="TAL"/>
              <w:rPr>
                <w:rFonts w:eastAsia="Malgun Gothic"/>
              </w:rPr>
            </w:pPr>
            <w:r>
              <w:rPr>
                <w:rFonts w:eastAsia="Malgun Gothic" w:hint="eastAsia"/>
              </w:rPr>
              <w:t>9.3.1.128</w:t>
            </w:r>
          </w:p>
        </w:tc>
        <w:tc>
          <w:tcPr>
            <w:tcW w:w="1757" w:type="dxa"/>
          </w:tcPr>
          <w:p w14:paraId="09887241" w14:textId="77777777" w:rsidR="008355C3" w:rsidRPr="001D2E49" w:rsidRDefault="008355C3">
            <w:pPr>
              <w:pStyle w:val="TAL"/>
              <w:rPr>
                <w:rFonts w:eastAsia="Batang" w:cs="Arial"/>
              </w:rPr>
            </w:pPr>
          </w:p>
        </w:tc>
        <w:tc>
          <w:tcPr>
            <w:tcW w:w="1080" w:type="dxa"/>
          </w:tcPr>
          <w:p w14:paraId="5293CEA6" w14:textId="77777777" w:rsidR="008355C3" w:rsidRPr="001D2E49" w:rsidRDefault="008355C3">
            <w:pPr>
              <w:pStyle w:val="TAC"/>
              <w:rPr>
                <w:rFonts w:eastAsia="Malgun Gothic"/>
              </w:rPr>
            </w:pPr>
            <w:r w:rsidRPr="00083DA5">
              <w:rPr>
                <w:rFonts w:eastAsia="Malgun Gothic" w:hint="eastAsia"/>
              </w:rPr>
              <w:t>YES</w:t>
            </w:r>
          </w:p>
        </w:tc>
        <w:tc>
          <w:tcPr>
            <w:tcW w:w="1080" w:type="dxa"/>
          </w:tcPr>
          <w:p w14:paraId="0B6BA880" w14:textId="77777777" w:rsidR="008355C3" w:rsidRPr="001D2E49" w:rsidRDefault="008355C3">
            <w:pPr>
              <w:pStyle w:val="TAC"/>
              <w:rPr>
                <w:rFonts w:eastAsia="Malgun Gothic"/>
              </w:rPr>
            </w:pPr>
            <w:r w:rsidRPr="00083DA5">
              <w:rPr>
                <w:rFonts w:eastAsia="Malgun Gothic" w:hint="eastAsia"/>
              </w:rPr>
              <w:t>ignore</w:t>
            </w:r>
          </w:p>
        </w:tc>
      </w:tr>
      <w:tr w:rsidR="008355C3" w:rsidRPr="001D2E49" w14:paraId="78018827" w14:textId="77777777">
        <w:tc>
          <w:tcPr>
            <w:tcW w:w="2267" w:type="dxa"/>
          </w:tcPr>
          <w:p w14:paraId="7AB37963" w14:textId="77777777" w:rsidR="008355C3" w:rsidRDefault="008355C3">
            <w:pPr>
              <w:pStyle w:val="TAL"/>
              <w:rPr>
                <w:rFonts w:eastAsia="Malgun Gothic" w:cs="Arial"/>
              </w:rPr>
            </w:pPr>
            <w:r w:rsidRPr="00BF600A">
              <w:rPr>
                <w:rFonts w:eastAsia="Malgun Gothic" w:cs="Arial"/>
              </w:rPr>
              <w:t>Enhanced Coverage Restrict</w:t>
            </w:r>
            <w:r>
              <w:rPr>
                <w:rFonts w:eastAsia="Malgun Gothic" w:cs="Arial"/>
              </w:rPr>
              <w:t>ion</w:t>
            </w:r>
          </w:p>
        </w:tc>
        <w:tc>
          <w:tcPr>
            <w:tcW w:w="1020" w:type="dxa"/>
          </w:tcPr>
          <w:p w14:paraId="5244C639" w14:textId="77777777" w:rsidR="008355C3" w:rsidRPr="00083DA5" w:rsidRDefault="008355C3">
            <w:pPr>
              <w:pStyle w:val="TAL"/>
              <w:rPr>
                <w:rFonts w:eastAsia="Batang" w:cs="Arial"/>
              </w:rPr>
            </w:pPr>
            <w:r w:rsidRPr="00BF600A">
              <w:rPr>
                <w:rFonts w:eastAsia="Batang" w:cs="Arial"/>
              </w:rPr>
              <w:t>O</w:t>
            </w:r>
          </w:p>
        </w:tc>
        <w:tc>
          <w:tcPr>
            <w:tcW w:w="1080" w:type="dxa"/>
          </w:tcPr>
          <w:p w14:paraId="33754AE8" w14:textId="77777777" w:rsidR="008355C3" w:rsidRPr="001D2E49" w:rsidRDefault="008355C3">
            <w:pPr>
              <w:pStyle w:val="TAL"/>
              <w:rPr>
                <w:rFonts w:cs="Arial"/>
                <w:lang w:eastAsia="ja-JP"/>
              </w:rPr>
            </w:pPr>
          </w:p>
        </w:tc>
        <w:tc>
          <w:tcPr>
            <w:tcW w:w="1587" w:type="dxa"/>
          </w:tcPr>
          <w:p w14:paraId="35C763B9" w14:textId="77777777" w:rsidR="008355C3" w:rsidRDefault="008355C3">
            <w:pPr>
              <w:pStyle w:val="TAL"/>
              <w:rPr>
                <w:rFonts w:eastAsia="Malgun Gothic"/>
              </w:rPr>
            </w:pPr>
            <w:r w:rsidRPr="00BF600A">
              <w:rPr>
                <w:rFonts w:eastAsia="Malgun Gothic"/>
              </w:rPr>
              <w:t>9.</w:t>
            </w:r>
            <w:r>
              <w:rPr>
                <w:rFonts w:eastAsia="Malgun Gothic"/>
              </w:rPr>
              <w:t>3</w:t>
            </w:r>
            <w:r w:rsidRPr="00BF600A">
              <w:rPr>
                <w:rFonts w:eastAsia="Malgun Gothic"/>
              </w:rPr>
              <w:t>.1.</w:t>
            </w:r>
            <w:r>
              <w:rPr>
                <w:rFonts w:eastAsia="Malgun Gothic"/>
              </w:rPr>
              <w:t>140</w:t>
            </w:r>
          </w:p>
        </w:tc>
        <w:tc>
          <w:tcPr>
            <w:tcW w:w="1757" w:type="dxa"/>
          </w:tcPr>
          <w:p w14:paraId="3D4987F3" w14:textId="77777777" w:rsidR="008355C3" w:rsidRPr="001D2E49" w:rsidRDefault="008355C3">
            <w:pPr>
              <w:pStyle w:val="TAL"/>
              <w:rPr>
                <w:rFonts w:eastAsia="Batang" w:cs="Arial"/>
              </w:rPr>
            </w:pPr>
          </w:p>
        </w:tc>
        <w:tc>
          <w:tcPr>
            <w:tcW w:w="1080" w:type="dxa"/>
          </w:tcPr>
          <w:p w14:paraId="48F143A7" w14:textId="77777777" w:rsidR="008355C3" w:rsidRPr="00083DA5" w:rsidRDefault="008355C3">
            <w:pPr>
              <w:pStyle w:val="TAC"/>
              <w:rPr>
                <w:rFonts w:eastAsia="Malgun Gothic"/>
              </w:rPr>
            </w:pPr>
            <w:r w:rsidRPr="00BF600A">
              <w:rPr>
                <w:rFonts w:eastAsia="Malgun Gothic"/>
              </w:rPr>
              <w:t>YES</w:t>
            </w:r>
          </w:p>
        </w:tc>
        <w:tc>
          <w:tcPr>
            <w:tcW w:w="1080" w:type="dxa"/>
          </w:tcPr>
          <w:p w14:paraId="6ABD375B" w14:textId="77777777" w:rsidR="008355C3" w:rsidRPr="00083DA5" w:rsidRDefault="008355C3">
            <w:pPr>
              <w:pStyle w:val="TAC"/>
              <w:rPr>
                <w:rFonts w:eastAsia="Malgun Gothic"/>
              </w:rPr>
            </w:pPr>
            <w:r w:rsidRPr="00BF600A">
              <w:rPr>
                <w:rFonts w:eastAsia="Malgun Gothic"/>
              </w:rPr>
              <w:t>ignore</w:t>
            </w:r>
          </w:p>
        </w:tc>
      </w:tr>
      <w:tr w:rsidR="008355C3" w:rsidRPr="001D2E49" w14:paraId="17510944" w14:textId="77777777">
        <w:tc>
          <w:tcPr>
            <w:tcW w:w="2267" w:type="dxa"/>
          </w:tcPr>
          <w:p w14:paraId="6DD14829" w14:textId="77777777" w:rsidR="008355C3" w:rsidRDefault="008355C3">
            <w:pPr>
              <w:pStyle w:val="TAL"/>
              <w:rPr>
                <w:rFonts w:eastAsia="Malgun Gothic" w:cs="Arial"/>
              </w:rPr>
            </w:pPr>
            <w:r>
              <w:rPr>
                <w:rFonts w:eastAsia="Malgun Gothic" w:cs="Arial"/>
              </w:rPr>
              <w:t>Extended Connected Time</w:t>
            </w:r>
          </w:p>
        </w:tc>
        <w:tc>
          <w:tcPr>
            <w:tcW w:w="1020" w:type="dxa"/>
          </w:tcPr>
          <w:p w14:paraId="10CA40D0" w14:textId="77777777" w:rsidR="008355C3" w:rsidRPr="00083DA5" w:rsidRDefault="008355C3">
            <w:pPr>
              <w:pStyle w:val="TAL"/>
              <w:rPr>
                <w:rFonts w:eastAsia="Batang" w:cs="Arial"/>
              </w:rPr>
            </w:pPr>
            <w:r>
              <w:rPr>
                <w:rFonts w:eastAsia="Batang" w:cs="Arial"/>
              </w:rPr>
              <w:t>O</w:t>
            </w:r>
          </w:p>
        </w:tc>
        <w:tc>
          <w:tcPr>
            <w:tcW w:w="1080" w:type="dxa"/>
          </w:tcPr>
          <w:p w14:paraId="3A251F0A" w14:textId="77777777" w:rsidR="008355C3" w:rsidRPr="001D2E49" w:rsidRDefault="008355C3">
            <w:pPr>
              <w:pStyle w:val="TAL"/>
              <w:rPr>
                <w:rFonts w:cs="Arial"/>
                <w:lang w:eastAsia="ja-JP"/>
              </w:rPr>
            </w:pPr>
          </w:p>
        </w:tc>
        <w:tc>
          <w:tcPr>
            <w:tcW w:w="1587" w:type="dxa"/>
          </w:tcPr>
          <w:p w14:paraId="3D24944E" w14:textId="77777777" w:rsidR="008355C3" w:rsidRDefault="008355C3">
            <w:pPr>
              <w:pStyle w:val="TAL"/>
              <w:rPr>
                <w:rFonts w:eastAsia="Malgun Gothic"/>
              </w:rPr>
            </w:pPr>
            <w:r>
              <w:rPr>
                <w:rFonts w:eastAsia="Malgun Gothic"/>
              </w:rPr>
              <w:t>9.3.3.31</w:t>
            </w:r>
          </w:p>
        </w:tc>
        <w:tc>
          <w:tcPr>
            <w:tcW w:w="1757" w:type="dxa"/>
          </w:tcPr>
          <w:p w14:paraId="3F5A4DBA" w14:textId="77777777" w:rsidR="008355C3" w:rsidRPr="001D2E49" w:rsidRDefault="008355C3">
            <w:pPr>
              <w:pStyle w:val="TAL"/>
              <w:rPr>
                <w:rFonts w:eastAsia="Batang" w:cs="Arial"/>
              </w:rPr>
            </w:pPr>
          </w:p>
        </w:tc>
        <w:tc>
          <w:tcPr>
            <w:tcW w:w="1080" w:type="dxa"/>
          </w:tcPr>
          <w:p w14:paraId="0664A6CD" w14:textId="77777777" w:rsidR="008355C3" w:rsidRPr="00083DA5" w:rsidRDefault="008355C3">
            <w:pPr>
              <w:pStyle w:val="TAC"/>
              <w:rPr>
                <w:rFonts w:eastAsia="Malgun Gothic"/>
              </w:rPr>
            </w:pPr>
            <w:r>
              <w:rPr>
                <w:rFonts w:eastAsia="Malgun Gothic"/>
              </w:rPr>
              <w:t>YES</w:t>
            </w:r>
          </w:p>
        </w:tc>
        <w:tc>
          <w:tcPr>
            <w:tcW w:w="1080" w:type="dxa"/>
          </w:tcPr>
          <w:p w14:paraId="5E5FABDC" w14:textId="77777777" w:rsidR="008355C3" w:rsidRPr="00083DA5" w:rsidRDefault="008355C3">
            <w:pPr>
              <w:pStyle w:val="TAC"/>
              <w:rPr>
                <w:rFonts w:eastAsia="Malgun Gothic"/>
              </w:rPr>
            </w:pPr>
            <w:r>
              <w:rPr>
                <w:rFonts w:eastAsia="Malgun Gothic"/>
              </w:rPr>
              <w:t>ignore</w:t>
            </w:r>
          </w:p>
        </w:tc>
      </w:tr>
      <w:tr w:rsidR="008355C3" w:rsidRPr="001D2E49" w14:paraId="40D1A8D8" w14:textId="77777777">
        <w:tc>
          <w:tcPr>
            <w:tcW w:w="2267" w:type="dxa"/>
          </w:tcPr>
          <w:p w14:paraId="1ADD303A" w14:textId="77777777" w:rsidR="008355C3" w:rsidRDefault="008355C3">
            <w:pPr>
              <w:pStyle w:val="TAL"/>
              <w:rPr>
                <w:rFonts w:eastAsia="Malgun Gothic" w:cs="Arial"/>
              </w:rPr>
            </w:pPr>
            <w:r w:rsidRPr="00A230A4">
              <w:rPr>
                <w:rFonts w:eastAsia="Malgun Gothic" w:cs="Arial"/>
              </w:rPr>
              <w:t>UE Differentiation Information</w:t>
            </w:r>
          </w:p>
        </w:tc>
        <w:tc>
          <w:tcPr>
            <w:tcW w:w="1020" w:type="dxa"/>
          </w:tcPr>
          <w:p w14:paraId="328FCF3A" w14:textId="77777777" w:rsidR="008355C3" w:rsidRPr="00083DA5" w:rsidRDefault="008355C3">
            <w:pPr>
              <w:pStyle w:val="TAL"/>
              <w:rPr>
                <w:rFonts w:eastAsia="Batang" w:cs="Arial"/>
              </w:rPr>
            </w:pPr>
            <w:r w:rsidRPr="00A230A4">
              <w:rPr>
                <w:rFonts w:eastAsia="Batang" w:cs="Arial"/>
              </w:rPr>
              <w:t>O</w:t>
            </w:r>
          </w:p>
        </w:tc>
        <w:tc>
          <w:tcPr>
            <w:tcW w:w="1080" w:type="dxa"/>
          </w:tcPr>
          <w:p w14:paraId="520DB9B6" w14:textId="77777777" w:rsidR="008355C3" w:rsidRPr="001D2E49" w:rsidRDefault="008355C3">
            <w:pPr>
              <w:pStyle w:val="TAL"/>
              <w:rPr>
                <w:rFonts w:cs="Arial"/>
                <w:lang w:eastAsia="ja-JP"/>
              </w:rPr>
            </w:pPr>
          </w:p>
        </w:tc>
        <w:tc>
          <w:tcPr>
            <w:tcW w:w="1587" w:type="dxa"/>
          </w:tcPr>
          <w:p w14:paraId="739A6C8E" w14:textId="77777777" w:rsidR="008355C3" w:rsidRDefault="008355C3">
            <w:pPr>
              <w:pStyle w:val="TAL"/>
              <w:rPr>
                <w:rFonts w:eastAsia="Malgun Gothic"/>
              </w:rPr>
            </w:pPr>
            <w:r w:rsidRPr="00A230A4">
              <w:rPr>
                <w:rFonts w:eastAsia="Malgun Gothic"/>
              </w:rPr>
              <w:t>9.3.1.</w:t>
            </w:r>
            <w:r>
              <w:rPr>
                <w:rFonts w:eastAsia="Malgun Gothic"/>
              </w:rPr>
              <w:t>144</w:t>
            </w:r>
          </w:p>
        </w:tc>
        <w:tc>
          <w:tcPr>
            <w:tcW w:w="1757" w:type="dxa"/>
          </w:tcPr>
          <w:p w14:paraId="064383F1" w14:textId="77777777" w:rsidR="008355C3" w:rsidRPr="001D2E49" w:rsidRDefault="008355C3">
            <w:pPr>
              <w:pStyle w:val="TAL"/>
              <w:rPr>
                <w:rFonts w:eastAsia="Batang" w:cs="Arial"/>
              </w:rPr>
            </w:pPr>
          </w:p>
        </w:tc>
        <w:tc>
          <w:tcPr>
            <w:tcW w:w="1080" w:type="dxa"/>
          </w:tcPr>
          <w:p w14:paraId="67296DDE" w14:textId="77777777" w:rsidR="008355C3" w:rsidRPr="00083DA5" w:rsidRDefault="008355C3">
            <w:pPr>
              <w:pStyle w:val="TAC"/>
              <w:rPr>
                <w:rFonts w:eastAsia="Malgun Gothic"/>
              </w:rPr>
            </w:pPr>
            <w:r w:rsidRPr="00A230A4">
              <w:rPr>
                <w:rFonts w:eastAsia="Malgun Gothic"/>
              </w:rPr>
              <w:t>YES</w:t>
            </w:r>
          </w:p>
        </w:tc>
        <w:tc>
          <w:tcPr>
            <w:tcW w:w="1080" w:type="dxa"/>
          </w:tcPr>
          <w:p w14:paraId="3B68DC21" w14:textId="77777777" w:rsidR="008355C3" w:rsidRPr="00083DA5" w:rsidRDefault="008355C3">
            <w:pPr>
              <w:pStyle w:val="TAC"/>
              <w:rPr>
                <w:rFonts w:eastAsia="Malgun Gothic"/>
              </w:rPr>
            </w:pPr>
            <w:r w:rsidRPr="00A230A4">
              <w:rPr>
                <w:rFonts w:eastAsia="Malgun Gothic"/>
              </w:rPr>
              <w:t>ignore</w:t>
            </w:r>
          </w:p>
        </w:tc>
      </w:tr>
      <w:tr w:rsidR="008355C3" w:rsidRPr="001D2E49" w14:paraId="312AB930" w14:textId="77777777">
        <w:tc>
          <w:tcPr>
            <w:tcW w:w="2267" w:type="dxa"/>
          </w:tcPr>
          <w:p w14:paraId="46472B8D" w14:textId="77777777" w:rsidR="008355C3" w:rsidRPr="00A230A4" w:rsidRDefault="008355C3">
            <w:pPr>
              <w:pStyle w:val="TAL"/>
              <w:rPr>
                <w:rFonts w:eastAsia="Malgun Gothic" w:cs="Arial"/>
              </w:rPr>
            </w:pPr>
            <w:r>
              <w:rPr>
                <w:szCs w:val="22"/>
              </w:rPr>
              <w:t>CE-mode-B Restricted</w:t>
            </w:r>
          </w:p>
        </w:tc>
        <w:tc>
          <w:tcPr>
            <w:tcW w:w="1020" w:type="dxa"/>
          </w:tcPr>
          <w:p w14:paraId="335EAC32" w14:textId="77777777" w:rsidR="008355C3" w:rsidRPr="00A230A4" w:rsidRDefault="008355C3">
            <w:pPr>
              <w:pStyle w:val="TAL"/>
              <w:rPr>
                <w:rFonts w:eastAsia="Batang" w:cs="Arial"/>
              </w:rPr>
            </w:pPr>
            <w:r>
              <w:rPr>
                <w:szCs w:val="22"/>
              </w:rPr>
              <w:t>O</w:t>
            </w:r>
          </w:p>
        </w:tc>
        <w:tc>
          <w:tcPr>
            <w:tcW w:w="1080" w:type="dxa"/>
          </w:tcPr>
          <w:p w14:paraId="5200CA30" w14:textId="77777777" w:rsidR="008355C3" w:rsidRPr="001D2E49" w:rsidRDefault="008355C3">
            <w:pPr>
              <w:pStyle w:val="TAL"/>
              <w:rPr>
                <w:rFonts w:cs="Arial"/>
                <w:lang w:eastAsia="ja-JP"/>
              </w:rPr>
            </w:pPr>
          </w:p>
        </w:tc>
        <w:tc>
          <w:tcPr>
            <w:tcW w:w="1587" w:type="dxa"/>
          </w:tcPr>
          <w:p w14:paraId="03596CFB" w14:textId="77777777" w:rsidR="008355C3" w:rsidRPr="00A230A4" w:rsidRDefault="008355C3">
            <w:pPr>
              <w:pStyle w:val="TAL"/>
              <w:rPr>
                <w:rFonts w:eastAsia="Malgun Gothic"/>
              </w:rPr>
            </w:pPr>
            <w:r>
              <w:rPr>
                <w:szCs w:val="22"/>
              </w:rPr>
              <w:t>9.3.1.155</w:t>
            </w:r>
          </w:p>
        </w:tc>
        <w:tc>
          <w:tcPr>
            <w:tcW w:w="1757" w:type="dxa"/>
          </w:tcPr>
          <w:p w14:paraId="18B68EFC" w14:textId="77777777" w:rsidR="008355C3" w:rsidRPr="001D2E49" w:rsidRDefault="008355C3">
            <w:pPr>
              <w:pStyle w:val="TAL"/>
              <w:rPr>
                <w:rFonts w:eastAsia="Batang" w:cs="Arial"/>
              </w:rPr>
            </w:pPr>
          </w:p>
        </w:tc>
        <w:tc>
          <w:tcPr>
            <w:tcW w:w="1080" w:type="dxa"/>
          </w:tcPr>
          <w:p w14:paraId="2E981D0F" w14:textId="77777777" w:rsidR="008355C3" w:rsidRPr="00A230A4" w:rsidRDefault="008355C3">
            <w:pPr>
              <w:pStyle w:val="TAC"/>
              <w:rPr>
                <w:rFonts w:eastAsia="Malgun Gothic"/>
              </w:rPr>
            </w:pPr>
            <w:r>
              <w:rPr>
                <w:szCs w:val="22"/>
              </w:rPr>
              <w:t>YES</w:t>
            </w:r>
          </w:p>
        </w:tc>
        <w:tc>
          <w:tcPr>
            <w:tcW w:w="1080" w:type="dxa"/>
          </w:tcPr>
          <w:p w14:paraId="1C9F952E" w14:textId="77777777" w:rsidR="008355C3" w:rsidRPr="00A230A4" w:rsidRDefault="008355C3">
            <w:pPr>
              <w:pStyle w:val="TAC"/>
              <w:rPr>
                <w:rFonts w:eastAsia="Malgun Gothic"/>
              </w:rPr>
            </w:pPr>
            <w:r>
              <w:rPr>
                <w:szCs w:val="22"/>
              </w:rPr>
              <w:t>ignore</w:t>
            </w:r>
          </w:p>
        </w:tc>
      </w:tr>
      <w:tr w:rsidR="008355C3" w:rsidRPr="001D2E49" w14:paraId="17D9BB9D" w14:textId="77777777">
        <w:tc>
          <w:tcPr>
            <w:tcW w:w="2267" w:type="dxa"/>
          </w:tcPr>
          <w:p w14:paraId="4F0F381C" w14:textId="77777777" w:rsidR="008355C3" w:rsidRDefault="008355C3">
            <w:pPr>
              <w:pStyle w:val="TAL"/>
              <w:rPr>
                <w:szCs w:val="22"/>
              </w:rPr>
            </w:pPr>
            <w:r w:rsidRPr="00567372">
              <w:rPr>
                <w:rFonts w:eastAsia="Batang" w:cs="Arial"/>
                <w:lang w:eastAsia="ja-JP"/>
              </w:rPr>
              <w:t>UE Radio Capability</w:t>
            </w:r>
          </w:p>
        </w:tc>
        <w:tc>
          <w:tcPr>
            <w:tcW w:w="1020" w:type="dxa"/>
          </w:tcPr>
          <w:p w14:paraId="15E86390" w14:textId="77777777" w:rsidR="008355C3" w:rsidRDefault="008355C3">
            <w:pPr>
              <w:pStyle w:val="TAL"/>
              <w:rPr>
                <w:szCs w:val="22"/>
              </w:rPr>
            </w:pPr>
            <w:r w:rsidRPr="00567372">
              <w:rPr>
                <w:rFonts w:cs="Arial"/>
                <w:lang w:eastAsia="zh-CN"/>
              </w:rPr>
              <w:t>O</w:t>
            </w:r>
          </w:p>
        </w:tc>
        <w:tc>
          <w:tcPr>
            <w:tcW w:w="1080" w:type="dxa"/>
          </w:tcPr>
          <w:p w14:paraId="0F40598A" w14:textId="77777777" w:rsidR="008355C3" w:rsidRPr="001D2E49" w:rsidRDefault="008355C3">
            <w:pPr>
              <w:pStyle w:val="TAL"/>
              <w:rPr>
                <w:rFonts w:cs="Arial"/>
                <w:lang w:eastAsia="ja-JP"/>
              </w:rPr>
            </w:pPr>
          </w:p>
        </w:tc>
        <w:tc>
          <w:tcPr>
            <w:tcW w:w="1587" w:type="dxa"/>
          </w:tcPr>
          <w:p w14:paraId="32B7CEE3" w14:textId="77777777" w:rsidR="008355C3" w:rsidRDefault="008355C3">
            <w:pPr>
              <w:pStyle w:val="TAL"/>
              <w:rPr>
                <w:szCs w:val="22"/>
              </w:rPr>
            </w:pPr>
            <w:r w:rsidRPr="00E67E0D">
              <w:rPr>
                <w:lang w:eastAsia="ja-JP"/>
              </w:rPr>
              <w:t>9.3.1.74</w:t>
            </w:r>
          </w:p>
        </w:tc>
        <w:tc>
          <w:tcPr>
            <w:tcW w:w="1757" w:type="dxa"/>
          </w:tcPr>
          <w:p w14:paraId="5088A671" w14:textId="77777777" w:rsidR="008355C3" w:rsidRPr="001D2E49" w:rsidRDefault="008355C3">
            <w:pPr>
              <w:pStyle w:val="TAL"/>
              <w:rPr>
                <w:rFonts w:eastAsia="Batang" w:cs="Arial"/>
              </w:rPr>
            </w:pPr>
          </w:p>
        </w:tc>
        <w:tc>
          <w:tcPr>
            <w:tcW w:w="1080" w:type="dxa"/>
          </w:tcPr>
          <w:p w14:paraId="25661DEF" w14:textId="77777777" w:rsidR="008355C3" w:rsidRDefault="008355C3">
            <w:pPr>
              <w:pStyle w:val="TAC"/>
              <w:rPr>
                <w:szCs w:val="22"/>
              </w:rPr>
            </w:pPr>
            <w:r w:rsidRPr="00567372">
              <w:rPr>
                <w:lang w:eastAsia="ja-JP"/>
              </w:rPr>
              <w:t>YES</w:t>
            </w:r>
          </w:p>
        </w:tc>
        <w:tc>
          <w:tcPr>
            <w:tcW w:w="1080" w:type="dxa"/>
          </w:tcPr>
          <w:p w14:paraId="59972E58" w14:textId="77777777" w:rsidR="008355C3" w:rsidRDefault="008355C3">
            <w:pPr>
              <w:pStyle w:val="TAC"/>
              <w:rPr>
                <w:szCs w:val="22"/>
              </w:rPr>
            </w:pPr>
            <w:r w:rsidRPr="00567372">
              <w:rPr>
                <w:lang w:eastAsia="zh-CN"/>
              </w:rPr>
              <w:t>ignore</w:t>
            </w:r>
          </w:p>
        </w:tc>
      </w:tr>
      <w:tr w:rsidR="008355C3" w:rsidRPr="001D2E49" w14:paraId="16C9D8E0" w14:textId="77777777">
        <w:tc>
          <w:tcPr>
            <w:tcW w:w="2267" w:type="dxa"/>
          </w:tcPr>
          <w:p w14:paraId="16FF411E" w14:textId="77777777" w:rsidR="008355C3" w:rsidRDefault="008355C3">
            <w:pPr>
              <w:pStyle w:val="TAL"/>
              <w:rPr>
                <w:szCs w:val="22"/>
              </w:rPr>
            </w:pPr>
            <w:r w:rsidRPr="003C7DBE">
              <w:t>UE Capability Info Request</w:t>
            </w:r>
          </w:p>
        </w:tc>
        <w:tc>
          <w:tcPr>
            <w:tcW w:w="1020" w:type="dxa"/>
          </w:tcPr>
          <w:p w14:paraId="5971CF86" w14:textId="77777777" w:rsidR="008355C3" w:rsidRDefault="008355C3">
            <w:pPr>
              <w:pStyle w:val="TAL"/>
              <w:rPr>
                <w:szCs w:val="22"/>
              </w:rPr>
            </w:pPr>
            <w:r w:rsidRPr="003C7DBE">
              <w:t>O</w:t>
            </w:r>
          </w:p>
        </w:tc>
        <w:tc>
          <w:tcPr>
            <w:tcW w:w="1080" w:type="dxa"/>
          </w:tcPr>
          <w:p w14:paraId="7E332749" w14:textId="77777777" w:rsidR="008355C3" w:rsidRPr="001D2E49" w:rsidRDefault="008355C3">
            <w:pPr>
              <w:pStyle w:val="TAL"/>
              <w:rPr>
                <w:rFonts w:cs="Arial"/>
                <w:lang w:eastAsia="ja-JP"/>
              </w:rPr>
            </w:pPr>
          </w:p>
        </w:tc>
        <w:tc>
          <w:tcPr>
            <w:tcW w:w="1587" w:type="dxa"/>
          </w:tcPr>
          <w:p w14:paraId="0B771309" w14:textId="77777777" w:rsidR="008355C3" w:rsidRDefault="008355C3">
            <w:pPr>
              <w:pStyle w:val="TAL"/>
              <w:rPr>
                <w:szCs w:val="22"/>
              </w:rPr>
            </w:pPr>
            <w:r w:rsidRPr="003C7DBE">
              <w:t>9.</w:t>
            </w:r>
            <w:r>
              <w:t>3.1.192</w:t>
            </w:r>
          </w:p>
        </w:tc>
        <w:tc>
          <w:tcPr>
            <w:tcW w:w="1757" w:type="dxa"/>
          </w:tcPr>
          <w:p w14:paraId="7221E8F4" w14:textId="77777777" w:rsidR="008355C3" w:rsidRPr="001D2E49" w:rsidRDefault="008355C3">
            <w:pPr>
              <w:pStyle w:val="TAL"/>
              <w:rPr>
                <w:rFonts w:eastAsia="Batang" w:cs="Arial"/>
              </w:rPr>
            </w:pPr>
          </w:p>
        </w:tc>
        <w:tc>
          <w:tcPr>
            <w:tcW w:w="1080" w:type="dxa"/>
          </w:tcPr>
          <w:p w14:paraId="19F2CAAF" w14:textId="77777777" w:rsidR="008355C3" w:rsidRDefault="008355C3">
            <w:pPr>
              <w:pStyle w:val="TAC"/>
              <w:rPr>
                <w:szCs w:val="22"/>
              </w:rPr>
            </w:pPr>
            <w:r w:rsidRPr="003C7DBE">
              <w:t>YES</w:t>
            </w:r>
          </w:p>
        </w:tc>
        <w:tc>
          <w:tcPr>
            <w:tcW w:w="1080" w:type="dxa"/>
          </w:tcPr>
          <w:p w14:paraId="125660BC" w14:textId="77777777" w:rsidR="008355C3" w:rsidRDefault="008355C3">
            <w:pPr>
              <w:pStyle w:val="TAC"/>
              <w:rPr>
                <w:szCs w:val="22"/>
              </w:rPr>
            </w:pPr>
            <w:r w:rsidRPr="003C7DBE">
              <w:t>ignore</w:t>
            </w:r>
          </w:p>
        </w:tc>
      </w:tr>
      <w:tr w:rsidR="008355C3" w:rsidRPr="001D2E49" w14:paraId="6752B13D" w14:textId="77777777">
        <w:tc>
          <w:tcPr>
            <w:tcW w:w="2267" w:type="dxa"/>
          </w:tcPr>
          <w:p w14:paraId="5891D547" w14:textId="77777777" w:rsidR="008355C3" w:rsidRDefault="008355C3">
            <w:pPr>
              <w:pStyle w:val="TAL"/>
              <w:rPr>
                <w:szCs w:val="22"/>
              </w:rPr>
            </w:pPr>
            <w:r>
              <w:rPr>
                <w:rFonts w:eastAsia="Batang" w:cs="Arial"/>
                <w:lang w:eastAsia="ja-JP"/>
              </w:rPr>
              <w:t>End Indication</w:t>
            </w:r>
          </w:p>
        </w:tc>
        <w:tc>
          <w:tcPr>
            <w:tcW w:w="1020" w:type="dxa"/>
          </w:tcPr>
          <w:p w14:paraId="6DAFDEB4" w14:textId="77777777" w:rsidR="008355C3" w:rsidRDefault="008355C3">
            <w:pPr>
              <w:pStyle w:val="TAL"/>
              <w:rPr>
                <w:szCs w:val="22"/>
              </w:rPr>
            </w:pPr>
            <w:r>
              <w:rPr>
                <w:rFonts w:cs="Arial"/>
                <w:lang w:eastAsia="ja-JP"/>
              </w:rPr>
              <w:t>O</w:t>
            </w:r>
          </w:p>
        </w:tc>
        <w:tc>
          <w:tcPr>
            <w:tcW w:w="1080" w:type="dxa"/>
          </w:tcPr>
          <w:p w14:paraId="0EFF9E66" w14:textId="77777777" w:rsidR="008355C3" w:rsidRPr="001D2E49" w:rsidRDefault="008355C3">
            <w:pPr>
              <w:pStyle w:val="TAL"/>
              <w:rPr>
                <w:rFonts w:cs="Arial"/>
                <w:lang w:eastAsia="ja-JP"/>
              </w:rPr>
            </w:pPr>
          </w:p>
        </w:tc>
        <w:tc>
          <w:tcPr>
            <w:tcW w:w="1587" w:type="dxa"/>
          </w:tcPr>
          <w:p w14:paraId="7F6C5E08" w14:textId="77777777" w:rsidR="008355C3" w:rsidRDefault="008355C3">
            <w:pPr>
              <w:pStyle w:val="TAL"/>
              <w:rPr>
                <w:szCs w:val="22"/>
              </w:rPr>
            </w:pPr>
            <w:r>
              <w:rPr>
                <w:rFonts w:cs="Arial"/>
                <w:lang w:eastAsia="ja-JP"/>
              </w:rPr>
              <w:t>9.3.3.32</w:t>
            </w:r>
          </w:p>
        </w:tc>
        <w:tc>
          <w:tcPr>
            <w:tcW w:w="1757" w:type="dxa"/>
          </w:tcPr>
          <w:p w14:paraId="7B6054D6" w14:textId="77777777" w:rsidR="008355C3" w:rsidRPr="001D2E49" w:rsidRDefault="008355C3">
            <w:pPr>
              <w:pStyle w:val="TAL"/>
              <w:rPr>
                <w:rFonts w:eastAsia="Batang" w:cs="Arial"/>
              </w:rPr>
            </w:pPr>
          </w:p>
        </w:tc>
        <w:tc>
          <w:tcPr>
            <w:tcW w:w="1080" w:type="dxa"/>
          </w:tcPr>
          <w:p w14:paraId="39A3805E" w14:textId="77777777" w:rsidR="008355C3" w:rsidRDefault="008355C3">
            <w:pPr>
              <w:pStyle w:val="TAC"/>
              <w:rPr>
                <w:szCs w:val="22"/>
              </w:rPr>
            </w:pPr>
            <w:r w:rsidRPr="00D64A3C">
              <w:rPr>
                <w:lang w:eastAsia="ja-JP"/>
              </w:rPr>
              <w:t>YES</w:t>
            </w:r>
          </w:p>
        </w:tc>
        <w:tc>
          <w:tcPr>
            <w:tcW w:w="1080" w:type="dxa"/>
          </w:tcPr>
          <w:p w14:paraId="50805BE8" w14:textId="77777777" w:rsidR="008355C3" w:rsidRDefault="008355C3">
            <w:pPr>
              <w:pStyle w:val="TAC"/>
              <w:rPr>
                <w:szCs w:val="22"/>
              </w:rPr>
            </w:pPr>
            <w:r w:rsidRPr="00D64A3C">
              <w:rPr>
                <w:lang w:eastAsia="ja-JP"/>
              </w:rPr>
              <w:t>ignore</w:t>
            </w:r>
          </w:p>
        </w:tc>
      </w:tr>
      <w:tr w:rsidR="008355C3" w:rsidRPr="001D2E49" w14:paraId="5E79032B" w14:textId="77777777">
        <w:tc>
          <w:tcPr>
            <w:tcW w:w="2267" w:type="dxa"/>
          </w:tcPr>
          <w:p w14:paraId="6A6668D2" w14:textId="77777777" w:rsidR="008355C3" w:rsidRDefault="008355C3">
            <w:pPr>
              <w:pStyle w:val="TAL"/>
              <w:rPr>
                <w:rFonts w:eastAsia="Batang" w:cs="Arial"/>
                <w:lang w:eastAsia="ja-JP"/>
              </w:rPr>
            </w:pPr>
            <w:r w:rsidRPr="00732424">
              <w:rPr>
                <w:rFonts w:cs="Arial"/>
                <w:lang w:eastAsia="zh-CN"/>
              </w:rPr>
              <w:t xml:space="preserve">UE </w:t>
            </w:r>
            <w:r>
              <w:rPr>
                <w:rFonts w:cs="Arial"/>
                <w:lang w:eastAsia="zh-CN"/>
              </w:rPr>
              <w:t xml:space="preserve">Radio </w:t>
            </w:r>
            <w:r w:rsidRPr="00732424">
              <w:rPr>
                <w:rFonts w:cs="Arial"/>
                <w:lang w:eastAsia="zh-CN"/>
              </w:rPr>
              <w:t>Capability ID</w:t>
            </w:r>
          </w:p>
        </w:tc>
        <w:tc>
          <w:tcPr>
            <w:tcW w:w="1020" w:type="dxa"/>
          </w:tcPr>
          <w:p w14:paraId="75D01D32" w14:textId="77777777" w:rsidR="008355C3" w:rsidRDefault="008355C3">
            <w:pPr>
              <w:pStyle w:val="TAL"/>
              <w:rPr>
                <w:rFonts w:cs="Arial"/>
                <w:lang w:eastAsia="ja-JP"/>
              </w:rPr>
            </w:pPr>
            <w:r w:rsidRPr="00732424">
              <w:rPr>
                <w:rFonts w:cs="Arial"/>
                <w:lang w:eastAsia="ja-JP"/>
              </w:rPr>
              <w:t>O</w:t>
            </w:r>
          </w:p>
        </w:tc>
        <w:tc>
          <w:tcPr>
            <w:tcW w:w="1080" w:type="dxa"/>
          </w:tcPr>
          <w:p w14:paraId="4BFD105B" w14:textId="77777777" w:rsidR="008355C3" w:rsidRPr="001D2E49" w:rsidRDefault="008355C3">
            <w:pPr>
              <w:pStyle w:val="TAL"/>
              <w:rPr>
                <w:rFonts w:cs="Arial"/>
                <w:lang w:eastAsia="ja-JP"/>
              </w:rPr>
            </w:pPr>
          </w:p>
        </w:tc>
        <w:tc>
          <w:tcPr>
            <w:tcW w:w="1587" w:type="dxa"/>
          </w:tcPr>
          <w:p w14:paraId="46696360" w14:textId="77777777" w:rsidR="008355C3" w:rsidRDefault="008355C3">
            <w:pPr>
              <w:pStyle w:val="TAL"/>
              <w:rPr>
                <w:rFonts w:cs="Arial"/>
                <w:lang w:eastAsia="ja-JP"/>
              </w:rPr>
            </w:pPr>
            <w:r w:rsidRPr="00732424">
              <w:rPr>
                <w:rFonts w:cs="Arial"/>
                <w:lang w:eastAsia="ja-JP"/>
              </w:rPr>
              <w:t>9.3.1.</w:t>
            </w:r>
            <w:r>
              <w:rPr>
                <w:rFonts w:cs="Arial"/>
                <w:lang w:eastAsia="ja-JP"/>
              </w:rPr>
              <w:t>142</w:t>
            </w:r>
          </w:p>
        </w:tc>
        <w:tc>
          <w:tcPr>
            <w:tcW w:w="1757" w:type="dxa"/>
          </w:tcPr>
          <w:p w14:paraId="54163E6E" w14:textId="77777777" w:rsidR="008355C3" w:rsidRPr="001D2E49" w:rsidRDefault="008355C3">
            <w:pPr>
              <w:pStyle w:val="TAL"/>
              <w:rPr>
                <w:rFonts w:eastAsia="Batang" w:cs="Arial"/>
              </w:rPr>
            </w:pPr>
          </w:p>
        </w:tc>
        <w:tc>
          <w:tcPr>
            <w:tcW w:w="1080" w:type="dxa"/>
          </w:tcPr>
          <w:p w14:paraId="7465D2A8" w14:textId="77777777" w:rsidR="008355C3" w:rsidRPr="00D64A3C" w:rsidRDefault="008355C3">
            <w:pPr>
              <w:pStyle w:val="TAC"/>
              <w:rPr>
                <w:lang w:eastAsia="ja-JP"/>
              </w:rPr>
            </w:pPr>
            <w:r w:rsidRPr="00732424">
              <w:rPr>
                <w:lang w:eastAsia="ja-JP"/>
              </w:rPr>
              <w:t>YES</w:t>
            </w:r>
          </w:p>
        </w:tc>
        <w:tc>
          <w:tcPr>
            <w:tcW w:w="1080" w:type="dxa"/>
          </w:tcPr>
          <w:p w14:paraId="014F68ED" w14:textId="77777777" w:rsidR="008355C3" w:rsidRPr="00D64A3C" w:rsidRDefault="008355C3">
            <w:pPr>
              <w:pStyle w:val="TAC"/>
              <w:rPr>
                <w:lang w:eastAsia="ja-JP"/>
              </w:rPr>
            </w:pPr>
            <w:r w:rsidRPr="00732424">
              <w:rPr>
                <w:lang w:eastAsia="ja-JP"/>
              </w:rPr>
              <w:t>reject</w:t>
            </w:r>
          </w:p>
        </w:tc>
      </w:tr>
      <w:tr w:rsidR="008355C3" w:rsidRPr="001D2E49" w14:paraId="37B475CD" w14:textId="77777777">
        <w:tc>
          <w:tcPr>
            <w:tcW w:w="2267" w:type="dxa"/>
          </w:tcPr>
          <w:p w14:paraId="637B75DE" w14:textId="77777777" w:rsidR="008355C3" w:rsidRPr="00732424" w:rsidRDefault="008355C3">
            <w:pPr>
              <w:pStyle w:val="TAL"/>
              <w:rPr>
                <w:rFonts w:cs="Arial"/>
                <w:lang w:eastAsia="zh-CN"/>
              </w:rPr>
            </w:pPr>
            <w:r>
              <w:rPr>
                <w:rFonts w:hint="eastAsia"/>
                <w:lang w:eastAsia="zh-CN"/>
              </w:rPr>
              <w:t>T</w:t>
            </w:r>
            <w:r>
              <w:rPr>
                <w:lang w:eastAsia="zh-CN"/>
              </w:rPr>
              <w:t>arget NSSAI Information</w:t>
            </w:r>
          </w:p>
        </w:tc>
        <w:tc>
          <w:tcPr>
            <w:tcW w:w="1020" w:type="dxa"/>
          </w:tcPr>
          <w:p w14:paraId="1265A483" w14:textId="77777777" w:rsidR="008355C3" w:rsidRPr="00732424" w:rsidRDefault="008355C3">
            <w:pPr>
              <w:pStyle w:val="TAL"/>
              <w:rPr>
                <w:rFonts w:cs="Arial"/>
                <w:lang w:eastAsia="ja-JP"/>
              </w:rPr>
            </w:pPr>
            <w:r>
              <w:rPr>
                <w:rFonts w:hint="eastAsia"/>
                <w:lang w:eastAsia="zh-CN"/>
              </w:rPr>
              <w:t>O</w:t>
            </w:r>
          </w:p>
        </w:tc>
        <w:tc>
          <w:tcPr>
            <w:tcW w:w="1080" w:type="dxa"/>
          </w:tcPr>
          <w:p w14:paraId="6064E76A" w14:textId="77777777" w:rsidR="008355C3" w:rsidRPr="001D2E49" w:rsidRDefault="008355C3">
            <w:pPr>
              <w:pStyle w:val="TAL"/>
              <w:rPr>
                <w:rFonts w:cs="Arial"/>
                <w:lang w:eastAsia="ja-JP"/>
              </w:rPr>
            </w:pPr>
          </w:p>
        </w:tc>
        <w:tc>
          <w:tcPr>
            <w:tcW w:w="1587" w:type="dxa"/>
          </w:tcPr>
          <w:p w14:paraId="1A0EC5B2" w14:textId="77777777" w:rsidR="008355C3" w:rsidRPr="00732424" w:rsidRDefault="008355C3">
            <w:pPr>
              <w:pStyle w:val="TAL"/>
              <w:rPr>
                <w:rFonts w:cs="Arial"/>
                <w:lang w:eastAsia="ja-JP"/>
              </w:rPr>
            </w:pPr>
            <w:r w:rsidRPr="0015377A">
              <w:rPr>
                <w:lang w:eastAsia="zh-CN"/>
              </w:rPr>
              <w:t>9.3.1.229</w:t>
            </w:r>
          </w:p>
        </w:tc>
        <w:tc>
          <w:tcPr>
            <w:tcW w:w="1757" w:type="dxa"/>
          </w:tcPr>
          <w:p w14:paraId="43C2FEA1" w14:textId="77777777" w:rsidR="008355C3" w:rsidRPr="001D2E49" w:rsidRDefault="008355C3">
            <w:pPr>
              <w:pStyle w:val="TAL"/>
              <w:rPr>
                <w:rFonts w:eastAsia="Batang" w:cs="Arial"/>
              </w:rPr>
            </w:pPr>
          </w:p>
        </w:tc>
        <w:tc>
          <w:tcPr>
            <w:tcW w:w="1080" w:type="dxa"/>
          </w:tcPr>
          <w:p w14:paraId="2AAF2C79" w14:textId="77777777" w:rsidR="008355C3" w:rsidRPr="00732424" w:rsidRDefault="008355C3">
            <w:pPr>
              <w:pStyle w:val="TAC"/>
              <w:rPr>
                <w:lang w:eastAsia="ja-JP"/>
              </w:rPr>
            </w:pPr>
            <w:r w:rsidRPr="00432E75">
              <w:t>YES</w:t>
            </w:r>
          </w:p>
        </w:tc>
        <w:tc>
          <w:tcPr>
            <w:tcW w:w="1080" w:type="dxa"/>
          </w:tcPr>
          <w:p w14:paraId="1D49EA76" w14:textId="77777777" w:rsidR="008355C3" w:rsidRPr="00732424" w:rsidRDefault="008355C3">
            <w:pPr>
              <w:pStyle w:val="TAC"/>
              <w:rPr>
                <w:lang w:eastAsia="ja-JP"/>
              </w:rPr>
            </w:pPr>
            <w:r w:rsidRPr="00432E75">
              <w:rPr>
                <w:lang w:eastAsia="ja-JP"/>
              </w:rPr>
              <w:t>ignore</w:t>
            </w:r>
          </w:p>
        </w:tc>
      </w:tr>
      <w:tr w:rsidR="008355C3" w:rsidRPr="001D2E49" w14:paraId="624D46BC" w14:textId="77777777">
        <w:tc>
          <w:tcPr>
            <w:tcW w:w="2267" w:type="dxa"/>
          </w:tcPr>
          <w:p w14:paraId="21181783" w14:textId="77777777" w:rsidR="008355C3" w:rsidRDefault="008355C3">
            <w:pPr>
              <w:pStyle w:val="TAL"/>
              <w:rPr>
                <w:lang w:eastAsia="zh-CN"/>
              </w:rPr>
            </w:pPr>
            <w:r w:rsidRPr="009C7238">
              <w:rPr>
                <w:rFonts w:eastAsia="Batang" w:cs="Arial"/>
                <w:lang w:eastAsia="ja-JP"/>
              </w:rPr>
              <w:t>Masked IMEISV</w:t>
            </w:r>
          </w:p>
        </w:tc>
        <w:tc>
          <w:tcPr>
            <w:tcW w:w="1020" w:type="dxa"/>
          </w:tcPr>
          <w:p w14:paraId="344AAE7E" w14:textId="77777777" w:rsidR="008355C3" w:rsidRDefault="008355C3">
            <w:pPr>
              <w:pStyle w:val="TAL"/>
              <w:rPr>
                <w:lang w:eastAsia="zh-CN"/>
              </w:rPr>
            </w:pPr>
            <w:r w:rsidRPr="009C7238">
              <w:rPr>
                <w:rFonts w:cs="Arial"/>
                <w:lang w:eastAsia="ja-JP"/>
              </w:rPr>
              <w:t>O</w:t>
            </w:r>
          </w:p>
        </w:tc>
        <w:tc>
          <w:tcPr>
            <w:tcW w:w="1080" w:type="dxa"/>
          </w:tcPr>
          <w:p w14:paraId="3014F091" w14:textId="77777777" w:rsidR="008355C3" w:rsidRPr="001D2E49" w:rsidRDefault="008355C3">
            <w:pPr>
              <w:pStyle w:val="TAL"/>
              <w:rPr>
                <w:rFonts w:cs="Arial"/>
                <w:lang w:eastAsia="ja-JP"/>
              </w:rPr>
            </w:pPr>
          </w:p>
        </w:tc>
        <w:tc>
          <w:tcPr>
            <w:tcW w:w="1587" w:type="dxa"/>
          </w:tcPr>
          <w:p w14:paraId="2E5DA785" w14:textId="77777777" w:rsidR="008355C3" w:rsidRPr="0015377A" w:rsidRDefault="008355C3">
            <w:pPr>
              <w:pStyle w:val="TAL"/>
              <w:rPr>
                <w:lang w:eastAsia="zh-CN"/>
              </w:rPr>
            </w:pPr>
            <w:r w:rsidRPr="009C7238">
              <w:rPr>
                <w:rFonts w:cs="Arial"/>
                <w:lang w:eastAsia="ja-JP"/>
              </w:rPr>
              <w:t>9.3.1.54</w:t>
            </w:r>
          </w:p>
        </w:tc>
        <w:tc>
          <w:tcPr>
            <w:tcW w:w="1757" w:type="dxa"/>
          </w:tcPr>
          <w:p w14:paraId="59F05FAC" w14:textId="77777777" w:rsidR="008355C3" w:rsidRPr="001D2E49" w:rsidRDefault="008355C3">
            <w:pPr>
              <w:pStyle w:val="TAL"/>
              <w:rPr>
                <w:rFonts w:eastAsia="Batang" w:cs="Arial"/>
              </w:rPr>
            </w:pPr>
          </w:p>
        </w:tc>
        <w:tc>
          <w:tcPr>
            <w:tcW w:w="1080" w:type="dxa"/>
          </w:tcPr>
          <w:p w14:paraId="759338D3" w14:textId="77777777" w:rsidR="008355C3" w:rsidRPr="00432E75" w:rsidRDefault="008355C3">
            <w:pPr>
              <w:pStyle w:val="TAC"/>
            </w:pPr>
            <w:r w:rsidRPr="009C7238">
              <w:rPr>
                <w:lang w:eastAsia="ja-JP"/>
              </w:rPr>
              <w:t>YES</w:t>
            </w:r>
          </w:p>
        </w:tc>
        <w:tc>
          <w:tcPr>
            <w:tcW w:w="1080" w:type="dxa"/>
          </w:tcPr>
          <w:p w14:paraId="2BF7F3B6" w14:textId="77777777" w:rsidR="008355C3" w:rsidRPr="00432E75" w:rsidRDefault="008355C3">
            <w:pPr>
              <w:pStyle w:val="TAC"/>
              <w:rPr>
                <w:lang w:eastAsia="ja-JP"/>
              </w:rPr>
            </w:pPr>
            <w:r w:rsidRPr="009C7238">
              <w:rPr>
                <w:lang w:eastAsia="ja-JP"/>
              </w:rPr>
              <w:t>ignore</w:t>
            </w:r>
          </w:p>
        </w:tc>
      </w:tr>
      <w:tr w:rsidR="008355C3" w:rsidRPr="001D2E49" w14:paraId="19BA3F71" w14:textId="77777777">
        <w:tc>
          <w:tcPr>
            <w:tcW w:w="2267" w:type="dxa"/>
          </w:tcPr>
          <w:p w14:paraId="499F8E49" w14:textId="77777777" w:rsidR="008355C3" w:rsidRPr="009C7238" w:rsidRDefault="008355C3">
            <w:pPr>
              <w:pStyle w:val="TAL"/>
              <w:rPr>
                <w:rFonts w:eastAsia="Batang" w:cs="Arial"/>
                <w:lang w:eastAsia="ja-JP"/>
              </w:rPr>
            </w:pPr>
            <w:r w:rsidRPr="00BB5AA1">
              <w:t>Partially Allowed NSSAI</w:t>
            </w:r>
          </w:p>
        </w:tc>
        <w:tc>
          <w:tcPr>
            <w:tcW w:w="1020" w:type="dxa"/>
          </w:tcPr>
          <w:p w14:paraId="09226741" w14:textId="77777777" w:rsidR="008355C3" w:rsidRPr="009C7238" w:rsidRDefault="008355C3">
            <w:pPr>
              <w:pStyle w:val="TAL"/>
              <w:rPr>
                <w:rFonts w:cs="Arial"/>
                <w:lang w:eastAsia="ja-JP"/>
              </w:rPr>
            </w:pPr>
            <w:r w:rsidRPr="006A1548">
              <w:rPr>
                <w:lang w:eastAsia="ja-JP"/>
              </w:rPr>
              <w:t>O</w:t>
            </w:r>
          </w:p>
        </w:tc>
        <w:tc>
          <w:tcPr>
            <w:tcW w:w="1080" w:type="dxa"/>
          </w:tcPr>
          <w:p w14:paraId="07DFEF33" w14:textId="77777777" w:rsidR="008355C3" w:rsidRPr="001D2E49" w:rsidRDefault="008355C3">
            <w:pPr>
              <w:pStyle w:val="TAL"/>
              <w:rPr>
                <w:rFonts w:cs="Arial"/>
                <w:lang w:eastAsia="ja-JP"/>
              </w:rPr>
            </w:pPr>
          </w:p>
        </w:tc>
        <w:tc>
          <w:tcPr>
            <w:tcW w:w="1587" w:type="dxa"/>
          </w:tcPr>
          <w:p w14:paraId="34E82F0D" w14:textId="77777777" w:rsidR="008355C3" w:rsidRPr="009C7238" w:rsidRDefault="008355C3">
            <w:pPr>
              <w:pStyle w:val="TAL"/>
              <w:rPr>
                <w:rFonts w:cs="Arial"/>
                <w:lang w:eastAsia="ja-JP"/>
              </w:rPr>
            </w:pPr>
            <w:r w:rsidRPr="006A1548">
              <w:rPr>
                <w:lang w:eastAsia="ja-JP"/>
              </w:rPr>
              <w:t>9.3.1.</w:t>
            </w:r>
            <w:r>
              <w:rPr>
                <w:lang w:eastAsia="ja-JP"/>
              </w:rPr>
              <w:t>261</w:t>
            </w:r>
          </w:p>
        </w:tc>
        <w:tc>
          <w:tcPr>
            <w:tcW w:w="1757" w:type="dxa"/>
          </w:tcPr>
          <w:p w14:paraId="4A61D00D" w14:textId="77777777" w:rsidR="008355C3" w:rsidRPr="001D2E49" w:rsidRDefault="008355C3">
            <w:pPr>
              <w:pStyle w:val="TAL"/>
              <w:rPr>
                <w:rFonts w:eastAsia="Batang" w:cs="Arial"/>
              </w:rPr>
            </w:pPr>
            <w:r w:rsidRPr="006A1548">
              <w:rPr>
                <w:rFonts w:eastAsia="Batang"/>
              </w:rPr>
              <w:t>Indicates the S-NSSAIs partially permitted by the network.</w:t>
            </w:r>
          </w:p>
        </w:tc>
        <w:tc>
          <w:tcPr>
            <w:tcW w:w="1080" w:type="dxa"/>
          </w:tcPr>
          <w:p w14:paraId="257763C2" w14:textId="77777777" w:rsidR="008355C3" w:rsidRPr="009C7238" w:rsidRDefault="008355C3">
            <w:pPr>
              <w:pStyle w:val="TAC"/>
              <w:rPr>
                <w:lang w:eastAsia="ja-JP"/>
              </w:rPr>
            </w:pPr>
            <w:r w:rsidRPr="00BB5AA1">
              <w:t>YES</w:t>
            </w:r>
          </w:p>
        </w:tc>
        <w:tc>
          <w:tcPr>
            <w:tcW w:w="1080" w:type="dxa"/>
          </w:tcPr>
          <w:p w14:paraId="703AC591" w14:textId="77777777" w:rsidR="008355C3" w:rsidRPr="009C7238" w:rsidRDefault="008355C3">
            <w:pPr>
              <w:pStyle w:val="TAC"/>
              <w:rPr>
                <w:lang w:eastAsia="ja-JP"/>
              </w:rPr>
            </w:pPr>
            <w:r w:rsidRPr="00BB5AA1">
              <w:t>ignore</w:t>
            </w:r>
          </w:p>
        </w:tc>
      </w:tr>
      <w:tr w:rsidR="008355C3" w:rsidRPr="001D2E49" w14:paraId="6B45FF69" w14:textId="77777777">
        <w:tc>
          <w:tcPr>
            <w:tcW w:w="2267" w:type="dxa"/>
          </w:tcPr>
          <w:p w14:paraId="19209DF5" w14:textId="77777777" w:rsidR="008355C3" w:rsidRPr="00BB5AA1" w:rsidRDefault="008355C3">
            <w:pPr>
              <w:pStyle w:val="TAL"/>
            </w:pPr>
            <w:r>
              <w:t>Mobile IAB Authorized</w:t>
            </w:r>
          </w:p>
        </w:tc>
        <w:tc>
          <w:tcPr>
            <w:tcW w:w="1020" w:type="dxa"/>
          </w:tcPr>
          <w:p w14:paraId="1358738F" w14:textId="77777777" w:rsidR="008355C3" w:rsidRPr="006A1548" w:rsidRDefault="008355C3">
            <w:pPr>
              <w:pStyle w:val="TAL"/>
              <w:rPr>
                <w:lang w:eastAsia="ja-JP"/>
              </w:rPr>
            </w:pPr>
            <w:r>
              <w:rPr>
                <w:rFonts w:hint="eastAsia"/>
                <w:lang w:val="en-US" w:eastAsia="zh-CN"/>
              </w:rPr>
              <w:t>O</w:t>
            </w:r>
          </w:p>
        </w:tc>
        <w:tc>
          <w:tcPr>
            <w:tcW w:w="1080" w:type="dxa"/>
          </w:tcPr>
          <w:p w14:paraId="4355E73A" w14:textId="77777777" w:rsidR="008355C3" w:rsidRPr="001D2E49" w:rsidRDefault="008355C3">
            <w:pPr>
              <w:pStyle w:val="TAL"/>
              <w:rPr>
                <w:rFonts w:cs="Arial"/>
                <w:lang w:eastAsia="ja-JP"/>
              </w:rPr>
            </w:pPr>
          </w:p>
        </w:tc>
        <w:tc>
          <w:tcPr>
            <w:tcW w:w="1587" w:type="dxa"/>
          </w:tcPr>
          <w:p w14:paraId="51947157" w14:textId="77777777" w:rsidR="008355C3" w:rsidRPr="006A1548" w:rsidRDefault="008355C3">
            <w:pPr>
              <w:pStyle w:val="TAL"/>
              <w:rPr>
                <w:lang w:eastAsia="ja-JP"/>
              </w:rPr>
            </w:pPr>
            <w:r>
              <w:rPr>
                <w:lang w:eastAsia="zh-CN"/>
              </w:rPr>
              <w:t>9.3.1.</w:t>
            </w:r>
            <w:r>
              <w:rPr>
                <w:rFonts w:hint="eastAsia"/>
                <w:lang w:val="en-US" w:eastAsia="zh-CN"/>
              </w:rPr>
              <w:t>259</w:t>
            </w:r>
          </w:p>
        </w:tc>
        <w:tc>
          <w:tcPr>
            <w:tcW w:w="1757" w:type="dxa"/>
          </w:tcPr>
          <w:p w14:paraId="46CCE535" w14:textId="77777777" w:rsidR="008355C3" w:rsidRPr="006A1548" w:rsidRDefault="008355C3">
            <w:pPr>
              <w:pStyle w:val="TAL"/>
              <w:rPr>
                <w:rFonts w:eastAsia="Batang"/>
              </w:rPr>
            </w:pPr>
          </w:p>
        </w:tc>
        <w:tc>
          <w:tcPr>
            <w:tcW w:w="1080" w:type="dxa"/>
          </w:tcPr>
          <w:p w14:paraId="3D81EA7C" w14:textId="77777777" w:rsidR="008355C3" w:rsidRPr="00BB5AA1" w:rsidRDefault="008355C3">
            <w:pPr>
              <w:pStyle w:val="TAC"/>
            </w:pPr>
            <w:r>
              <w:rPr>
                <w:lang w:eastAsia="zh-CN"/>
              </w:rPr>
              <w:t>YES</w:t>
            </w:r>
          </w:p>
        </w:tc>
        <w:tc>
          <w:tcPr>
            <w:tcW w:w="1080" w:type="dxa"/>
          </w:tcPr>
          <w:p w14:paraId="3C0D74C8" w14:textId="77777777" w:rsidR="008355C3" w:rsidRPr="00BB5AA1" w:rsidRDefault="008355C3">
            <w:pPr>
              <w:pStyle w:val="TAC"/>
            </w:pPr>
            <w:r>
              <w:rPr>
                <w:lang w:eastAsia="zh-CN"/>
              </w:rPr>
              <w:t>I</w:t>
            </w:r>
            <w:r>
              <w:rPr>
                <w:rFonts w:hint="eastAsia"/>
                <w:lang w:eastAsia="zh-CN"/>
              </w:rPr>
              <w:t>gnore</w:t>
            </w:r>
          </w:p>
        </w:tc>
      </w:tr>
      <w:tr w:rsidR="008355C3" w:rsidRPr="001D2E49" w14:paraId="25357D1E" w14:textId="77777777">
        <w:trPr>
          <w:ins w:id="116" w:author="Ericsson User" w:date="2025-05-05T13:31:00Z"/>
        </w:trPr>
        <w:tc>
          <w:tcPr>
            <w:tcW w:w="2267" w:type="dxa"/>
          </w:tcPr>
          <w:p w14:paraId="7764486A" w14:textId="77777777" w:rsidR="008355C3" w:rsidRPr="00023D37" w:rsidRDefault="008355C3">
            <w:pPr>
              <w:pStyle w:val="TAL"/>
              <w:rPr>
                <w:ins w:id="117" w:author="Ericsson User" w:date="2025-05-05T13:31:00Z"/>
              </w:rPr>
            </w:pPr>
            <w:ins w:id="118" w:author="Ericsson User" w:date="2025-05-06T09:45:00Z">
              <w:r>
                <w:t>Unsupported</w:t>
              </w:r>
            </w:ins>
            <w:ins w:id="119" w:author="Ericsson User" w:date="2025-05-05T13:31:00Z">
              <w:r w:rsidRPr="00023D37">
                <w:t xml:space="preserve"> NSSAI</w:t>
              </w:r>
            </w:ins>
          </w:p>
        </w:tc>
        <w:tc>
          <w:tcPr>
            <w:tcW w:w="1020" w:type="dxa"/>
          </w:tcPr>
          <w:p w14:paraId="5D3B12A7" w14:textId="77777777" w:rsidR="008355C3" w:rsidRPr="00023D37" w:rsidRDefault="008355C3">
            <w:pPr>
              <w:pStyle w:val="TAL"/>
              <w:rPr>
                <w:ins w:id="120" w:author="Ericsson User" w:date="2025-05-05T13:31:00Z"/>
                <w:lang w:val="en-US" w:eastAsia="zh-CN"/>
              </w:rPr>
            </w:pPr>
            <w:ins w:id="121" w:author="Ericsson User" w:date="2025-05-05T13:31:00Z">
              <w:r w:rsidRPr="00023D37">
                <w:rPr>
                  <w:lang w:val="en-US" w:eastAsia="zh-CN"/>
                </w:rPr>
                <w:t>O</w:t>
              </w:r>
            </w:ins>
          </w:p>
        </w:tc>
        <w:tc>
          <w:tcPr>
            <w:tcW w:w="1080" w:type="dxa"/>
          </w:tcPr>
          <w:p w14:paraId="3E476C28" w14:textId="77777777" w:rsidR="008355C3" w:rsidRPr="00023D37" w:rsidRDefault="008355C3">
            <w:pPr>
              <w:pStyle w:val="TAL"/>
              <w:rPr>
                <w:ins w:id="122" w:author="Ericsson User" w:date="2025-05-05T13:31:00Z"/>
                <w:rFonts w:cs="Arial"/>
                <w:lang w:eastAsia="ja-JP"/>
              </w:rPr>
            </w:pPr>
          </w:p>
        </w:tc>
        <w:tc>
          <w:tcPr>
            <w:tcW w:w="1587" w:type="dxa"/>
          </w:tcPr>
          <w:p w14:paraId="550D0C0D" w14:textId="77777777" w:rsidR="008355C3" w:rsidRPr="00023D37" w:rsidRDefault="008355C3">
            <w:pPr>
              <w:pStyle w:val="TAL"/>
              <w:rPr>
                <w:ins w:id="123" w:author="Ericsson User" w:date="2025-05-05T13:31:00Z"/>
                <w:lang w:eastAsia="zh-CN"/>
              </w:rPr>
            </w:pPr>
            <w:ins w:id="124" w:author="Ericsson User" w:date="2025-05-05T13:31:00Z">
              <w:r w:rsidRPr="00023D37">
                <w:rPr>
                  <w:lang w:eastAsia="zh-CN"/>
                </w:rPr>
                <w:t>9.3.</w:t>
              </w:r>
            </w:ins>
            <w:ins w:id="125" w:author="Ericsson User" w:date="2025-05-06T09:45:00Z">
              <w:r>
                <w:rPr>
                  <w:lang w:eastAsia="zh-CN"/>
                </w:rPr>
                <w:t>1</w:t>
              </w:r>
            </w:ins>
            <w:ins w:id="126" w:author="Ericsson User" w:date="2025-05-05T13:31:00Z">
              <w:r w:rsidRPr="00023D37">
                <w:rPr>
                  <w:lang w:eastAsia="zh-CN"/>
                </w:rPr>
                <w:t>.</w:t>
              </w:r>
            </w:ins>
            <w:ins w:id="127" w:author="Ericsson User" w:date="2025-05-06T09:45:00Z">
              <w:r>
                <w:rPr>
                  <w:lang w:eastAsia="zh-CN"/>
                </w:rPr>
                <w:t>xxx</w:t>
              </w:r>
            </w:ins>
          </w:p>
        </w:tc>
        <w:tc>
          <w:tcPr>
            <w:tcW w:w="1757" w:type="dxa"/>
          </w:tcPr>
          <w:p w14:paraId="70944089" w14:textId="77777777" w:rsidR="008355C3" w:rsidRPr="00023D37" w:rsidRDefault="008355C3">
            <w:pPr>
              <w:pStyle w:val="TAL"/>
              <w:rPr>
                <w:ins w:id="128" w:author="Ericsson User" w:date="2025-05-06T11:19:00Z"/>
                <w:rFonts w:cs="Arial"/>
                <w:szCs w:val="18"/>
                <w:lang w:val="en-US" w:eastAsia="zh-CN"/>
              </w:rPr>
            </w:pPr>
            <w:ins w:id="129" w:author="Ericsson User" w:date="2025-05-06T11:19:00Z">
              <w:r w:rsidRPr="00023D37">
                <w:rPr>
                  <w:rFonts w:cs="Arial" w:hint="eastAsia"/>
                  <w:szCs w:val="18"/>
                  <w:lang w:val="en-US" w:eastAsia="zh-CN"/>
                </w:rPr>
                <w:t>T</w:t>
              </w:r>
              <w:r w:rsidRPr="00023D37">
                <w:rPr>
                  <w:rFonts w:cs="Arial"/>
                  <w:szCs w:val="18"/>
                </w:rPr>
                <w:t>his IE contain</w:t>
              </w:r>
              <w:r>
                <w:rPr>
                  <w:rFonts w:cs="Arial"/>
                  <w:szCs w:val="18"/>
                </w:rPr>
                <w:t>s</w:t>
              </w:r>
              <w:r w:rsidRPr="00023D37">
                <w:rPr>
                  <w:rFonts w:cs="Arial"/>
                  <w:szCs w:val="18"/>
                </w:rPr>
                <w:t xml:space="preserve"> </w:t>
              </w:r>
              <w:r>
                <w:rPr>
                  <w:rFonts w:cs="Arial"/>
                  <w:szCs w:val="18"/>
                </w:rPr>
                <w:t xml:space="preserve">a list of </w:t>
              </w:r>
            </w:ins>
            <w:ins w:id="130" w:author="Ericsson User" w:date="2025-05-06T11:26:00Z">
              <w:r>
                <w:rPr>
                  <w:rFonts w:cs="Arial"/>
                  <w:szCs w:val="18"/>
                </w:rPr>
                <w:t>S</w:t>
              </w:r>
            </w:ins>
            <w:ins w:id="131" w:author="Ericsson User" w:date="2025-05-06T11:27:00Z">
              <w:r>
                <w:rPr>
                  <w:rFonts w:cs="Arial"/>
                  <w:szCs w:val="18"/>
                </w:rPr>
                <w:t>-</w:t>
              </w:r>
            </w:ins>
            <w:ins w:id="132" w:author="Ericsson User" w:date="2025-05-06T11:19:00Z">
              <w:r w:rsidRPr="00023D37">
                <w:rPr>
                  <w:rFonts w:cs="Arial"/>
                  <w:szCs w:val="18"/>
                </w:rPr>
                <w:t>NSSAI</w:t>
              </w:r>
            </w:ins>
            <w:ins w:id="133" w:author="Ericsson User" w:date="2025-05-06T11:24:00Z">
              <w:r>
                <w:rPr>
                  <w:rFonts w:cs="Arial"/>
                  <w:szCs w:val="18"/>
                </w:rPr>
                <w:t>s</w:t>
              </w:r>
            </w:ins>
            <w:ins w:id="134" w:author="Ericsson User" w:date="2025-05-06T11:19:00Z">
              <w:r w:rsidRPr="00023D37">
                <w:rPr>
                  <w:rFonts w:cs="Arial"/>
                  <w:szCs w:val="18"/>
                </w:rPr>
                <w:t xml:space="preserve"> </w:t>
              </w:r>
              <w:r>
                <w:rPr>
                  <w:rFonts w:cs="Arial"/>
                  <w:szCs w:val="18"/>
                </w:rPr>
                <w:t>that were requested by the UE and rejected by the AMF due to the slice not being supported</w:t>
              </w:r>
              <w:r w:rsidRPr="00023D37">
                <w:rPr>
                  <w:rFonts w:cs="Arial" w:hint="eastAsia"/>
                  <w:szCs w:val="18"/>
                  <w:lang w:val="en-US" w:eastAsia="zh-CN"/>
                </w:rPr>
                <w:t>.</w:t>
              </w:r>
            </w:ins>
          </w:p>
          <w:p w14:paraId="027CC49B" w14:textId="77777777" w:rsidR="008355C3" w:rsidRPr="00085689" w:rsidRDefault="008355C3">
            <w:pPr>
              <w:pStyle w:val="TAL"/>
              <w:rPr>
                <w:ins w:id="135" w:author="Ericsson User" w:date="2025-05-05T13:31:00Z"/>
                <w:rFonts w:eastAsia="Batang"/>
                <w:lang w:val="en-US"/>
              </w:rPr>
            </w:pPr>
          </w:p>
        </w:tc>
        <w:tc>
          <w:tcPr>
            <w:tcW w:w="1080" w:type="dxa"/>
          </w:tcPr>
          <w:p w14:paraId="078F131A" w14:textId="77777777" w:rsidR="008355C3" w:rsidRPr="00023D37" w:rsidRDefault="008355C3">
            <w:pPr>
              <w:pStyle w:val="TAC"/>
              <w:rPr>
                <w:ins w:id="136" w:author="Ericsson User" w:date="2025-05-05T13:31:00Z"/>
                <w:lang w:eastAsia="zh-CN"/>
              </w:rPr>
            </w:pPr>
            <w:ins w:id="137" w:author="Ericsson User" w:date="2025-05-05T13:31:00Z">
              <w:r w:rsidRPr="00023D37">
                <w:rPr>
                  <w:lang w:eastAsia="zh-CN"/>
                </w:rPr>
                <w:t>YES</w:t>
              </w:r>
            </w:ins>
          </w:p>
        </w:tc>
        <w:tc>
          <w:tcPr>
            <w:tcW w:w="1080" w:type="dxa"/>
          </w:tcPr>
          <w:p w14:paraId="16DC870B" w14:textId="77777777" w:rsidR="008355C3" w:rsidRPr="00023D37" w:rsidRDefault="008355C3">
            <w:pPr>
              <w:pStyle w:val="TAC"/>
              <w:rPr>
                <w:ins w:id="138" w:author="Ericsson User" w:date="2025-05-05T13:31:00Z"/>
                <w:lang w:eastAsia="zh-CN"/>
              </w:rPr>
            </w:pPr>
            <w:ins w:id="139" w:author="Ericsson User" w:date="2025-05-05T13:31:00Z">
              <w:r w:rsidRPr="00023D37">
                <w:rPr>
                  <w:lang w:eastAsia="zh-CN"/>
                </w:rPr>
                <w:t>I</w:t>
              </w:r>
              <w:r w:rsidRPr="00023D37">
                <w:rPr>
                  <w:rFonts w:hint="eastAsia"/>
                  <w:lang w:eastAsia="zh-CN"/>
                </w:rPr>
                <w:t>gnore</w:t>
              </w:r>
            </w:ins>
          </w:p>
        </w:tc>
      </w:tr>
    </w:tbl>
    <w:p w14:paraId="0357A37F" w14:textId="77777777" w:rsidR="00986D30" w:rsidRDefault="00986D30" w:rsidP="00007F56">
      <w:pPr>
        <w:rPr>
          <w:rFonts w:ascii="Times New Roman" w:eastAsia="Times New Roman" w:hAnsi="Times New Roman" w:cs="Times New Roman"/>
          <w:kern w:val="0"/>
          <w:sz w:val="20"/>
          <w:szCs w:val="20"/>
          <w:lang w:eastAsia="ja-JP"/>
          <w14:ligatures w14:val="none"/>
        </w:rPr>
      </w:pPr>
    </w:p>
    <w:p w14:paraId="4FA089C0" w14:textId="77777777" w:rsidR="00986D30" w:rsidRDefault="00986D30" w:rsidP="00007F56">
      <w:pPr>
        <w:rPr>
          <w:rFonts w:ascii="Times New Roman" w:eastAsia="Times New Roman" w:hAnsi="Times New Roman" w:cs="Times New Roman"/>
          <w:kern w:val="0"/>
          <w:sz w:val="20"/>
          <w:szCs w:val="20"/>
          <w:lang w:eastAsia="ja-JP"/>
          <w14:ligatures w14:val="none"/>
        </w:rPr>
      </w:pPr>
    </w:p>
    <w:p w14:paraId="70E12F6E" w14:textId="32140E74" w:rsidR="006F0F68" w:rsidRPr="00267D46" w:rsidRDefault="00ED5536" w:rsidP="00007F56">
      <w:pPr>
        <w:rPr>
          <w:rFonts w:ascii="Times New Roman" w:eastAsia="Times New Roman" w:hAnsi="Times New Roman" w:cs="Times New Roman"/>
          <w:bCs/>
          <w:kern w:val="0"/>
          <w:sz w:val="20"/>
          <w:szCs w:val="20"/>
          <w:lang w:eastAsia="ja-JP"/>
          <w14:ligatures w14:val="none"/>
        </w:rPr>
      </w:pPr>
      <w:r w:rsidRPr="007518E0">
        <w:rPr>
          <w:rFonts w:ascii="Times New Roman" w:eastAsia="Times New Roman" w:hAnsi="Times New Roman" w:cs="Times New Roman"/>
          <w:b/>
          <w:kern w:val="0"/>
          <w:sz w:val="20"/>
          <w:szCs w:val="20"/>
          <w:lang w:eastAsia="ja-JP"/>
          <w14:ligatures w14:val="none"/>
        </w:rPr>
        <w:t xml:space="preserve">Proposal </w:t>
      </w:r>
      <w:r w:rsidR="004F36A7">
        <w:rPr>
          <w:rFonts w:ascii="Times New Roman" w:eastAsia="Times New Roman" w:hAnsi="Times New Roman" w:cs="Times New Roman"/>
          <w:b/>
          <w:kern w:val="0"/>
          <w:sz w:val="20"/>
          <w:szCs w:val="20"/>
          <w:lang w:eastAsia="ja-JP"/>
          <w14:ligatures w14:val="none"/>
        </w:rPr>
        <w:t>3</w:t>
      </w:r>
      <w:r w:rsidRPr="007518E0">
        <w:rPr>
          <w:rFonts w:ascii="Times New Roman" w:eastAsia="Times New Roman" w:hAnsi="Times New Roman" w:cs="Times New Roman"/>
          <w:b/>
          <w:kern w:val="0"/>
          <w:sz w:val="20"/>
          <w:szCs w:val="20"/>
          <w:lang w:eastAsia="ja-JP"/>
          <w14:ligatures w14:val="none"/>
        </w:rPr>
        <w:t>:</w:t>
      </w:r>
      <w:r>
        <w:rPr>
          <w:rFonts w:ascii="Times New Roman" w:eastAsia="Times New Roman" w:hAnsi="Times New Roman" w:cs="Times New Roman"/>
          <w:b/>
          <w:kern w:val="0"/>
          <w:sz w:val="20"/>
          <w:szCs w:val="20"/>
          <w:lang w:eastAsia="ja-JP"/>
          <w14:ligatures w14:val="none"/>
        </w:rPr>
        <w:t xml:space="preserve"> </w:t>
      </w:r>
      <w:r w:rsidRPr="00C311FF">
        <w:rPr>
          <w:rFonts w:ascii="Times New Roman" w:eastAsia="Times New Roman" w:hAnsi="Times New Roman" w:cs="Times New Roman"/>
          <w:b/>
          <w:kern w:val="0"/>
          <w:sz w:val="20"/>
          <w:szCs w:val="20"/>
          <w:lang w:eastAsia="ja-JP"/>
          <w14:ligatures w14:val="none"/>
        </w:rPr>
        <w:t xml:space="preserve">RAN3 </w:t>
      </w:r>
      <w:r>
        <w:rPr>
          <w:rFonts w:ascii="Times New Roman" w:eastAsia="Times New Roman" w:hAnsi="Times New Roman" w:cs="Times New Roman"/>
          <w:b/>
          <w:kern w:val="0"/>
          <w:sz w:val="20"/>
          <w:szCs w:val="20"/>
          <w:lang w:eastAsia="ja-JP"/>
          <w14:ligatures w14:val="none"/>
        </w:rPr>
        <w:t xml:space="preserve">to </w:t>
      </w:r>
      <w:r w:rsidR="00FB1959">
        <w:rPr>
          <w:rFonts w:ascii="Times New Roman" w:eastAsia="Times New Roman" w:hAnsi="Times New Roman" w:cs="Times New Roman"/>
          <w:b/>
          <w:kern w:val="0"/>
          <w:sz w:val="20"/>
          <w:szCs w:val="20"/>
          <w:lang w:eastAsia="ja-JP"/>
          <w14:ligatures w14:val="none"/>
        </w:rPr>
        <w:t>agree</w:t>
      </w:r>
      <w:r>
        <w:rPr>
          <w:rFonts w:ascii="Times New Roman" w:eastAsia="Times New Roman" w:hAnsi="Times New Roman" w:cs="Times New Roman"/>
          <w:b/>
          <w:kern w:val="0"/>
          <w:sz w:val="20"/>
          <w:szCs w:val="20"/>
          <w:lang w:eastAsia="ja-JP"/>
          <w14:ligatures w14:val="none"/>
        </w:rPr>
        <w:t xml:space="preserve"> </w:t>
      </w:r>
      <w:r w:rsidR="00A53868">
        <w:rPr>
          <w:rFonts w:ascii="Times New Roman" w:eastAsia="Times New Roman" w:hAnsi="Times New Roman" w:cs="Times New Roman"/>
          <w:b/>
          <w:kern w:val="0"/>
          <w:sz w:val="20"/>
          <w:szCs w:val="20"/>
          <w:lang w:eastAsia="ja-JP"/>
          <w14:ligatures w14:val="none"/>
        </w:rPr>
        <w:t xml:space="preserve">extending </w:t>
      </w:r>
      <w:r>
        <w:rPr>
          <w:rFonts w:ascii="Times New Roman" w:eastAsia="Times New Roman" w:hAnsi="Times New Roman" w:cs="Times New Roman"/>
          <w:b/>
          <w:kern w:val="0"/>
          <w:sz w:val="20"/>
          <w:szCs w:val="20"/>
          <w:lang w:eastAsia="ja-JP"/>
          <w14:ligatures w14:val="none"/>
        </w:rPr>
        <w:t xml:space="preserve">the </w:t>
      </w:r>
      <w:r w:rsidR="00C77984" w:rsidRPr="00C77984">
        <w:rPr>
          <w:rFonts w:ascii="Times New Roman" w:eastAsia="Times New Roman" w:hAnsi="Times New Roman" w:cs="Times New Roman"/>
          <w:b/>
          <w:kern w:val="0"/>
          <w:sz w:val="20"/>
          <w:szCs w:val="20"/>
          <w:lang w:eastAsia="ja-JP"/>
          <w14:ligatures w14:val="none"/>
        </w:rPr>
        <w:t xml:space="preserve">INITIAL CONTEXT SETUP REQUEST </w:t>
      </w:r>
      <w:r w:rsidR="00FB1959">
        <w:rPr>
          <w:rFonts w:ascii="Times New Roman" w:eastAsia="Times New Roman" w:hAnsi="Times New Roman" w:cs="Times New Roman"/>
          <w:b/>
          <w:kern w:val="0"/>
          <w:sz w:val="20"/>
          <w:szCs w:val="20"/>
          <w:lang w:eastAsia="ja-JP"/>
          <w14:ligatures w14:val="none"/>
        </w:rPr>
        <w:t xml:space="preserve">and the </w:t>
      </w:r>
      <w:r w:rsidR="001640AD" w:rsidRPr="001640AD">
        <w:rPr>
          <w:rFonts w:ascii="Times New Roman" w:eastAsia="Times New Roman" w:hAnsi="Times New Roman" w:cs="Times New Roman"/>
          <w:b/>
          <w:kern w:val="0"/>
          <w:sz w:val="20"/>
          <w:szCs w:val="20"/>
          <w:lang w:eastAsia="ja-JP"/>
          <w14:ligatures w14:val="none"/>
        </w:rPr>
        <w:t>DOWNLINK</w:t>
      </w:r>
      <w:r>
        <w:rPr>
          <w:rFonts w:ascii="Times New Roman" w:eastAsia="Times New Roman" w:hAnsi="Times New Roman" w:cs="Times New Roman"/>
          <w:b/>
          <w:kern w:val="0"/>
          <w:sz w:val="20"/>
          <w:szCs w:val="20"/>
          <w:lang w:eastAsia="ja-JP"/>
          <w14:ligatures w14:val="none"/>
        </w:rPr>
        <w:t xml:space="preserve"> NAS </w:t>
      </w:r>
      <w:r w:rsidR="001640AD" w:rsidRPr="001640AD">
        <w:rPr>
          <w:rFonts w:ascii="Times New Roman" w:eastAsia="Times New Roman" w:hAnsi="Times New Roman" w:cs="Times New Roman"/>
          <w:b/>
          <w:kern w:val="0"/>
          <w:sz w:val="20"/>
          <w:szCs w:val="20"/>
          <w:lang w:eastAsia="ja-JP"/>
          <w14:ligatures w14:val="none"/>
        </w:rPr>
        <w:t>TRANSPORT</w:t>
      </w:r>
      <w:r w:rsidR="00FB1959">
        <w:rPr>
          <w:rFonts w:ascii="Times New Roman" w:eastAsia="Times New Roman" w:hAnsi="Times New Roman" w:cs="Times New Roman"/>
          <w:b/>
          <w:kern w:val="0"/>
          <w:sz w:val="20"/>
          <w:szCs w:val="20"/>
          <w:lang w:eastAsia="ja-JP"/>
          <w14:ligatures w14:val="none"/>
        </w:rPr>
        <w:t xml:space="preserve"> </w:t>
      </w:r>
      <w:r>
        <w:rPr>
          <w:rFonts w:ascii="Times New Roman" w:eastAsia="Times New Roman" w:hAnsi="Times New Roman" w:cs="Times New Roman"/>
          <w:b/>
          <w:kern w:val="0"/>
          <w:sz w:val="20"/>
          <w:szCs w:val="20"/>
          <w:lang w:eastAsia="ja-JP"/>
          <w14:ligatures w14:val="none"/>
        </w:rPr>
        <w:t>message</w:t>
      </w:r>
      <w:r w:rsidR="00D827A3">
        <w:rPr>
          <w:rFonts w:ascii="Times New Roman" w:eastAsia="Times New Roman" w:hAnsi="Times New Roman" w:cs="Times New Roman"/>
          <w:b/>
          <w:kern w:val="0"/>
          <w:sz w:val="20"/>
          <w:szCs w:val="20"/>
          <w:lang w:eastAsia="ja-JP"/>
          <w14:ligatures w14:val="none"/>
        </w:rPr>
        <w:t>s</w:t>
      </w:r>
      <w:r>
        <w:rPr>
          <w:rFonts w:ascii="Times New Roman" w:eastAsia="Times New Roman" w:hAnsi="Times New Roman" w:cs="Times New Roman"/>
          <w:b/>
          <w:kern w:val="0"/>
          <w:sz w:val="20"/>
          <w:szCs w:val="20"/>
          <w:lang w:eastAsia="ja-JP"/>
          <w14:ligatures w14:val="none"/>
        </w:rPr>
        <w:t xml:space="preserve"> </w:t>
      </w:r>
      <w:r w:rsidR="00A53868">
        <w:rPr>
          <w:rFonts w:ascii="Times New Roman" w:eastAsia="Times New Roman" w:hAnsi="Times New Roman" w:cs="Times New Roman"/>
          <w:b/>
          <w:kern w:val="0"/>
          <w:sz w:val="20"/>
          <w:szCs w:val="20"/>
          <w:lang w:eastAsia="ja-JP"/>
          <w14:ligatures w14:val="none"/>
        </w:rPr>
        <w:t xml:space="preserve">to </w:t>
      </w:r>
      <w:r w:rsidR="004D75E8">
        <w:rPr>
          <w:rFonts w:ascii="Times New Roman" w:eastAsia="Times New Roman" w:hAnsi="Times New Roman" w:cs="Times New Roman"/>
          <w:b/>
          <w:kern w:val="0"/>
          <w:sz w:val="20"/>
          <w:szCs w:val="20"/>
          <w:lang w:eastAsia="ja-JP"/>
          <w14:ligatures w14:val="none"/>
        </w:rPr>
        <w:t>enable the AMF to</w:t>
      </w:r>
      <w:r w:rsidR="00A53868">
        <w:rPr>
          <w:rFonts w:ascii="Times New Roman" w:eastAsia="Times New Roman" w:hAnsi="Times New Roman" w:cs="Times New Roman"/>
          <w:b/>
          <w:kern w:val="0"/>
          <w:sz w:val="20"/>
          <w:szCs w:val="20"/>
          <w:lang w:eastAsia="ja-JP"/>
          <w14:ligatures w14:val="none"/>
        </w:rPr>
        <w:t xml:space="preserve"> signal to the gNB a list slices </w:t>
      </w:r>
      <w:r w:rsidR="00311664">
        <w:rPr>
          <w:rFonts w:ascii="Times New Roman" w:eastAsia="Times New Roman" w:hAnsi="Times New Roman" w:cs="Times New Roman"/>
          <w:b/>
          <w:kern w:val="0"/>
          <w:sz w:val="20"/>
          <w:szCs w:val="20"/>
          <w:lang w:eastAsia="ja-JP"/>
          <w14:ligatures w14:val="none"/>
        </w:rPr>
        <w:t>which</w:t>
      </w:r>
      <w:r w:rsidR="00A53868">
        <w:rPr>
          <w:rFonts w:ascii="Times New Roman" w:eastAsia="Times New Roman" w:hAnsi="Times New Roman" w:cs="Times New Roman"/>
          <w:b/>
          <w:kern w:val="0"/>
          <w:sz w:val="20"/>
          <w:szCs w:val="20"/>
          <w:lang w:eastAsia="ja-JP"/>
          <w14:ligatures w14:val="none"/>
        </w:rPr>
        <w:t xml:space="preserve"> </w:t>
      </w:r>
      <w:r w:rsidR="00DF7225">
        <w:rPr>
          <w:rFonts w:ascii="Times New Roman" w:eastAsia="Times New Roman" w:hAnsi="Times New Roman" w:cs="Times New Roman"/>
          <w:b/>
          <w:kern w:val="0"/>
          <w:sz w:val="20"/>
          <w:szCs w:val="20"/>
          <w:lang w:eastAsia="ja-JP"/>
          <w14:ligatures w14:val="none"/>
        </w:rPr>
        <w:t>were requested by</w:t>
      </w:r>
      <w:r w:rsidR="00A53868">
        <w:rPr>
          <w:rFonts w:ascii="Times New Roman" w:eastAsia="Times New Roman" w:hAnsi="Times New Roman" w:cs="Times New Roman"/>
          <w:b/>
          <w:kern w:val="0"/>
          <w:sz w:val="20"/>
          <w:szCs w:val="20"/>
          <w:lang w:eastAsia="ja-JP"/>
          <w14:ligatures w14:val="none"/>
        </w:rPr>
        <w:t xml:space="preserve"> the UE</w:t>
      </w:r>
      <w:r w:rsidR="00DF7225">
        <w:rPr>
          <w:rFonts w:ascii="Times New Roman" w:eastAsia="Times New Roman" w:hAnsi="Times New Roman" w:cs="Times New Roman"/>
          <w:b/>
          <w:kern w:val="0"/>
          <w:sz w:val="20"/>
          <w:szCs w:val="20"/>
          <w:lang w:eastAsia="ja-JP"/>
          <w14:ligatures w14:val="none"/>
        </w:rPr>
        <w:t xml:space="preserve"> and rejected by the AMF due to slices</w:t>
      </w:r>
      <w:r w:rsidR="00546EDA">
        <w:rPr>
          <w:rFonts w:ascii="Times New Roman" w:eastAsia="Times New Roman" w:hAnsi="Times New Roman" w:cs="Times New Roman"/>
          <w:b/>
          <w:kern w:val="0"/>
          <w:sz w:val="20"/>
          <w:szCs w:val="20"/>
          <w:lang w:eastAsia="ja-JP"/>
          <w14:ligatures w14:val="none"/>
        </w:rPr>
        <w:t xml:space="preserve"> being unsupported in the area from which the UE initiated the request</w:t>
      </w:r>
      <w:r w:rsidR="00FB1959">
        <w:rPr>
          <w:rFonts w:ascii="Times New Roman" w:eastAsia="Times New Roman" w:hAnsi="Times New Roman" w:cs="Times New Roman"/>
          <w:b/>
          <w:kern w:val="0"/>
          <w:sz w:val="20"/>
          <w:szCs w:val="20"/>
          <w:lang w:eastAsia="ja-JP"/>
          <w14:ligatures w14:val="none"/>
        </w:rPr>
        <w:t>.</w:t>
      </w:r>
    </w:p>
    <w:p w14:paraId="523B16CB" w14:textId="77777777" w:rsidR="00007F56" w:rsidRDefault="00007F56" w:rsidP="007D6A7A">
      <w:pPr>
        <w:rPr>
          <w:rFonts w:ascii="Times New Roman" w:eastAsia="Times New Roman" w:hAnsi="Times New Roman" w:cs="Times New Roman"/>
          <w:bCs/>
          <w:kern w:val="0"/>
          <w:sz w:val="20"/>
          <w:szCs w:val="20"/>
          <w:lang w:eastAsia="ja-JP"/>
          <w14:ligatures w14:val="none"/>
        </w:rPr>
      </w:pPr>
    </w:p>
    <w:p w14:paraId="6D8BAA3B" w14:textId="3BC6A5B6" w:rsidR="00911D56" w:rsidRDefault="00911D56" w:rsidP="00911D56">
      <w:pPr>
        <w:rPr>
          <w:rFonts w:ascii="Times New Roman" w:eastAsia="Times New Roman" w:hAnsi="Times New Roman" w:cs="Times New Roman"/>
          <w:b/>
          <w:kern w:val="0"/>
          <w:sz w:val="20"/>
          <w:szCs w:val="20"/>
          <w:lang w:eastAsia="ja-JP"/>
          <w14:ligatures w14:val="none"/>
        </w:rPr>
      </w:pPr>
      <w:r w:rsidRPr="00C311FF">
        <w:rPr>
          <w:rFonts w:ascii="Times New Roman" w:eastAsia="Times New Roman" w:hAnsi="Times New Roman" w:cs="Times New Roman"/>
          <w:b/>
          <w:kern w:val="0"/>
          <w:sz w:val="20"/>
          <w:szCs w:val="20"/>
          <w:lang w:eastAsia="ja-JP"/>
          <w14:ligatures w14:val="none"/>
        </w:rPr>
        <w:t xml:space="preserve">Proposal </w:t>
      </w:r>
      <w:r>
        <w:rPr>
          <w:rFonts w:ascii="Times New Roman" w:eastAsia="Times New Roman" w:hAnsi="Times New Roman" w:cs="Times New Roman"/>
          <w:b/>
          <w:kern w:val="0"/>
          <w:sz w:val="20"/>
          <w:szCs w:val="20"/>
          <w:lang w:eastAsia="ja-JP"/>
          <w14:ligatures w14:val="none"/>
        </w:rPr>
        <w:t>4</w:t>
      </w:r>
      <w:r w:rsidRPr="00C311FF">
        <w:rPr>
          <w:rFonts w:ascii="Times New Roman" w:eastAsia="Times New Roman" w:hAnsi="Times New Roman" w:cs="Times New Roman"/>
          <w:b/>
          <w:kern w:val="0"/>
          <w:sz w:val="20"/>
          <w:szCs w:val="20"/>
          <w:lang w:eastAsia="ja-JP"/>
          <w14:ligatures w14:val="none"/>
        </w:rPr>
        <w:t xml:space="preserve">: RAN3 to agree the TP in </w:t>
      </w:r>
      <w:r w:rsidR="00AA227A" w:rsidRPr="00AA227A">
        <w:rPr>
          <w:rFonts w:ascii="Times New Roman" w:eastAsia="Times New Roman" w:hAnsi="Times New Roman" w:cs="Times New Roman"/>
          <w:b/>
          <w:kern w:val="0"/>
          <w:sz w:val="20"/>
          <w:szCs w:val="20"/>
          <w:lang w:eastAsia="ja-JP"/>
          <w14:ligatures w14:val="none"/>
        </w:rPr>
        <w:t>R3-253192</w:t>
      </w:r>
      <w:r>
        <w:rPr>
          <w:rFonts w:ascii="Times New Roman" w:eastAsia="Times New Roman" w:hAnsi="Times New Roman" w:cs="Times New Roman"/>
          <w:b/>
          <w:kern w:val="0"/>
          <w:sz w:val="20"/>
          <w:szCs w:val="20"/>
          <w:lang w:eastAsia="ja-JP"/>
          <w14:ligatures w14:val="none"/>
        </w:rPr>
        <w:t xml:space="preserve"> and send an LS to inform SA2 about these agreements.</w:t>
      </w:r>
    </w:p>
    <w:p w14:paraId="0EFBD0F3" w14:textId="77777777" w:rsidR="00911D56" w:rsidRDefault="00911D56" w:rsidP="007D6A7A">
      <w:pPr>
        <w:rPr>
          <w:rFonts w:ascii="Times New Roman" w:eastAsia="Times New Roman" w:hAnsi="Times New Roman" w:cs="Times New Roman"/>
          <w:bCs/>
          <w:kern w:val="0"/>
          <w:sz w:val="20"/>
          <w:szCs w:val="20"/>
          <w:lang w:eastAsia="ja-JP"/>
          <w14:ligatures w14:val="none"/>
        </w:rPr>
      </w:pPr>
    </w:p>
    <w:p w14:paraId="053CAF84" w14:textId="08A18223" w:rsidR="00E13B10" w:rsidRPr="00DE0A05" w:rsidRDefault="00E13B10" w:rsidP="00E13B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3</w:t>
      </w:r>
      <w:r w:rsidRPr="00DE0A05">
        <w:rPr>
          <w:rFonts w:ascii="Arial" w:eastAsia="Times New Roman" w:hAnsi="Arial" w:cs="Times New Roman"/>
          <w:kern w:val="0"/>
          <w:sz w:val="36"/>
          <w:szCs w:val="20"/>
          <w:lang w:val="en-GB" w:eastAsia="ja-JP"/>
          <w14:ligatures w14:val="none"/>
        </w:rPr>
        <w:tab/>
      </w:r>
      <w:r>
        <w:rPr>
          <w:rFonts w:ascii="Arial" w:eastAsia="Times New Roman" w:hAnsi="Arial" w:cs="Times New Roman"/>
          <w:kern w:val="0"/>
          <w:sz w:val="36"/>
          <w:szCs w:val="20"/>
          <w:lang w:val="en-GB" w:eastAsia="ja-JP"/>
          <w14:ligatures w14:val="none"/>
        </w:rPr>
        <w:t>Conclusion</w:t>
      </w:r>
    </w:p>
    <w:p w14:paraId="7C25722C" w14:textId="74485BCF" w:rsidR="003729AF" w:rsidRDefault="003729AF" w:rsidP="003729AF">
      <w:pPr>
        <w:pStyle w:val="BodyText"/>
        <w:jc w:val="left"/>
        <w:rPr>
          <w:rFonts w:ascii="Times New Roman" w:hAnsi="Times New Roman"/>
          <w:lang w:eastAsia="ja-JP"/>
        </w:rPr>
      </w:pPr>
      <w:r w:rsidRPr="00AA5EC4">
        <w:rPr>
          <w:rFonts w:ascii="Times New Roman" w:hAnsi="Times New Roman"/>
          <w:lang w:eastAsia="ja-JP"/>
        </w:rPr>
        <w:t xml:space="preserve">Based on the discussion in the previous sections we </w:t>
      </w:r>
      <w:r w:rsidR="007C0183">
        <w:rPr>
          <w:rFonts w:ascii="Times New Roman" w:hAnsi="Times New Roman"/>
          <w:lang w:eastAsia="ja-JP"/>
        </w:rPr>
        <w:t>made</w:t>
      </w:r>
      <w:r w:rsidR="007C0183" w:rsidRPr="00AA5EC4">
        <w:rPr>
          <w:rFonts w:ascii="Times New Roman" w:hAnsi="Times New Roman"/>
          <w:lang w:eastAsia="ja-JP"/>
        </w:rPr>
        <w:t xml:space="preserve"> </w:t>
      </w:r>
      <w:r w:rsidRPr="00AA5EC4">
        <w:rPr>
          <w:rFonts w:ascii="Times New Roman" w:hAnsi="Times New Roman"/>
          <w:lang w:eastAsia="ja-JP"/>
        </w:rPr>
        <w:t>the following</w:t>
      </w:r>
      <w:r w:rsidR="007C0183">
        <w:rPr>
          <w:rFonts w:ascii="Times New Roman" w:hAnsi="Times New Roman"/>
          <w:lang w:eastAsia="ja-JP"/>
        </w:rPr>
        <w:t xml:space="preserve"> proposal</w:t>
      </w:r>
      <w:r w:rsidR="009B1F84">
        <w:rPr>
          <w:rFonts w:ascii="Times New Roman" w:hAnsi="Times New Roman"/>
          <w:lang w:eastAsia="ja-JP"/>
        </w:rPr>
        <w:t>s</w:t>
      </w:r>
      <w:r w:rsidRPr="00AA5EC4">
        <w:rPr>
          <w:rFonts w:ascii="Times New Roman" w:hAnsi="Times New Roman"/>
          <w:lang w:eastAsia="ja-JP"/>
        </w:rPr>
        <w:t>:</w:t>
      </w:r>
    </w:p>
    <w:p w14:paraId="23982886" w14:textId="77777777" w:rsidR="00CD7755" w:rsidRPr="00C311FF" w:rsidRDefault="00CD7755" w:rsidP="00B17B4D">
      <w:pPr>
        <w:rPr>
          <w:rFonts w:ascii="Times New Roman" w:eastAsia="Times New Roman" w:hAnsi="Times New Roman" w:cs="Times New Roman"/>
          <w:b/>
          <w:kern w:val="0"/>
          <w:sz w:val="20"/>
          <w:szCs w:val="20"/>
          <w:lang w:eastAsia="ja-JP"/>
          <w14:ligatures w14:val="none"/>
        </w:rPr>
      </w:pPr>
    </w:p>
    <w:p w14:paraId="1C2217E5" w14:textId="77777777" w:rsidR="009071E4" w:rsidRDefault="009071E4" w:rsidP="009071E4">
      <w:pPr>
        <w:rPr>
          <w:rFonts w:ascii="Times New Roman" w:eastAsia="Times New Roman" w:hAnsi="Times New Roman" w:cs="Times New Roman"/>
          <w:b/>
          <w:bCs/>
          <w:kern w:val="0"/>
          <w:sz w:val="20"/>
          <w:szCs w:val="20"/>
          <w:lang w:eastAsia="ja-JP"/>
          <w14:ligatures w14:val="none"/>
        </w:rPr>
      </w:pPr>
      <w:r w:rsidRPr="14341C33">
        <w:rPr>
          <w:rFonts w:ascii="Times New Roman" w:eastAsia="Times New Roman" w:hAnsi="Times New Roman" w:cs="Times New Roman"/>
          <w:b/>
          <w:bCs/>
          <w:kern w:val="0"/>
          <w:sz w:val="20"/>
          <w:szCs w:val="20"/>
          <w:lang w:eastAsia="ja-JP"/>
          <w14:ligatures w14:val="none"/>
        </w:rPr>
        <w:lastRenderedPageBreak/>
        <w:t xml:space="preserve">Proposal </w:t>
      </w:r>
      <w:r>
        <w:rPr>
          <w:rFonts w:ascii="Times New Roman" w:eastAsia="Times New Roman" w:hAnsi="Times New Roman" w:cs="Times New Roman"/>
          <w:b/>
          <w:bCs/>
          <w:kern w:val="0"/>
          <w:sz w:val="20"/>
          <w:szCs w:val="20"/>
          <w:lang w:eastAsia="ja-JP"/>
          <w14:ligatures w14:val="none"/>
        </w:rPr>
        <w:t>1</w:t>
      </w:r>
      <w:r w:rsidRPr="14341C33">
        <w:rPr>
          <w:rFonts w:ascii="Times New Roman" w:eastAsia="Times New Roman" w:hAnsi="Times New Roman" w:cs="Times New Roman"/>
          <w:b/>
          <w:bCs/>
          <w:kern w:val="0"/>
          <w:sz w:val="20"/>
          <w:szCs w:val="20"/>
          <w:lang w:eastAsia="ja-JP"/>
          <w14:ligatures w14:val="none"/>
        </w:rPr>
        <w:t xml:space="preserve">: RAN3 to discuss </w:t>
      </w:r>
      <w:r>
        <w:rPr>
          <w:rFonts w:ascii="Times New Roman" w:eastAsia="Times New Roman" w:hAnsi="Times New Roman" w:cs="Times New Roman"/>
          <w:b/>
          <w:bCs/>
          <w:kern w:val="0"/>
          <w:sz w:val="20"/>
          <w:szCs w:val="20"/>
          <w:lang w:eastAsia="ja-JP"/>
          <w14:ligatures w14:val="none"/>
        </w:rPr>
        <w:t>and agree</w:t>
      </w:r>
      <w:r w:rsidRPr="14341C33">
        <w:rPr>
          <w:rFonts w:ascii="Times New Roman" w:eastAsia="Times New Roman" w:hAnsi="Times New Roman" w:cs="Times New Roman"/>
          <w:b/>
          <w:bCs/>
          <w:kern w:val="0"/>
          <w:sz w:val="20"/>
          <w:szCs w:val="20"/>
          <w:lang w:eastAsia="ja-JP"/>
          <w14:ligatures w14:val="none"/>
        </w:rPr>
        <w:t xml:space="preserve"> mechanisms to enable the gNB to </w:t>
      </w:r>
      <w:r>
        <w:rPr>
          <w:rFonts w:ascii="Times New Roman" w:eastAsia="Times New Roman" w:hAnsi="Times New Roman" w:cs="Times New Roman"/>
          <w:b/>
          <w:bCs/>
          <w:kern w:val="0"/>
          <w:sz w:val="20"/>
          <w:szCs w:val="20"/>
          <w:lang w:eastAsia="ja-JP"/>
          <w14:ligatures w14:val="none"/>
        </w:rPr>
        <w:t>request and obtain from the AMF</w:t>
      </w:r>
      <w:r w:rsidRPr="14341C33">
        <w:rPr>
          <w:rFonts w:ascii="Times New Roman" w:eastAsia="Times New Roman" w:hAnsi="Times New Roman" w:cs="Times New Roman"/>
          <w:b/>
          <w:bCs/>
          <w:kern w:val="0"/>
          <w:sz w:val="20"/>
          <w:szCs w:val="20"/>
          <w:lang w:eastAsia="ja-JP"/>
          <w14:ligatures w14:val="none"/>
        </w:rPr>
        <w:t xml:space="preserve"> information </w:t>
      </w:r>
      <w:r>
        <w:rPr>
          <w:rFonts w:ascii="Times New Roman" w:eastAsia="Times New Roman" w:hAnsi="Times New Roman" w:cs="Times New Roman"/>
          <w:b/>
          <w:bCs/>
          <w:kern w:val="0"/>
          <w:sz w:val="20"/>
          <w:szCs w:val="20"/>
          <w:lang w:eastAsia="ja-JP"/>
          <w14:ligatures w14:val="none"/>
        </w:rPr>
        <w:t xml:space="preserve">about the slices requested by the UE and </w:t>
      </w:r>
      <w:r w:rsidRPr="14341C33">
        <w:rPr>
          <w:rFonts w:ascii="Times New Roman" w:eastAsia="Times New Roman" w:hAnsi="Times New Roman" w:cs="Times New Roman"/>
          <w:b/>
          <w:bCs/>
          <w:kern w:val="0"/>
          <w:sz w:val="20"/>
          <w:szCs w:val="20"/>
          <w:lang w:eastAsia="ja-JP"/>
          <w14:ligatures w14:val="none"/>
        </w:rPr>
        <w:t xml:space="preserve">rejected </w:t>
      </w:r>
      <w:r>
        <w:rPr>
          <w:rFonts w:ascii="Times New Roman" w:eastAsia="Times New Roman" w:hAnsi="Times New Roman" w:cs="Times New Roman"/>
          <w:b/>
          <w:bCs/>
          <w:kern w:val="0"/>
          <w:sz w:val="20"/>
          <w:szCs w:val="20"/>
          <w:lang w:eastAsia="ja-JP"/>
          <w14:ligatures w14:val="none"/>
        </w:rPr>
        <w:t>by the NAS because the slices were not supported in the area from which the UE initiated the request.</w:t>
      </w:r>
      <w:r w:rsidRPr="14341C33" w:rsidDel="0019689C">
        <w:rPr>
          <w:rFonts w:ascii="Times New Roman" w:eastAsia="Times New Roman" w:hAnsi="Times New Roman" w:cs="Times New Roman"/>
          <w:b/>
          <w:bCs/>
          <w:kern w:val="0"/>
          <w:sz w:val="20"/>
          <w:szCs w:val="20"/>
          <w:lang w:eastAsia="ja-JP"/>
          <w14:ligatures w14:val="none"/>
        </w:rPr>
        <w:t xml:space="preserve"> </w:t>
      </w:r>
    </w:p>
    <w:p w14:paraId="5D3A4645" w14:textId="77777777" w:rsidR="009071E4" w:rsidRDefault="009071E4" w:rsidP="009071E4">
      <w:pPr>
        <w:rPr>
          <w:rFonts w:ascii="Times New Roman" w:eastAsia="Times New Roman" w:hAnsi="Times New Roman" w:cs="Times New Roman"/>
          <w:b/>
          <w:kern w:val="0"/>
          <w:sz w:val="20"/>
          <w:szCs w:val="20"/>
          <w:lang w:eastAsia="ja-JP"/>
          <w14:ligatures w14:val="none"/>
        </w:rPr>
      </w:pPr>
    </w:p>
    <w:p w14:paraId="2B5EFF86" w14:textId="051A4E4B" w:rsidR="009071E4" w:rsidRPr="00DC763F" w:rsidRDefault="009071E4" w:rsidP="009071E4">
      <w:pPr>
        <w:rPr>
          <w:rFonts w:ascii="Times New Roman" w:eastAsia="Times New Roman" w:hAnsi="Times New Roman" w:cs="Times New Roman"/>
          <w:b/>
          <w:kern w:val="0"/>
          <w:sz w:val="20"/>
          <w:szCs w:val="20"/>
          <w:lang w:eastAsia="ja-JP"/>
          <w14:ligatures w14:val="none"/>
        </w:rPr>
      </w:pPr>
      <w:r w:rsidRPr="00DC763F">
        <w:rPr>
          <w:rFonts w:ascii="Times New Roman" w:eastAsia="Times New Roman" w:hAnsi="Times New Roman" w:cs="Times New Roman"/>
          <w:b/>
          <w:kern w:val="0"/>
          <w:sz w:val="20"/>
          <w:szCs w:val="20"/>
          <w:lang w:eastAsia="ja-JP"/>
          <w14:ligatures w14:val="none"/>
        </w:rPr>
        <w:t xml:space="preserve">Proposal </w:t>
      </w:r>
      <w:r>
        <w:rPr>
          <w:rFonts w:ascii="Times New Roman" w:eastAsia="Times New Roman" w:hAnsi="Times New Roman" w:cs="Times New Roman"/>
          <w:b/>
          <w:kern w:val="0"/>
          <w:sz w:val="20"/>
          <w:szCs w:val="20"/>
          <w:lang w:eastAsia="ja-JP"/>
          <w14:ligatures w14:val="none"/>
        </w:rPr>
        <w:t>2</w:t>
      </w:r>
      <w:r w:rsidRPr="00DC763F">
        <w:rPr>
          <w:rFonts w:ascii="Times New Roman" w:eastAsia="Times New Roman" w:hAnsi="Times New Roman" w:cs="Times New Roman"/>
          <w:b/>
          <w:kern w:val="0"/>
          <w:sz w:val="20"/>
          <w:szCs w:val="20"/>
          <w:lang w:eastAsia="ja-JP"/>
          <w14:ligatures w14:val="none"/>
        </w:rPr>
        <w:t xml:space="preserve">: RAN3 </w:t>
      </w:r>
      <w:r>
        <w:rPr>
          <w:rFonts w:ascii="Times New Roman" w:eastAsia="Times New Roman" w:hAnsi="Times New Roman" w:cs="Times New Roman"/>
          <w:b/>
          <w:kern w:val="0"/>
          <w:sz w:val="20"/>
          <w:szCs w:val="20"/>
          <w:lang w:eastAsia="ja-JP"/>
          <w14:ligatures w14:val="none"/>
        </w:rPr>
        <w:t xml:space="preserve">to agree extending the INITIAL UE MESSAGE to enable the gNB to request from the AMF the list of slices requested by the UE and rejected by the AMF due to slice(s) being unsupported in the area from which UE initiated the request. </w:t>
      </w:r>
    </w:p>
    <w:p w14:paraId="508A4420" w14:textId="77777777" w:rsidR="009071E4" w:rsidRDefault="009071E4" w:rsidP="00911D56">
      <w:pPr>
        <w:rPr>
          <w:rFonts w:ascii="Times New Roman" w:eastAsia="Times New Roman" w:hAnsi="Times New Roman" w:cs="Times New Roman"/>
          <w:b/>
          <w:kern w:val="0"/>
          <w:sz w:val="20"/>
          <w:szCs w:val="20"/>
          <w:lang w:eastAsia="ja-JP"/>
          <w14:ligatures w14:val="none"/>
        </w:rPr>
      </w:pPr>
    </w:p>
    <w:p w14:paraId="40B98EB6" w14:textId="45E07F8E" w:rsidR="00911D56" w:rsidRPr="00267D46" w:rsidRDefault="00911D56" w:rsidP="00911D56">
      <w:pPr>
        <w:rPr>
          <w:rFonts w:ascii="Times New Roman" w:eastAsia="Times New Roman" w:hAnsi="Times New Roman" w:cs="Times New Roman"/>
          <w:bCs/>
          <w:kern w:val="0"/>
          <w:sz w:val="20"/>
          <w:szCs w:val="20"/>
          <w:lang w:eastAsia="ja-JP"/>
          <w14:ligatures w14:val="none"/>
        </w:rPr>
      </w:pPr>
      <w:r w:rsidRPr="007518E0">
        <w:rPr>
          <w:rFonts w:ascii="Times New Roman" w:eastAsia="Times New Roman" w:hAnsi="Times New Roman" w:cs="Times New Roman"/>
          <w:b/>
          <w:kern w:val="0"/>
          <w:sz w:val="20"/>
          <w:szCs w:val="20"/>
          <w:lang w:eastAsia="ja-JP"/>
          <w14:ligatures w14:val="none"/>
        </w:rPr>
        <w:t xml:space="preserve">Proposal </w:t>
      </w:r>
      <w:r>
        <w:rPr>
          <w:rFonts w:ascii="Times New Roman" w:eastAsia="Times New Roman" w:hAnsi="Times New Roman" w:cs="Times New Roman"/>
          <w:b/>
          <w:kern w:val="0"/>
          <w:sz w:val="20"/>
          <w:szCs w:val="20"/>
          <w:lang w:eastAsia="ja-JP"/>
          <w14:ligatures w14:val="none"/>
        </w:rPr>
        <w:t>3</w:t>
      </w:r>
      <w:r w:rsidRPr="007518E0">
        <w:rPr>
          <w:rFonts w:ascii="Times New Roman" w:eastAsia="Times New Roman" w:hAnsi="Times New Roman" w:cs="Times New Roman"/>
          <w:b/>
          <w:kern w:val="0"/>
          <w:sz w:val="20"/>
          <w:szCs w:val="20"/>
          <w:lang w:eastAsia="ja-JP"/>
          <w14:ligatures w14:val="none"/>
        </w:rPr>
        <w:t>:</w:t>
      </w:r>
      <w:r>
        <w:rPr>
          <w:rFonts w:ascii="Times New Roman" w:eastAsia="Times New Roman" w:hAnsi="Times New Roman" w:cs="Times New Roman"/>
          <w:b/>
          <w:kern w:val="0"/>
          <w:sz w:val="20"/>
          <w:szCs w:val="20"/>
          <w:lang w:eastAsia="ja-JP"/>
          <w14:ligatures w14:val="none"/>
        </w:rPr>
        <w:t xml:space="preserve"> </w:t>
      </w:r>
      <w:r w:rsidRPr="00C311FF">
        <w:rPr>
          <w:rFonts w:ascii="Times New Roman" w:eastAsia="Times New Roman" w:hAnsi="Times New Roman" w:cs="Times New Roman"/>
          <w:b/>
          <w:kern w:val="0"/>
          <w:sz w:val="20"/>
          <w:szCs w:val="20"/>
          <w:lang w:eastAsia="ja-JP"/>
          <w14:ligatures w14:val="none"/>
        </w:rPr>
        <w:t xml:space="preserve">RAN3 </w:t>
      </w:r>
      <w:r>
        <w:rPr>
          <w:rFonts w:ascii="Times New Roman" w:eastAsia="Times New Roman" w:hAnsi="Times New Roman" w:cs="Times New Roman"/>
          <w:b/>
          <w:kern w:val="0"/>
          <w:sz w:val="20"/>
          <w:szCs w:val="20"/>
          <w:lang w:eastAsia="ja-JP"/>
          <w14:ligatures w14:val="none"/>
        </w:rPr>
        <w:t xml:space="preserve">to agree extending the </w:t>
      </w:r>
      <w:r w:rsidRPr="00C77984">
        <w:rPr>
          <w:rFonts w:ascii="Times New Roman" w:eastAsia="Times New Roman" w:hAnsi="Times New Roman" w:cs="Times New Roman"/>
          <w:b/>
          <w:kern w:val="0"/>
          <w:sz w:val="20"/>
          <w:szCs w:val="20"/>
          <w:lang w:eastAsia="ja-JP"/>
          <w14:ligatures w14:val="none"/>
        </w:rPr>
        <w:t xml:space="preserve">INITIAL CONTEXT SETUP REQUEST </w:t>
      </w:r>
      <w:r>
        <w:rPr>
          <w:rFonts w:ascii="Times New Roman" w:eastAsia="Times New Roman" w:hAnsi="Times New Roman" w:cs="Times New Roman"/>
          <w:b/>
          <w:kern w:val="0"/>
          <w:sz w:val="20"/>
          <w:szCs w:val="20"/>
          <w:lang w:eastAsia="ja-JP"/>
          <w14:ligatures w14:val="none"/>
        </w:rPr>
        <w:t xml:space="preserve">and the </w:t>
      </w:r>
      <w:r w:rsidRPr="001640AD">
        <w:rPr>
          <w:rFonts w:ascii="Times New Roman" w:eastAsia="Times New Roman" w:hAnsi="Times New Roman" w:cs="Times New Roman"/>
          <w:b/>
          <w:kern w:val="0"/>
          <w:sz w:val="20"/>
          <w:szCs w:val="20"/>
          <w:lang w:eastAsia="ja-JP"/>
          <w14:ligatures w14:val="none"/>
        </w:rPr>
        <w:t>DOWNLINK</w:t>
      </w:r>
      <w:r>
        <w:rPr>
          <w:rFonts w:ascii="Times New Roman" w:eastAsia="Times New Roman" w:hAnsi="Times New Roman" w:cs="Times New Roman"/>
          <w:b/>
          <w:kern w:val="0"/>
          <w:sz w:val="20"/>
          <w:szCs w:val="20"/>
          <w:lang w:eastAsia="ja-JP"/>
          <w14:ligatures w14:val="none"/>
        </w:rPr>
        <w:t xml:space="preserve"> NAS </w:t>
      </w:r>
      <w:r w:rsidRPr="001640AD">
        <w:rPr>
          <w:rFonts w:ascii="Times New Roman" w:eastAsia="Times New Roman" w:hAnsi="Times New Roman" w:cs="Times New Roman"/>
          <w:b/>
          <w:kern w:val="0"/>
          <w:sz w:val="20"/>
          <w:szCs w:val="20"/>
          <w:lang w:eastAsia="ja-JP"/>
          <w14:ligatures w14:val="none"/>
        </w:rPr>
        <w:t>TRANSPORT</w:t>
      </w:r>
      <w:r>
        <w:rPr>
          <w:rFonts w:ascii="Times New Roman" w:eastAsia="Times New Roman" w:hAnsi="Times New Roman" w:cs="Times New Roman"/>
          <w:b/>
          <w:kern w:val="0"/>
          <w:sz w:val="20"/>
          <w:szCs w:val="20"/>
          <w:lang w:eastAsia="ja-JP"/>
          <w14:ligatures w14:val="none"/>
        </w:rPr>
        <w:t xml:space="preserve"> messages to enable the AMF to signal to the gNB a list slices which were requested by the UE and rejected by the AMF due to slices being unsupported in the area from which the UE initiated the request.</w:t>
      </w:r>
    </w:p>
    <w:p w14:paraId="4336CF76" w14:textId="77777777" w:rsidR="009071E4" w:rsidRDefault="009071E4">
      <w:pPr>
        <w:rPr>
          <w:rFonts w:ascii="Times New Roman" w:eastAsia="Times New Roman" w:hAnsi="Times New Roman" w:cs="Times New Roman"/>
          <w:b/>
          <w:kern w:val="0"/>
          <w:sz w:val="20"/>
          <w:szCs w:val="20"/>
          <w:lang w:eastAsia="ja-JP"/>
          <w14:ligatures w14:val="none"/>
        </w:rPr>
      </w:pPr>
    </w:p>
    <w:p w14:paraId="11C9B8DB" w14:textId="7A19EB61" w:rsidR="00B17B4D" w:rsidRDefault="005F2A8F">
      <w:pPr>
        <w:rPr>
          <w:rFonts w:ascii="Times New Roman" w:eastAsia="Times New Roman" w:hAnsi="Times New Roman" w:cs="Times New Roman"/>
          <w:b/>
          <w:kern w:val="0"/>
          <w:sz w:val="20"/>
          <w:szCs w:val="20"/>
          <w:lang w:eastAsia="ja-JP"/>
          <w14:ligatures w14:val="none"/>
        </w:rPr>
      </w:pPr>
      <w:r w:rsidRPr="00C311FF">
        <w:rPr>
          <w:rFonts w:ascii="Times New Roman" w:eastAsia="Times New Roman" w:hAnsi="Times New Roman" w:cs="Times New Roman"/>
          <w:b/>
          <w:kern w:val="0"/>
          <w:sz w:val="20"/>
          <w:szCs w:val="20"/>
          <w:lang w:eastAsia="ja-JP"/>
          <w14:ligatures w14:val="none"/>
        </w:rPr>
        <w:t xml:space="preserve">Proposal </w:t>
      </w:r>
      <w:r>
        <w:rPr>
          <w:rFonts w:ascii="Times New Roman" w:eastAsia="Times New Roman" w:hAnsi="Times New Roman" w:cs="Times New Roman"/>
          <w:b/>
          <w:kern w:val="0"/>
          <w:sz w:val="20"/>
          <w:szCs w:val="20"/>
          <w:lang w:eastAsia="ja-JP"/>
          <w14:ligatures w14:val="none"/>
        </w:rPr>
        <w:t>4</w:t>
      </w:r>
      <w:r w:rsidRPr="00C311FF">
        <w:rPr>
          <w:rFonts w:ascii="Times New Roman" w:eastAsia="Times New Roman" w:hAnsi="Times New Roman" w:cs="Times New Roman"/>
          <w:b/>
          <w:kern w:val="0"/>
          <w:sz w:val="20"/>
          <w:szCs w:val="20"/>
          <w:lang w:eastAsia="ja-JP"/>
          <w14:ligatures w14:val="none"/>
        </w:rPr>
        <w:t xml:space="preserve">: RAN3 to agree the TP in </w:t>
      </w:r>
      <w:r w:rsidR="00AA227A" w:rsidRPr="00AA227A">
        <w:rPr>
          <w:rFonts w:ascii="Times New Roman" w:eastAsia="Times New Roman" w:hAnsi="Times New Roman" w:cs="Times New Roman"/>
          <w:b/>
          <w:kern w:val="0"/>
          <w:sz w:val="20"/>
          <w:szCs w:val="20"/>
          <w:lang w:eastAsia="ja-JP"/>
          <w14:ligatures w14:val="none"/>
        </w:rPr>
        <w:t>R3-253192</w:t>
      </w:r>
      <w:r w:rsidR="00302E99">
        <w:rPr>
          <w:rFonts w:ascii="Times New Roman" w:eastAsia="Times New Roman" w:hAnsi="Times New Roman" w:cs="Times New Roman"/>
          <w:b/>
          <w:kern w:val="0"/>
          <w:sz w:val="20"/>
          <w:szCs w:val="20"/>
          <w:lang w:eastAsia="ja-JP"/>
          <w14:ligatures w14:val="none"/>
        </w:rPr>
        <w:t xml:space="preserve"> and send an LS to</w:t>
      </w:r>
      <w:r w:rsidR="00E05BB7">
        <w:rPr>
          <w:rFonts w:ascii="Times New Roman" w:eastAsia="Times New Roman" w:hAnsi="Times New Roman" w:cs="Times New Roman"/>
          <w:b/>
          <w:kern w:val="0"/>
          <w:sz w:val="20"/>
          <w:szCs w:val="20"/>
          <w:lang w:eastAsia="ja-JP"/>
          <w14:ligatures w14:val="none"/>
        </w:rPr>
        <w:t xml:space="preserve"> inform </w:t>
      </w:r>
      <w:r w:rsidR="00302E99">
        <w:rPr>
          <w:rFonts w:ascii="Times New Roman" w:eastAsia="Times New Roman" w:hAnsi="Times New Roman" w:cs="Times New Roman"/>
          <w:b/>
          <w:kern w:val="0"/>
          <w:sz w:val="20"/>
          <w:szCs w:val="20"/>
          <w:lang w:eastAsia="ja-JP"/>
          <w14:ligatures w14:val="none"/>
        </w:rPr>
        <w:t>SA2</w:t>
      </w:r>
      <w:r w:rsidR="00E05BB7">
        <w:rPr>
          <w:rFonts w:ascii="Times New Roman" w:eastAsia="Times New Roman" w:hAnsi="Times New Roman" w:cs="Times New Roman"/>
          <w:b/>
          <w:kern w:val="0"/>
          <w:sz w:val="20"/>
          <w:szCs w:val="20"/>
          <w:lang w:eastAsia="ja-JP"/>
          <w14:ligatures w14:val="none"/>
        </w:rPr>
        <w:t xml:space="preserve"> about th</w:t>
      </w:r>
      <w:r w:rsidR="001205EB">
        <w:rPr>
          <w:rFonts w:ascii="Times New Roman" w:eastAsia="Times New Roman" w:hAnsi="Times New Roman" w:cs="Times New Roman"/>
          <w:b/>
          <w:kern w:val="0"/>
          <w:sz w:val="20"/>
          <w:szCs w:val="20"/>
          <w:lang w:eastAsia="ja-JP"/>
          <w14:ligatures w14:val="none"/>
        </w:rPr>
        <w:t>ese agreements</w:t>
      </w:r>
      <w:r>
        <w:rPr>
          <w:rFonts w:ascii="Times New Roman" w:eastAsia="Times New Roman" w:hAnsi="Times New Roman" w:cs="Times New Roman"/>
          <w:b/>
          <w:kern w:val="0"/>
          <w:sz w:val="20"/>
          <w:szCs w:val="20"/>
          <w:lang w:eastAsia="ja-JP"/>
          <w14:ligatures w14:val="none"/>
        </w:rPr>
        <w:t>.</w:t>
      </w:r>
    </w:p>
    <w:p w14:paraId="692C9285" w14:textId="77777777" w:rsidR="005F2A8F" w:rsidRPr="001A77DE" w:rsidRDefault="005F2A8F" w:rsidP="001A77DE">
      <w:pPr>
        <w:rPr>
          <w:rFonts w:ascii="Times New Roman" w:eastAsia="Times New Roman" w:hAnsi="Times New Roman" w:cs="Times New Roman"/>
          <w:b/>
          <w:kern w:val="0"/>
          <w:sz w:val="20"/>
          <w:szCs w:val="20"/>
          <w:lang w:eastAsia="ja-JP"/>
          <w14:ligatures w14:val="none"/>
        </w:rPr>
      </w:pPr>
    </w:p>
    <w:p w14:paraId="5C14AF85" w14:textId="081B4B75" w:rsidR="00AA2BFE" w:rsidRPr="0091527F" w:rsidRDefault="00AA2BFE" w:rsidP="00100F55">
      <w:pPr>
        <w:rPr>
          <w:rFonts w:ascii="Times New Roman" w:eastAsia="Times New Roman" w:hAnsi="Times New Roman" w:cs="Times New Roman"/>
          <w:b/>
          <w:kern w:val="0"/>
          <w:sz w:val="20"/>
          <w:szCs w:val="20"/>
          <w:lang w:eastAsia="ja-JP"/>
          <w14:ligatures w14:val="none"/>
        </w:rPr>
      </w:pPr>
    </w:p>
    <w:p w14:paraId="498BF64F" w14:textId="77777777" w:rsidR="004A33B5" w:rsidRPr="00173ABF" w:rsidRDefault="004A33B5" w:rsidP="004A33B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173ABF">
        <w:rPr>
          <w:rFonts w:ascii="Arial" w:eastAsia="Times New Roman" w:hAnsi="Arial" w:cs="Times New Roman"/>
          <w:kern w:val="0"/>
          <w:sz w:val="36"/>
          <w:szCs w:val="20"/>
          <w:lang w:val="en-GB" w:eastAsia="ja-JP"/>
          <w14:ligatures w14:val="none"/>
        </w:rPr>
        <w:t>References</w:t>
      </w:r>
    </w:p>
    <w:p w14:paraId="64BFDF1A" w14:textId="77777777" w:rsidR="00835DEE" w:rsidRPr="001A77DE" w:rsidRDefault="0040002D" w:rsidP="0040002D">
      <w:pPr>
        <w:pStyle w:val="Reference"/>
        <w:rPr>
          <w:rFonts w:eastAsia="SimSun"/>
          <w:lang w:val="it-IT"/>
        </w:rPr>
      </w:pPr>
      <w:bookmarkStart w:id="140" w:name="_Ref174151459"/>
      <w:bookmarkStart w:id="141" w:name="_Ref189809556"/>
      <w:bookmarkStart w:id="142" w:name="_Ref170289844"/>
      <w:r w:rsidRPr="009C1462">
        <w:rPr>
          <w:rFonts w:eastAsia="SimSun"/>
        </w:rPr>
        <w:t>RP-234038: WID: Data collection for SON/MDT in NR standalone and MR-DC</w:t>
      </w:r>
    </w:p>
    <w:p w14:paraId="48ED7B08" w14:textId="3BF3204D" w:rsidR="00201852" w:rsidRDefault="00687E45" w:rsidP="0040002D">
      <w:pPr>
        <w:pStyle w:val="Reference"/>
        <w:rPr>
          <w:rFonts w:eastAsia="SimSun"/>
        </w:rPr>
        <w:sectPr w:rsidR="00201852">
          <w:pgSz w:w="11906" w:h="16838"/>
          <w:pgMar w:top="1440" w:right="1440" w:bottom="1440" w:left="1440" w:header="708" w:footer="708" w:gutter="0"/>
          <w:cols w:space="708"/>
          <w:docGrid w:linePitch="360"/>
        </w:sectPr>
      </w:pPr>
      <w:r w:rsidRPr="00687E45">
        <w:rPr>
          <w:rFonts w:eastAsia="SimSun"/>
        </w:rPr>
        <w:t>3GPP TS 38.413 V18.5.0 (2025-0</w:t>
      </w:r>
    </w:p>
    <w:p w14:paraId="79B58C8A" w14:textId="26A95B55" w:rsidR="004E65BE" w:rsidRPr="007041FF" w:rsidRDefault="004E65BE" w:rsidP="00920265">
      <w:bookmarkStart w:id="143" w:name="_CR9_2_2_1"/>
      <w:bookmarkStart w:id="144" w:name="_CR9_2_5_1"/>
      <w:bookmarkEnd w:id="140"/>
      <w:bookmarkEnd w:id="141"/>
      <w:bookmarkEnd w:id="142"/>
      <w:bookmarkEnd w:id="143"/>
      <w:bookmarkEnd w:id="144"/>
    </w:p>
    <w:sectPr w:rsidR="004E65BE" w:rsidRPr="007041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e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SimSu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D1B74CB"/>
    <w:multiLevelType w:val="hybridMultilevel"/>
    <w:tmpl w:val="DDCC5952"/>
    <w:lvl w:ilvl="0" w:tplc="03F2AD3A">
      <w:start w:val="1"/>
      <w:numFmt w:val="bullet"/>
      <w:lvlText w:val=""/>
      <w:lvlJc w:val="left"/>
      <w:pPr>
        <w:tabs>
          <w:tab w:val="num" w:pos="720"/>
        </w:tabs>
        <w:ind w:left="720" w:hanging="360"/>
      </w:pPr>
      <w:rPr>
        <w:rFonts w:ascii="Symbol" w:hAnsi="Symbol" w:hint="default"/>
      </w:rPr>
    </w:lvl>
    <w:lvl w:ilvl="1" w:tplc="37BA2244" w:tentative="1">
      <w:start w:val="1"/>
      <w:numFmt w:val="bullet"/>
      <w:lvlText w:val=""/>
      <w:lvlJc w:val="left"/>
      <w:pPr>
        <w:tabs>
          <w:tab w:val="num" w:pos="1440"/>
        </w:tabs>
        <w:ind w:left="1440" w:hanging="360"/>
      </w:pPr>
      <w:rPr>
        <w:rFonts w:ascii="Symbol" w:hAnsi="Symbol" w:hint="default"/>
      </w:rPr>
    </w:lvl>
    <w:lvl w:ilvl="2" w:tplc="DF88F8E0">
      <w:start w:val="1"/>
      <w:numFmt w:val="bullet"/>
      <w:lvlText w:val=""/>
      <w:lvlJc w:val="left"/>
      <w:pPr>
        <w:tabs>
          <w:tab w:val="num" w:pos="2160"/>
        </w:tabs>
        <w:ind w:left="2160" w:hanging="360"/>
      </w:pPr>
      <w:rPr>
        <w:rFonts w:ascii="Symbol" w:hAnsi="Symbol" w:hint="default"/>
      </w:rPr>
    </w:lvl>
    <w:lvl w:ilvl="3" w:tplc="2E247B12" w:tentative="1">
      <w:start w:val="1"/>
      <w:numFmt w:val="bullet"/>
      <w:lvlText w:val=""/>
      <w:lvlJc w:val="left"/>
      <w:pPr>
        <w:tabs>
          <w:tab w:val="num" w:pos="2880"/>
        </w:tabs>
        <w:ind w:left="2880" w:hanging="360"/>
      </w:pPr>
      <w:rPr>
        <w:rFonts w:ascii="Symbol" w:hAnsi="Symbol" w:hint="default"/>
      </w:rPr>
    </w:lvl>
    <w:lvl w:ilvl="4" w:tplc="EDDA8B06" w:tentative="1">
      <w:start w:val="1"/>
      <w:numFmt w:val="bullet"/>
      <w:lvlText w:val=""/>
      <w:lvlJc w:val="left"/>
      <w:pPr>
        <w:tabs>
          <w:tab w:val="num" w:pos="3600"/>
        </w:tabs>
        <w:ind w:left="3600" w:hanging="360"/>
      </w:pPr>
      <w:rPr>
        <w:rFonts w:ascii="Symbol" w:hAnsi="Symbol" w:hint="default"/>
      </w:rPr>
    </w:lvl>
    <w:lvl w:ilvl="5" w:tplc="CB226B4E" w:tentative="1">
      <w:start w:val="1"/>
      <w:numFmt w:val="bullet"/>
      <w:lvlText w:val=""/>
      <w:lvlJc w:val="left"/>
      <w:pPr>
        <w:tabs>
          <w:tab w:val="num" w:pos="4320"/>
        </w:tabs>
        <w:ind w:left="4320" w:hanging="360"/>
      </w:pPr>
      <w:rPr>
        <w:rFonts w:ascii="Symbol" w:hAnsi="Symbol" w:hint="default"/>
      </w:rPr>
    </w:lvl>
    <w:lvl w:ilvl="6" w:tplc="147ADB96" w:tentative="1">
      <w:start w:val="1"/>
      <w:numFmt w:val="bullet"/>
      <w:lvlText w:val=""/>
      <w:lvlJc w:val="left"/>
      <w:pPr>
        <w:tabs>
          <w:tab w:val="num" w:pos="5040"/>
        </w:tabs>
        <w:ind w:left="5040" w:hanging="360"/>
      </w:pPr>
      <w:rPr>
        <w:rFonts w:ascii="Symbol" w:hAnsi="Symbol" w:hint="default"/>
      </w:rPr>
    </w:lvl>
    <w:lvl w:ilvl="7" w:tplc="97FAC6B8" w:tentative="1">
      <w:start w:val="1"/>
      <w:numFmt w:val="bullet"/>
      <w:lvlText w:val=""/>
      <w:lvlJc w:val="left"/>
      <w:pPr>
        <w:tabs>
          <w:tab w:val="num" w:pos="5760"/>
        </w:tabs>
        <w:ind w:left="5760" w:hanging="360"/>
      </w:pPr>
      <w:rPr>
        <w:rFonts w:ascii="Symbol" w:hAnsi="Symbol" w:hint="default"/>
      </w:rPr>
    </w:lvl>
    <w:lvl w:ilvl="8" w:tplc="3E62801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4C2C34"/>
    <w:multiLevelType w:val="hybridMultilevel"/>
    <w:tmpl w:val="E806F5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BDC"/>
    <w:multiLevelType w:val="hybridMultilevel"/>
    <w:tmpl w:val="E7847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EF29C9"/>
    <w:multiLevelType w:val="hybridMultilevel"/>
    <w:tmpl w:val="E796E8FA"/>
    <w:lvl w:ilvl="0" w:tplc="3BD23CCA">
      <w:start w:val="1"/>
      <w:numFmt w:val="decimal"/>
      <w:lvlText w:val="[%1]"/>
      <w:lvlJc w:val="left"/>
      <w:pPr>
        <w:ind w:left="720" w:hanging="360"/>
      </w:pPr>
      <w:rPr>
        <w:rFonts w:ascii="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023A53"/>
    <w:multiLevelType w:val="hybridMultilevel"/>
    <w:tmpl w:val="A1C47E0C"/>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51306163">
    <w:abstractNumId w:val="20"/>
  </w:num>
  <w:num w:numId="2" w16cid:durableId="773399024">
    <w:abstractNumId w:val="11"/>
  </w:num>
  <w:num w:numId="3" w16cid:durableId="2123646522">
    <w:abstractNumId w:val="19"/>
  </w:num>
  <w:num w:numId="4" w16cid:durableId="302731420">
    <w:abstractNumId w:val="13"/>
  </w:num>
  <w:num w:numId="5" w16cid:durableId="906646301">
    <w:abstractNumId w:val="18"/>
  </w:num>
  <w:num w:numId="6" w16cid:durableId="1915312346">
    <w:abstractNumId w:val="12"/>
  </w:num>
  <w:num w:numId="7" w16cid:durableId="892883592">
    <w:abstractNumId w:val="22"/>
  </w:num>
  <w:num w:numId="8" w16cid:durableId="2122996471">
    <w:abstractNumId w:val="16"/>
  </w:num>
  <w:num w:numId="9" w16cid:durableId="1508208548">
    <w:abstractNumId w:val="23"/>
  </w:num>
  <w:num w:numId="10" w16cid:durableId="1609434154">
    <w:abstractNumId w:val="10"/>
  </w:num>
  <w:num w:numId="11" w16cid:durableId="649599309">
    <w:abstractNumId w:val="14"/>
  </w:num>
  <w:num w:numId="12" w16cid:durableId="44422740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7220300">
    <w:abstractNumId w:val="21"/>
  </w:num>
  <w:num w:numId="14" w16cid:durableId="340863232">
    <w:abstractNumId w:val="9"/>
  </w:num>
  <w:num w:numId="15" w16cid:durableId="1399666658">
    <w:abstractNumId w:val="7"/>
  </w:num>
  <w:num w:numId="16" w16cid:durableId="1545869558">
    <w:abstractNumId w:val="6"/>
  </w:num>
  <w:num w:numId="17" w16cid:durableId="2141485451">
    <w:abstractNumId w:val="5"/>
  </w:num>
  <w:num w:numId="18" w16cid:durableId="260534081">
    <w:abstractNumId w:val="4"/>
  </w:num>
  <w:num w:numId="19" w16cid:durableId="1751658350">
    <w:abstractNumId w:val="8"/>
  </w:num>
  <w:num w:numId="20" w16cid:durableId="232156041">
    <w:abstractNumId w:val="3"/>
  </w:num>
  <w:num w:numId="21" w16cid:durableId="235289035">
    <w:abstractNumId w:val="2"/>
  </w:num>
  <w:num w:numId="22" w16cid:durableId="2034762780">
    <w:abstractNumId w:val="1"/>
  </w:num>
  <w:num w:numId="23" w16cid:durableId="615522882">
    <w:abstractNumId w:val="0"/>
  </w:num>
  <w:num w:numId="24" w16cid:durableId="151219066">
    <w:abstractNumId w:val="15"/>
  </w:num>
  <w:num w:numId="25" w16cid:durableId="8716962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B8E"/>
    <w:rsid w:val="00003A29"/>
    <w:rsid w:val="00003BE4"/>
    <w:rsid w:val="00004620"/>
    <w:rsid w:val="00004AF9"/>
    <w:rsid w:val="00005A45"/>
    <w:rsid w:val="000071DF"/>
    <w:rsid w:val="00007F56"/>
    <w:rsid w:val="00010D2B"/>
    <w:rsid w:val="00012D2A"/>
    <w:rsid w:val="0001400B"/>
    <w:rsid w:val="0001448B"/>
    <w:rsid w:val="00026571"/>
    <w:rsid w:val="000315AC"/>
    <w:rsid w:val="000405F8"/>
    <w:rsid w:val="00040921"/>
    <w:rsid w:val="00041FE7"/>
    <w:rsid w:val="000551A8"/>
    <w:rsid w:val="0005603F"/>
    <w:rsid w:val="00057426"/>
    <w:rsid w:val="0006713B"/>
    <w:rsid w:val="00067B35"/>
    <w:rsid w:val="00083CB4"/>
    <w:rsid w:val="00091134"/>
    <w:rsid w:val="0009600E"/>
    <w:rsid w:val="000A3FAF"/>
    <w:rsid w:val="000A7EF0"/>
    <w:rsid w:val="000B2625"/>
    <w:rsid w:val="000B2967"/>
    <w:rsid w:val="000B5BDA"/>
    <w:rsid w:val="000C018D"/>
    <w:rsid w:val="000C05A7"/>
    <w:rsid w:val="000C33C5"/>
    <w:rsid w:val="000C3817"/>
    <w:rsid w:val="000C3B60"/>
    <w:rsid w:val="000C5E9A"/>
    <w:rsid w:val="000D0018"/>
    <w:rsid w:val="000D3183"/>
    <w:rsid w:val="000E13B7"/>
    <w:rsid w:val="000E3291"/>
    <w:rsid w:val="000F1868"/>
    <w:rsid w:val="000F36BD"/>
    <w:rsid w:val="000F3EFA"/>
    <w:rsid w:val="000F404D"/>
    <w:rsid w:val="00100F55"/>
    <w:rsid w:val="0010260A"/>
    <w:rsid w:val="00103450"/>
    <w:rsid w:val="00103867"/>
    <w:rsid w:val="00111A21"/>
    <w:rsid w:val="0011412E"/>
    <w:rsid w:val="001205EB"/>
    <w:rsid w:val="001206AC"/>
    <w:rsid w:val="00121A05"/>
    <w:rsid w:val="00132DC0"/>
    <w:rsid w:val="001352DA"/>
    <w:rsid w:val="001400A2"/>
    <w:rsid w:val="00140559"/>
    <w:rsid w:val="00141F0F"/>
    <w:rsid w:val="001448E3"/>
    <w:rsid w:val="00146DE6"/>
    <w:rsid w:val="00151212"/>
    <w:rsid w:val="00154EF8"/>
    <w:rsid w:val="00156AEE"/>
    <w:rsid w:val="001605F2"/>
    <w:rsid w:val="001640AD"/>
    <w:rsid w:val="001646E1"/>
    <w:rsid w:val="00165D24"/>
    <w:rsid w:val="00170201"/>
    <w:rsid w:val="0017131C"/>
    <w:rsid w:val="001764E0"/>
    <w:rsid w:val="00176CA2"/>
    <w:rsid w:val="0017777D"/>
    <w:rsid w:val="001820EE"/>
    <w:rsid w:val="001824D4"/>
    <w:rsid w:val="00184DAA"/>
    <w:rsid w:val="00185C84"/>
    <w:rsid w:val="00187CC0"/>
    <w:rsid w:val="001911F7"/>
    <w:rsid w:val="0019396E"/>
    <w:rsid w:val="00194EB0"/>
    <w:rsid w:val="0019689C"/>
    <w:rsid w:val="001A0C81"/>
    <w:rsid w:val="001A1F9A"/>
    <w:rsid w:val="001A2E4B"/>
    <w:rsid w:val="001A41CE"/>
    <w:rsid w:val="001A55D4"/>
    <w:rsid w:val="001A76EA"/>
    <w:rsid w:val="001A77DE"/>
    <w:rsid w:val="001B40B3"/>
    <w:rsid w:val="001B4870"/>
    <w:rsid w:val="001B4BCF"/>
    <w:rsid w:val="001C032B"/>
    <w:rsid w:val="001C355C"/>
    <w:rsid w:val="001C6EB6"/>
    <w:rsid w:val="001C7BE0"/>
    <w:rsid w:val="001D0DD9"/>
    <w:rsid w:val="001D1DA0"/>
    <w:rsid w:val="001D24C9"/>
    <w:rsid w:val="001D3BC6"/>
    <w:rsid w:val="001D524E"/>
    <w:rsid w:val="001D611F"/>
    <w:rsid w:val="001D6724"/>
    <w:rsid w:val="001D6A80"/>
    <w:rsid w:val="001D760C"/>
    <w:rsid w:val="001E20D7"/>
    <w:rsid w:val="001E7E53"/>
    <w:rsid w:val="001F3EB3"/>
    <w:rsid w:val="001F525D"/>
    <w:rsid w:val="00201852"/>
    <w:rsid w:val="00204DC6"/>
    <w:rsid w:val="00210707"/>
    <w:rsid w:val="00210DF2"/>
    <w:rsid w:val="0021110D"/>
    <w:rsid w:val="00211121"/>
    <w:rsid w:val="00213C54"/>
    <w:rsid w:val="0021671B"/>
    <w:rsid w:val="002275CC"/>
    <w:rsid w:val="0023075C"/>
    <w:rsid w:val="0023135B"/>
    <w:rsid w:val="00231B02"/>
    <w:rsid w:val="00235275"/>
    <w:rsid w:val="002356D1"/>
    <w:rsid w:val="00243758"/>
    <w:rsid w:val="0024487F"/>
    <w:rsid w:val="00244F45"/>
    <w:rsid w:val="002451FB"/>
    <w:rsid w:val="002470D1"/>
    <w:rsid w:val="00247E84"/>
    <w:rsid w:val="0025650B"/>
    <w:rsid w:val="00257FC4"/>
    <w:rsid w:val="00262504"/>
    <w:rsid w:val="002625D0"/>
    <w:rsid w:val="00263135"/>
    <w:rsid w:val="002644ED"/>
    <w:rsid w:val="00265561"/>
    <w:rsid w:val="002665F9"/>
    <w:rsid w:val="00267D46"/>
    <w:rsid w:val="00267E66"/>
    <w:rsid w:val="00272A1E"/>
    <w:rsid w:val="00272BD5"/>
    <w:rsid w:val="00274632"/>
    <w:rsid w:val="00275A22"/>
    <w:rsid w:val="00276873"/>
    <w:rsid w:val="00284D72"/>
    <w:rsid w:val="00285711"/>
    <w:rsid w:val="0028713D"/>
    <w:rsid w:val="00287670"/>
    <w:rsid w:val="002912DF"/>
    <w:rsid w:val="00294AD5"/>
    <w:rsid w:val="002952AF"/>
    <w:rsid w:val="00297D64"/>
    <w:rsid w:val="002A3B6E"/>
    <w:rsid w:val="002B07C7"/>
    <w:rsid w:val="002B3124"/>
    <w:rsid w:val="002C1878"/>
    <w:rsid w:val="002D38E2"/>
    <w:rsid w:val="002D55D4"/>
    <w:rsid w:val="002E1932"/>
    <w:rsid w:val="002E1B3F"/>
    <w:rsid w:val="002E7809"/>
    <w:rsid w:val="00300CDA"/>
    <w:rsid w:val="00302E99"/>
    <w:rsid w:val="00302FD4"/>
    <w:rsid w:val="00305E2E"/>
    <w:rsid w:val="00311664"/>
    <w:rsid w:val="003165D5"/>
    <w:rsid w:val="0031736F"/>
    <w:rsid w:val="00322C6D"/>
    <w:rsid w:val="00326D9F"/>
    <w:rsid w:val="00337D43"/>
    <w:rsid w:val="00342081"/>
    <w:rsid w:val="003455BE"/>
    <w:rsid w:val="00345A4D"/>
    <w:rsid w:val="003523B3"/>
    <w:rsid w:val="00352D45"/>
    <w:rsid w:val="00353105"/>
    <w:rsid w:val="00355A6A"/>
    <w:rsid w:val="003563E3"/>
    <w:rsid w:val="00361984"/>
    <w:rsid w:val="00370158"/>
    <w:rsid w:val="0037110E"/>
    <w:rsid w:val="003729AF"/>
    <w:rsid w:val="00374133"/>
    <w:rsid w:val="003778BF"/>
    <w:rsid w:val="003778E7"/>
    <w:rsid w:val="0038078E"/>
    <w:rsid w:val="003832DD"/>
    <w:rsid w:val="00390429"/>
    <w:rsid w:val="003A13D6"/>
    <w:rsid w:val="003A1BE1"/>
    <w:rsid w:val="003A3099"/>
    <w:rsid w:val="003A381B"/>
    <w:rsid w:val="003C24DC"/>
    <w:rsid w:val="003C36F9"/>
    <w:rsid w:val="003C43BC"/>
    <w:rsid w:val="003C4AD8"/>
    <w:rsid w:val="003C4D9B"/>
    <w:rsid w:val="003C7286"/>
    <w:rsid w:val="003D6297"/>
    <w:rsid w:val="003E1484"/>
    <w:rsid w:val="003E4BA9"/>
    <w:rsid w:val="003F45CB"/>
    <w:rsid w:val="0040002D"/>
    <w:rsid w:val="00405449"/>
    <w:rsid w:val="00405775"/>
    <w:rsid w:val="0041461D"/>
    <w:rsid w:val="004243C8"/>
    <w:rsid w:val="00426341"/>
    <w:rsid w:val="0043156D"/>
    <w:rsid w:val="00433AE2"/>
    <w:rsid w:val="00435075"/>
    <w:rsid w:val="004518E6"/>
    <w:rsid w:val="00453308"/>
    <w:rsid w:val="00453CBA"/>
    <w:rsid w:val="004558C7"/>
    <w:rsid w:val="00457C16"/>
    <w:rsid w:val="00460952"/>
    <w:rsid w:val="004666AF"/>
    <w:rsid w:val="004719DD"/>
    <w:rsid w:val="0047230F"/>
    <w:rsid w:val="004727C4"/>
    <w:rsid w:val="0047398B"/>
    <w:rsid w:val="00480F95"/>
    <w:rsid w:val="004814FE"/>
    <w:rsid w:val="00484C76"/>
    <w:rsid w:val="00486460"/>
    <w:rsid w:val="004866E2"/>
    <w:rsid w:val="0048763F"/>
    <w:rsid w:val="004A020B"/>
    <w:rsid w:val="004A1304"/>
    <w:rsid w:val="004A14FB"/>
    <w:rsid w:val="004A33B5"/>
    <w:rsid w:val="004A5E7B"/>
    <w:rsid w:val="004A6D3A"/>
    <w:rsid w:val="004B0547"/>
    <w:rsid w:val="004B20C6"/>
    <w:rsid w:val="004B58A9"/>
    <w:rsid w:val="004B6504"/>
    <w:rsid w:val="004D75E8"/>
    <w:rsid w:val="004E65BE"/>
    <w:rsid w:val="004F1B28"/>
    <w:rsid w:val="004F36A7"/>
    <w:rsid w:val="00502669"/>
    <w:rsid w:val="00505049"/>
    <w:rsid w:val="0050649D"/>
    <w:rsid w:val="00512DF1"/>
    <w:rsid w:val="005219D6"/>
    <w:rsid w:val="0052345B"/>
    <w:rsid w:val="00523E4B"/>
    <w:rsid w:val="0052599E"/>
    <w:rsid w:val="00526088"/>
    <w:rsid w:val="00532208"/>
    <w:rsid w:val="005349D1"/>
    <w:rsid w:val="005355B9"/>
    <w:rsid w:val="00543153"/>
    <w:rsid w:val="00546631"/>
    <w:rsid w:val="00546EDA"/>
    <w:rsid w:val="00550201"/>
    <w:rsid w:val="00550796"/>
    <w:rsid w:val="005566A9"/>
    <w:rsid w:val="00570C77"/>
    <w:rsid w:val="00573729"/>
    <w:rsid w:val="00582B2D"/>
    <w:rsid w:val="00584AB0"/>
    <w:rsid w:val="00593579"/>
    <w:rsid w:val="00597599"/>
    <w:rsid w:val="005A178D"/>
    <w:rsid w:val="005A2087"/>
    <w:rsid w:val="005A396A"/>
    <w:rsid w:val="005A603F"/>
    <w:rsid w:val="005A72AC"/>
    <w:rsid w:val="005B237A"/>
    <w:rsid w:val="005C0808"/>
    <w:rsid w:val="005C6916"/>
    <w:rsid w:val="005D0C01"/>
    <w:rsid w:val="005D1667"/>
    <w:rsid w:val="005D3801"/>
    <w:rsid w:val="005D4B3D"/>
    <w:rsid w:val="005D6E4C"/>
    <w:rsid w:val="005E1F78"/>
    <w:rsid w:val="005F0EDD"/>
    <w:rsid w:val="005F13F4"/>
    <w:rsid w:val="005F1FFD"/>
    <w:rsid w:val="005F2A8F"/>
    <w:rsid w:val="005F321F"/>
    <w:rsid w:val="005F35A6"/>
    <w:rsid w:val="005F713B"/>
    <w:rsid w:val="005F7A5D"/>
    <w:rsid w:val="006010AD"/>
    <w:rsid w:val="00610CAC"/>
    <w:rsid w:val="00616ADB"/>
    <w:rsid w:val="00620D32"/>
    <w:rsid w:val="0062141F"/>
    <w:rsid w:val="0062376C"/>
    <w:rsid w:val="006316AA"/>
    <w:rsid w:val="00632772"/>
    <w:rsid w:val="006332C6"/>
    <w:rsid w:val="006338CE"/>
    <w:rsid w:val="00636ABE"/>
    <w:rsid w:val="00637217"/>
    <w:rsid w:val="006433FE"/>
    <w:rsid w:val="00645C02"/>
    <w:rsid w:val="00645FF9"/>
    <w:rsid w:val="00661823"/>
    <w:rsid w:val="0066539D"/>
    <w:rsid w:val="00666613"/>
    <w:rsid w:val="0066680A"/>
    <w:rsid w:val="00671297"/>
    <w:rsid w:val="00671B19"/>
    <w:rsid w:val="00671E59"/>
    <w:rsid w:val="00672D81"/>
    <w:rsid w:val="00676341"/>
    <w:rsid w:val="00681181"/>
    <w:rsid w:val="00683239"/>
    <w:rsid w:val="00683CE5"/>
    <w:rsid w:val="00685C6B"/>
    <w:rsid w:val="00687E45"/>
    <w:rsid w:val="00690CFC"/>
    <w:rsid w:val="00692E77"/>
    <w:rsid w:val="00695C8B"/>
    <w:rsid w:val="0069625E"/>
    <w:rsid w:val="006A0A2D"/>
    <w:rsid w:val="006A4F16"/>
    <w:rsid w:val="006B176C"/>
    <w:rsid w:val="006B2030"/>
    <w:rsid w:val="006B7F16"/>
    <w:rsid w:val="006C1868"/>
    <w:rsid w:val="006C4B8F"/>
    <w:rsid w:val="006D1964"/>
    <w:rsid w:val="006D262C"/>
    <w:rsid w:val="006D2CA5"/>
    <w:rsid w:val="006E2282"/>
    <w:rsid w:val="006F0F68"/>
    <w:rsid w:val="006F15BC"/>
    <w:rsid w:val="006F1900"/>
    <w:rsid w:val="006F292D"/>
    <w:rsid w:val="006F4840"/>
    <w:rsid w:val="006F4F64"/>
    <w:rsid w:val="007041FF"/>
    <w:rsid w:val="00704DA2"/>
    <w:rsid w:val="00705525"/>
    <w:rsid w:val="007071D4"/>
    <w:rsid w:val="00710278"/>
    <w:rsid w:val="007110A7"/>
    <w:rsid w:val="00711367"/>
    <w:rsid w:val="007114C0"/>
    <w:rsid w:val="00715271"/>
    <w:rsid w:val="007161D4"/>
    <w:rsid w:val="0071681E"/>
    <w:rsid w:val="00720890"/>
    <w:rsid w:val="007213E6"/>
    <w:rsid w:val="00723898"/>
    <w:rsid w:val="007243E0"/>
    <w:rsid w:val="00726868"/>
    <w:rsid w:val="007270E6"/>
    <w:rsid w:val="00730461"/>
    <w:rsid w:val="00730A80"/>
    <w:rsid w:val="0073141B"/>
    <w:rsid w:val="00732665"/>
    <w:rsid w:val="00732953"/>
    <w:rsid w:val="00735095"/>
    <w:rsid w:val="00735BFC"/>
    <w:rsid w:val="00737382"/>
    <w:rsid w:val="00737722"/>
    <w:rsid w:val="00744A4C"/>
    <w:rsid w:val="007518E0"/>
    <w:rsid w:val="00754063"/>
    <w:rsid w:val="00756FE5"/>
    <w:rsid w:val="00757AF2"/>
    <w:rsid w:val="0076015F"/>
    <w:rsid w:val="00761C1A"/>
    <w:rsid w:val="00762230"/>
    <w:rsid w:val="00771032"/>
    <w:rsid w:val="00772A91"/>
    <w:rsid w:val="00774AC7"/>
    <w:rsid w:val="007754C1"/>
    <w:rsid w:val="00777716"/>
    <w:rsid w:val="00781A6F"/>
    <w:rsid w:val="007862CB"/>
    <w:rsid w:val="0078662A"/>
    <w:rsid w:val="0079017E"/>
    <w:rsid w:val="00790657"/>
    <w:rsid w:val="00790C40"/>
    <w:rsid w:val="00793990"/>
    <w:rsid w:val="00794DAB"/>
    <w:rsid w:val="007A1305"/>
    <w:rsid w:val="007A48D1"/>
    <w:rsid w:val="007B09B2"/>
    <w:rsid w:val="007C0183"/>
    <w:rsid w:val="007C3505"/>
    <w:rsid w:val="007C3F35"/>
    <w:rsid w:val="007C61B6"/>
    <w:rsid w:val="007D07BE"/>
    <w:rsid w:val="007D0DBF"/>
    <w:rsid w:val="007D2252"/>
    <w:rsid w:val="007D36C1"/>
    <w:rsid w:val="007D6A7A"/>
    <w:rsid w:val="007E0CD4"/>
    <w:rsid w:val="007E3B8E"/>
    <w:rsid w:val="007F658C"/>
    <w:rsid w:val="007F7062"/>
    <w:rsid w:val="007F7B5F"/>
    <w:rsid w:val="00800230"/>
    <w:rsid w:val="0080794D"/>
    <w:rsid w:val="0081152E"/>
    <w:rsid w:val="00812F12"/>
    <w:rsid w:val="00813517"/>
    <w:rsid w:val="0081771B"/>
    <w:rsid w:val="008213AA"/>
    <w:rsid w:val="00823B9F"/>
    <w:rsid w:val="00826D0D"/>
    <w:rsid w:val="00830729"/>
    <w:rsid w:val="00832D88"/>
    <w:rsid w:val="00833FBD"/>
    <w:rsid w:val="008355C3"/>
    <w:rsid w:val="00835DEE"/>
    <w:rsid w:val="0083607E"/>
    <w:rsid w:val="0083667D"/>
    <w:rsid w:val="008404F9"/>
    <w:rsid w:val="008466D0"/>
    <w:rsid w:val="008473B8"/>
    <w:rsid w:val="00851794"/>
    <w:rsid w:val="00855ECB"/>
    <w:rsid w:val="008562F3"/>
    <w:rsid w:val="008611C3"/>
    <w:rsid w:val="00862A3D"/>
    <w:rsid w:val="00864152"/>
    <w:rsid w:val="008641BB"/>
    <w:rsid w:val="00866610"/>
    <w:rsid w:val="00867687"/>
    <w:rsid w:val="0087368A"/>
    <w:rsid w:val="00874FAE"/>
    <w:rsid w:val="00881396"/>
    <w:rsid w:val="00883878"/>
    <w:rsid w:val="00884FCB"/>
    <w:rsid w:val="00891F61"/>
    <w:rsid w:val="00894219"/>
    <w:rsid w:val="008A063A"/>
    <w:rsid w:val="008B123E"/>
    <w:rsid w:val="008B1496"/>
    <w:rsid w:val="008B219B"/>
    <w:rsid w:val="008B6141"/>
    <w:rsid w:val="008B683D"/>
    <w:rsid w:val="008B6E9E"/>
    <w:rsid w:val="008C165A"/>
    <w:rsid w:val="008C243C"/>
    <w:rsid w:val="008C48FF"/>
    <w:rsid w:val="008C6912"/>
    <w:rsid w:val="008D0068"/>
    <w:rsid w:val="008E1C7A"/>
    <w:rsid w:val="008E3457"/>
    <w:rsid w:val="008E4DF5"/>
    <w:rsid w:val="008F3195"/>
    <w:rsid w:val="008F60F5"/>
    <w:rsid w:val="009061D7"/>
    <w:rsid w:val="009071E4"/>
    <w:rsid w:val="00907954"/>
    <w:rsid w:val="00907CD9"/>
    <w:rsid w:val="0091074C"/>
    <w:rsid w:val="00910D15"/>
    <w:rsid w:val="00911D56"/>
    <w:rsid w:val="0091527F"/>
    <w:rsid w:val="009177AC"/>
    <w:rsid w:val="00920265"/>
    <w:rsid w:val="009207F2"/>
    <w:rsid w:val="00924197"/>
    <w:rsid w:val="009272B7"/>
    <w:rsid w:val="00931AAC"/>
    <w:rsid w:val="0093221E"/>
    <w:rsid w:val="00935C66"/>
    <w:rsid w:val="00936BE8"/>
    <w:rsid w:val="00942F4B"/>
    <w:rsid w:val="00945789"/>
    <w:rsid w:val="009518E0"/>
    <w:rsid w:val="00955DC3"/>
    <w:rsid w:val="009603E1"/>
    <w:rsid w:val="00963ABA"/>
    <w:rsid w:val="009726E5"/>
    <w:rsid w:val="0097577B"/>
    <w:rsid w:val="009811A0"/>
    <w:rsid w:val="00982AC3"/>
    <w:rsid w:val="0098647E"/>
    <w:rsid w:val="00986B20"/>
    <w:rsid w:val="00986D30"/>
    <w:rsid w:val="00992481"/>
    <w:rsid w:val="00992FC1"/>
    <w:rsid w:val="009B195B"/>
    <w:rsid w:val="009B1F84"/>
    <w:rsid w:val="009B544A"/>
    <w:rsid w:val="009C00CF"/>
    <w:rsid w:val="009C520E"/>
    <w:rsid w:val="009C5741"/>
    <w:rsid w:val="009D0081"/>
    <w:rsid w:val="009D10F1"/>
    <w:rsid w:val="009D6A49"/>
    <w:rsid w:val="009E5411"/>
    <w:rsid w:val="009E6160"/>
    <w:rsid w:val="009E7E5B"/>
    <w:rsid w:val="009F2843"/>
    <w:rsid w:val="00A05788"/>
    <w:rsid w:val="00A15AEC"/>
    <w:rsid w:val="00A16847"/>
    <w:rsid w:val="00A16BBD"/>
    <w:rsid w:val="00A21029"/>
    <w:rsid w:val="00A21543"/>
    <w:rsid w:val="00A233A1"/>
    <w:rsid w:val="00A24352"/>
    <w:rsid w:val="00A26628"/>
    <w:rsid w:val="00A27941"/>
    <w:rsid w:val="00A30654"/>
    <w:rsid w:val="00A404AF"/>
    <w:rsid w:val="00A405F6"/>
    <w:rsid w:val="00A41332"/>
    <w:rsid w:val="00A4452C"/>
    <w:rsid w:val="00A446E3"/>
    <w:rsid w:val="00A473B5"/>
    <w:rsid w:val="00A473E9"/>
    <w:rsid w:val="00A52D19"/>
    <w:rsid w:val="00A53868"/>
    <w:rsid w:val="00A57849"/>
    <w:rsid w:val="00A62253"/>
    <w:rsid w:val="00A63E9F"/>
    <w:rsid w:val="00A659AB"/>
    <w:rsid w:val="00A66FDC"/>
    <w:rsid w:val="00A7012B"/>
    <w:rsid w:val="00A71110"/>
    <w:rsid w:val="00A82370"/>
    <w:rsid w:val="00A82EE1"/>
    <w:rsid w:val="00A851D0"/>
    <w:rsid w:val="00AA227A"/>
    <w:rsid w:val="00AA2BFE"/>
    <w:rsid w:val="00AA2E40"/>
    <w:rsid w:val="00AA45E1"/>
    <w:rsid w:val="00AA5EC4"/>
    <w:rsid w:val="00AB46BF"/>
    <w:rsid w:val="00AB4F69"/>
    <w:rsid w:val="00AC71E5"/>
    <w:rsid w:val="00AD3150"/>
    <w:rsid w:val="00AD349B"/>
    <w:rsid w:val="00AD3936"/>
    <w:rsid w:val="00AD3F72"/>
    <w:rsid w:val="00AE027D"/>
    <w:rsid w:val="00AE2E80"/>
    <w:rsid w:val="00AF1B45"/>
    <w:rsid w:val="00AF3D33"/>
    <w:rsid w:val="00B00692"/>
    <w:rsid w:val="00B01436"/>
    <w:rsid w:val="00B02C60"/>
    <w:rsid w:val="00B03A15"/>
    <w:rsid w:val="00B040C4"/>
    <w:rsid w:val="00B12928"/>
    <w:rsid w:val="00B172AA"/>
    <w:rsid w:val="00B173F2"/>
    <w:rsid w:val="00B17B4D"/>
    <w:rsid w:val="00B2355D"/>
    <w:rsid w:val="00B25265"/>
    <w:rsid w:val="00B26E20"/>
    <w:rsid w:val="00B318FB"/>
    <w:rsid w:val="00B34B18"/>
    <w:rsid w:val="00B363FE"/>
    <w:rsid w:val="00B4237D"/>
    <w:rsid w:val="00B424CC"/>
    <w:rsid w:val="00B46FAF"/>
    <w:rsid w:val="00B504EA"/>
    <w:rsid w:val="00B536A0"/>
    <w:rsid w:val="00B55ABC"/>
    <w:rsid w:val="00B566E9"/>
    <w:rsid w:val="00B575D1"/>
    <w:rsid w:val="00B61D46"/>
    <w:rsid w:val="00B61EAC"/>
    <w:rsid w:val="00B65D8D"/>
    <w:rsid w:val="00B66E71"/>
    <w:rsid w:val="00B67EA5"/>
    <w:rsid w:val="00B7293C"/>
    <w:rsid w:val="00B75361"/>
    <w:rsid w:val="00B806CC"/>
    <w:rsid w:val="00BA0CAC"/>
    <w:rsid w:val="00BA452B"/>
    <w:rsid w:val="00BA66CE"/>
    <w:rsid w:val="00BA6B0D"/>
    <w:rsid w:val="00BA7C23"/>
    <w:rsid w:val="00BB0379"/>
    <w:rsid w:val="00BB202F"/>
    <w:rsid w:val="00BB34D1"/>
    <w:rsid w:val="00BB39D8"/>
    <w:rsid w:val="00BB6F79"/>
    <w:rsid w:val="00BB7575"/>
    <w:rsid w:val="00BC170D"/>
    <w:rsid w:val="00BD0CAB"/>
    <w:rsid w:val="00BD2A20"/>
    <w:rsid w:val="00BD683B"/>
    <w:rsid w:val="00BD702B"/>
    <w:rsid w:val="00BD770A"/>
    <w:rsid w:val="00BE452D"/>
    <w:rsid w:val="00BE7472"/>
    <w:rsid w:val="00BE7F65"/>
    <w:rsid w:val="00C06948"/>
    <w:rsid w:val="00C12F74"/>
    <w:rsid w:val="00C17381"/>
    <w:rsid w:val="00C173EE"/>
    <w:rsid w:val="00C17E2A"/>
    <w:rsid w:val="00C23F79"/>
    <w:rsid w:val="00C2772D"/>
    <w:rsid w:val="00C4171C"/>
    <w:rsid w:val="00C41E91"/>
    <w:rsid w:val="00C44603"/>
    <w:rsid w:val="00C469A3"/>
    <w:rsid w:val="00C47F83"/>
    <w:rsid w:val="00C509E4"/>
    <w:rsid w:val="00C73DEC"/>
    <w:rsid w:val="00C76034"/>
    <w:rsid w:val="00C77984"/>
    <w:rsid w:val="00C81838"/>
    <w:rsid w:val="00C829A7"/>
    <w:rsid w:val="00C82B82"/>
    <w:rsid w:val="00C87F17"/>
    <w:rsid w:val="00C90D4C"/>
    <w:rsid w:val="00C9438A"/>
    <w:rsid w:val="00CA2443"/>
    <w:rsid w:val="00CA75FD"/>
    <w:rsid w:val="00CA7BDB"/>
    <w:rsid w:val="00CB0E40"/>
    <w:rsid w:val="00CB226B"/>
    <w:rsid w:val="00CB3C80"/>
    <w:rsid w:val="00CB3D55"/>
    <w:rsid w:val="00CB63C4"/>
    <w:rsid w:val="00CB789F"/>
    <w:rsid w:val="00CC2E36"/>
    <w:rsid w:val="00CC6592"/>
    <w:rsid w:val="00CC6DFD"/>
    <w:rsid w:val="00CD34BE"/>
    <w:rsid w:val="00CD7755"/>
    <w:rsid w:val="00CE0365"/>
    <w:rsid w:val="00CE3C4E"/>
    <w:rsid w:val="00CF3FC0"/>
    <w:rsid w:val="00D014B0"/>
    <w:rsid w:val="00D0170B"/>
    <w:rsid w:val="00D0529B"/>
    <w:rsid w:val="00D103EA"/>
    <w:rsid w:val="00D13664"/>
    <w:rsid w:val="00D14CA5"/>
    <w:rsid w:val="00D15792"/>
    <w:rsid w:val="00D16081"/>
    <w:rsid w:val="00D160C3"/>
    <w:rsid w:val="00D17887"/>
    <w:rsid w:val="00D20360"/>
    <w:rsid w:val="00D20773"/>
    <w:rsid w:val="00D208B7"/>
    <w:rsid w:val="00D2194C"/>
    <w:rsid w:val="00D363A0"/>
    <w:rsid w:val="00D37829"/>
    <w:rsid w:val="00D40F4D"/>
    <w:rsid w:val="00D53E8E"/>
    <w:rsid w:val="00D6095B"/>
    <w:rsid w:val="00D61A54"/>
    <w:rsid w:val="00D621F2"/>
    <w:rsid w:val="00D64EA0"/>
    <w:rsid w:val="00D70EF2"/>
    <w:rsid w:val="00D71A3F"/>
    <w:rsid w:val="00D72E98"/>
    <w:rsid w:val="00D74FF8"/>
    <w:rsid w:val="00D76505"/>
    <w:rsid w:val="00D821A6"/>
    <w:rsid w:val="00D827A3"/>
    <w:rsid w:val="00D833E6"/>
    <w:rsid w:val="00D914AB"/>
    <w:rsid w:val="00DA1990"/>
    <w:rsid w:val="00DA343C"/>
    <w:rsid w:val="00DA50BE"/>
    <w:rsid w:val="00DA7AB7"/>
    <w:rsid w:val="00DB3DCF"/>
    <w:rsid w:val="00DC01A3"/>
    <w:rsid w:val="00DC0676"/>
    <w:rsid w:val="00DC0829"/>
    <w:rsid w:val="00DC09DE"/>
    <w:rsid w:val="00DC1C91"/>
    <w:rsid w:val="00DC2735"/>
    <w:rsid w:val="00DC29F0"/>
    <w:rsid w:val="00DC2A00"/>
    <w:rsid w:val="00DC2EF9"/>
    <w:rsid w:val="00DC7D12"/>
    <w:rsid w:val="00DD0A1F"/>
    <w:rsid w:val="00DD0D2B"/>
    <w:rsid w:val="00DD3A17"/>
    <w:rsid w:val="00DD541F"/>
    <w:rsid w:val="00DE01A0"/>
    <w:rsid w:val="00DE0A05"/>
    <w:rsid w:val="00DE3F77"/>
    <w:rsid w:val="00DF26C6"/>
    <w:rsid w:val="00DF5DC0"/>
    <w:rsid w:val="00DF7225"/>
    <w:rsid w:val="00DF76AC"/>
    <w:rsid w:val="00E05BB7"/>
    <w:rsid w:val="00E05F5B"/>
    <w:rsid w:val="00E12333"/>
    <w:rsid w:val="00E13B10"/>
    <w:rsid w:val="00E14791"/>
    <w:rsid w:val="00E16CF7"/>
    <w:rsid w:val="00E200EE"/>
    <w:rsid w:val="00E20384"/>
    <w:rsid w:val="00E25708"/>
    <w:rsid w:val="00E31C9B"/>
    <w:rsid w:val="00E31F79"/>
    <w:rsid w:val="00E321C9"/>
    <w:rsid w:val="00E36303"/>
    <w:rsid w:val="00E37D5A"/>
    <w:rsid w:val="00E438E5"/>
    <w:rsid w:val="00E455B7"/>
    <w:rsid w:val="00E50828"/>
    <w:rsid w:val="00E51313"/>
    <w:rsid w:val="00E52240"/>
    <w:rsid w:val="00E57156"/>
    <w:rsid w:val="00E57B81"/>
    <w:rsid w:val="00E713EB"/>
    <w:rsid w:val="00E73343"/>
    <w:rsid w:val="00E743CF"/>
    <w:rsid w:val="00E779EC"/>
    <w:rsid w:val="00E819DA"/>
    <w:rsid w:val="00E8625B"/>
    <w:rsid w:val="00E8675D"/>
    <w:rsid w:val="00E87687"/>
    <w:rsid w:val="00E87BE4"/>
    <w:rsid w:val="00E91429"/>
    <w:rsid w:val="00E9145A"/>
    <w:rsid w:val="00E961C5"/>
    <w:rsid w:val="00E96405"/>
    <w:rsid w:val="00EA044A"/>
    <w:rsid w:val="00EA19CE"/>
    <w:rsid w:val="00EA4EFD"/>
    <w:rsid w:val="00EA7D83"/>
    <w:rsid w:val="00EC19C6"/>
    <w:rsid w:val="00EC230D"/>
    <w:rsid w:val="00EC7B62"/>
    <w:rsid w:val="00ED2305"/>
    <w:rsid w:val="00ED4C2F"/>
    <w:rsid w:val="00ED5536"/>
    <w:rsid w:val="00ED682F"/>
    <w:rsid w:val="00ED7A51"/>
    <w:rsid w:val="00EE1585"/>
    <w:rsid w:val="00EF042B"/>
    <w:rsid w:val="00EF0DC8"/>
    <w:rsid w:val="00EF3DEE"/>
    <w:rsid w:val="00EF4FD8"/>
    <w:rsid w:val="00EF691D"/>
    <w:rsid w:val="00F02B46"/>
    <w:rsid w:val="00F078E5"/>
    <w:rsid w:val="00F14EE8"/>
    <w:rsid w:val="00F213B8"/>
    <w:rsid w:val="00F233A3"/>
    <w:rsid w:val="00F2794A"/>
    <w:rsid w:val="00F30E19"/>
    <w:rsid w:val="00F32A59"/>
    <w:rsid w:val="00F33410"/>
    <w:rsid w:val="00F33913"/>
    <w:rsid w:val="00F370D0"/>
    <w:rsid w:val="00F42719"/>
    <w:rsid w:val="00F45CF7"/>
    <w:rsid w:val="00F52050"/>
    <w:rsid w:val="00F57701"/>
    <w:rsid w:val="00F6252C"/>
    <w:rsid w:val="00F67332"/>
    <w:rsid w:val="00F72F94"/>
    <w:rsid w:val="00F74C76"/>
    <w:rsid w:val="00F81321"/>
    <w:rsid w:val="00F82899"/>
    <w:rsid w:val="00F855A1"/>
    <w:rsid w:val="00F86A31"/>
    <w:rsid w:val="00F9055B"/>
    <w:rsid w:val="00F9120A"/>
    <w:rsid w:val="00FA07BE"/>
    <w:rsid w:val="00FA1FD9"/>
    <w:rsid w:val="00FA616D"/>
    <w:rsid w:val="00FA694D"/>
    <w:rsid w:val="00FB1959"/>
    <w:rsid w:val="00FC393B"/>
    <w:rsid w:val="00FC3E25"/>
    <w:rsid w:val="00FC4B95"/>
    <w:rsid w:val="00FC5308"/>
    <w:rsid w:val="00FC69A1"/>
    <w:rsid w:val="00FD5CB6"/>
    <w:rsid w:val="00FD734A"/>
    <w:rsid w:val="00FE4590"/>
    <w:rsid w:val="00FE4B6C"/>
    <w:rsid w:val="00FF0CE8"/>
    <w:rsid w:val="00FF5BFD"/>
    <w:rsid w:val="00FF5CC0"/>
    <w:rsid w:val="00FF639E"/>
    <w:rsid w:val="00FF67C4"/>
    <w:rsid w:val="00FF6A28"/>
    <w:rsid w:val="00FF7193"/>
    <w:rsid w:val="00FF7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BF7F6"/>
  <w15:chartTrackingRefBased/>
  <w15:docId w15:val="{EBA097CB-EFDC-47FA-A42A-E50AFC4E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E3B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E3B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E3B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7E3B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E3B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E3B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E3B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E3B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E3B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3B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7E3B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7E3B8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E3B8E"/>
    <w:rPr>
      <w:rFonts w:eastAsiaTheme="majorEastAsia" w:cstheme="majorBidi"/>
      <w:i/>
      <w:iCs/>
      <w:color w:val="0F4761" w:themeColor="accent1" w:themeShade="BF"/>
    </w:rPr>
  </w:style>
  <w:style w:type="character" w:customStyle="1" w:styleId="Heading5Char">
    <w:name w:val="Heading 5 Char"/>
    <w:basedOn w:val="DefaultParagraphFont"/>
    <w:link w:val="Heading5"/>
    <w:rsid w:val="007E3B8E"/>
    <w:rPr>
      <w:rFonts w:eastAsiaTheme="majorEastAsia" w:cstheme="majorBidi"/>
      <w:color w:val="0F4761" w:themeColor="accent1" w:themeShade="BF"/>
    </w:rPr>
  </w:style>
  <w:style w:type="character" w:customStyle="1" w:styleId="Heading6Char">
    <w:name w:val="Heading 6 Char"/>
    <w:basedOn w:val="DefaultParagraphFont"/>
    <w:link w:val="Heading6"/>
    <w:rsid w:val="007E3B8E"/>
    <w:rPr>
      <w:rFonts w:eastAsiaTheme="majorEastAsia" w:cstheme="majorBidi"/>
      <w:i/>
      <w:iCs/>
      <w:color w:val="595959" w:themeColor="text1" w:themeTint="A6"/>
    </w:rPr>
  </w:style>
  <w:style w:type="character" w:customStyle="1" w:styleId="Heading7Char">
    <w:name w:val="Heading 7 Char"/>
    <w:basedOn w:val="DefaultParagraphFont"/>
    <w:link w:val="Heading7"/>
    <w:rsid w:val="007E3B8E"/>
    <w:rPr>
      <w:rFonts w:eastAsiaTheme="majorEastAsia" w:cstheme="majorBidi"/>
      <w:color w:val="595959" w:themeColor="text1" w:themeTint="A6"/>
    </w:rPr>
  </w:style>
  <w:style w:type="character" w:customStyle="1" w:styleId="Heading8Char">
    <w:name w:val="Heading 8 Char"/>
    <w:basedOn w:val="DefaultParagraphFont"/>
    <w:link w:val="Heading8"/>
    <w:rsid w:val="007E3B8E"/>
    <w:rPr>
      <w:rFonts w:eastAsiaTheme="majorEastAsia" w:cstheme="majorBidi"/>
      <w:i/>
      <w:iCs/>
      <w:color w:val="272727" w:themeColor="text1" w:themeTint="D8"/>
    </w:rPr>
  </w:style>
  <w:style w:type="character" w:customStyle="1" w:styleId="Heading9Char">
    <w:name w:val="Heading 9 Char"/>
    <w:basedOn w:val="DefaultParagraphFont"/>
    <w:link w:val="Heading9"/>
    <w:rsid w:val="007E3B8E"/>
    <w:rPr>
      <w:rFonts w:eastAsiaTheme="majorEastAsia" w:cstheme="majorBidi"/>
      <w:color w:val="272727" w:themeColor="text1" w:themeTint="D8"/>
    </w:rPr>
  </w:style>
  <w:style w:type="paragraph" w:styleId="Title">
    <w:name w:val="Title"/>
    <w:basedOn w:val="Normal"/>
    <w:next w:val="Normal"/>
    <w:link w:val="TitleChar"/>
    <w:uiPriority w:val="10"/>
    <w:qFormat/>
    <w:rsid w:val="007E3B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3B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3B8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3B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3B8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3B8E"/>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7E3B8E"/>
    <w:pPr>
      <w:ind w:left="720"/>
      <w:contextualSpacing/>
    </w:pPr>
  </w:style>
  <w:style w:type="character" w:styleId="IntenseEmphasis">
    <w:name w:val="Intense Emphasis"/>
    <w:basedOn w:val="DefaultParagraphFont"/>
    <w:uiPriority w:val="21"/>
    <w:qFormat/>
    <w:rsid w:val="007E3B8E"/>
    <w:rPr>
      <w:i/>
      <w:iCs/>
      <w:color w:val="0F4761" w:themeColor="accent1" w:themeShade="BF"/>
    </w:rPr>
  </w:style>
  <w:style w:type="paragraph" w:styleId="IntenseQuote">
    <w:name w:val="Intense Quote"/>
    <w:basedOn w:val="Normal"/>
    <w:next w:val="Normal"/>
    <w:link w:val="IntenseQuoteChar"/>
    <w:uiPriority w:val="30"/>
    <w:qFormat/>
    <w:rsid w:val="007E3B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3B8E"/>
    <w:rPr>
      <w:i/>
      <w:iCs/>
      <w:color w:val="0F4761" w:themeColor="accent1" w:themeShade="BF"/>
    </w:rPr>
  </w:style>
  <w:style w:type="character" w:styleId="IntenseReference">
    <w:name w:val="Intense Reference"/>
    <w:basedOn w:val="DefaultParagraphFont"/>
    <w:uiPriority w:val="32"/>
    <w:qFormat/>
    <w:rsid w:val="007E3B8E"/>
    <w:rPr>
      <w:b/>
      <w:bCs/>
      <w:smallCaps/>
      <w:color w:val="0F4761" w:themeColor="accent1" w:themeShade="BF"/>
      <w:spacing w:val="5"/>
    </w:rPr>
  </w:style>
  <w:style w:type="character" w:styleId="CommentReference">
    <w:name w:val="annotation reference"/>
    <w:basedOn w:val="DefaultParagraphFont"/>
    <w:uiPriority w:val="99"/>
    <w:unhideWhenUsed/>
    <w:qFormat/>
    <w:rsid w:val="00B172AA"/>
    <w:rPr>
      <w:sz w:val="16"/>
      <w:szCs w:val="16"/>
    </w:rPr>
  </w:style>
  <w:style w:type="paragraph" w:styleId="CommentText">
    <w:name w:val="annotation text"/>
    <w:basedOn w:val="Normal"/>
    <w:link w:val="CommentTextChar"/>
    <w:unhideWhenUsed/>
    <w:qFormat/>
    <w:rsid w:val="00B172AA"/>
    <w:rPr>
      <w:sz w:val="20"/>
      <w:szCs w:val="20"/>
    </w:rPr>
  </w:style>
  <w:style w:type="character" w:customStyle="1" w:styleId="CommentTextChar">
    <w:name w:val="Comment Text Char"/>
    <w:basedOn w:val="DefaultParagraphFont"/>
    <w:link w:val="CommentText"/>
    <w:qFormat/>
    <w:rsid w:val="00B172AA"/>
    <w:rPr>
      <w:sz w:val="20"/>
      <w:szCs w:val="20"/>
    </w:rPr>
  </w:style>
  <w:style w:type="paragraph" w:styleId="CommentSubject">
    <w:name w:val="annotation subject"/>
    <w:basedOn w:val="CommentText"/>
    <w:next w:val="CommentText"/>
    <w:link w:val="CommentSubjectChar"/>
    <w:unhideWhenUsed/>
    <w:rsid w:val="00B172AA"/>
    <w:rPr>
      <w:b/>
      <w:bCs/>
    </w:rPr>
  </w:style>
  <w:style w:type="character" w:customStyle="1" w:styleId="CommentSubjectChar">
    <w:name w:val="Comment Subject Char"/>
    <w:basedOn w:val="CommentTextChar"/>
    <w:link w:val="CommentSubject"/>
    <w:rsid w:val="00B172AA"/>
    <w:rPr>
      <w:b/>
      <w:bCs/>
      <w:sz w:val="20"/>
      <w:szCs w:val="20"/>
    </w:rPr>
  </w:style>
  <w:style w:type="paragraph" w:styleId="Revision">
    <w:name w:val="Revision"/>
    <w:hidden/>
    <w:uiPriority w:val="99"/>
    <w:semiHidden/>
    <w:rsid w:val="007243E0"/>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7"/>
    <w:qFormat/>
    <w:locked/>
    <w:rsid w:val="004A33B5"/>
  </w:style>
  <w:style w:type="paragraph" w:styleId="ListNumber">
    <w:name w:val="List Number"/>
    <w:basedOn w:val="List"/>
    <w:rsid w:val="003729AF"/>
    <w:pPr>
      <w:numPr>
        <w:numId w:val="4"/>
      </w:numPr>
      <w:tabs>
        <w:tab w:val="num" w:pos="360"/>
      </w:tabs>
      <w:overflowPunct w:val="0"/>
      <w:autoSpaceDE w:val="0"/>
      <w:autoSpaceDN w:val="0"/>
      <w:adjustRightInd w:val="0"/>
      <w:spacing w:after="120"/>
      <w:ind w:left="283" w:hanging="283"/>
      <w:contextualSpacing w:val="0"/>
      <w:jc w:val="both"/>
      <w:textAlignment w:val="baseline"/>
    </w:pPr>
    <w:rPr>
      <w:rFonts w:ascii="Arial" w:eastAsia="Times New Roman" w:hAnsi="Arial" w:cs="Times New Roman"/>
      <w:kern w:val="0"/>
      <w:sz w:val="20"/>
      <w:szCs w:val="20"/>
      <w:lang w:val="en-GB" w:eastAsia="ja-JP"/>
      <w14:ligatures w14:val="none"/>
    </w:rPr>
  </w:style>
  <w:style w:type="paragraph" w:styleId="BodyText">
    <w:name w:val="Body Text"/>
    <w:basedOn w:val="Normal"/>
    <w:link w:val="BodyTextChar"/>
    <w:rsid w:val="003729A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character" w:customStyle="1" w:styleId="BodyTextChar">
    <w:name w:val="Body Text Char"/>
    <w:basedOn w:val="DefaultParagraphFont"/>
    <w:link w:val="BodyText"/>
    <w:rsid w:val="003729AF"/>
    <w:rPr>
      <w:rFonts w:ascii="Arial" w:eastAsia="Times New Roman" w:hAnsi="Arial" w:cs="Times New Roman"/>
      <w:kern w:val="0"/>
      <w:sz w:val="20"/>
      <w:szCs w:val="20"/>
      <w:lang w:val="en-GB" w:eastAsia="zh-CN"/>
      <w14:ligatures w14:val="none"/>
    </w:rPr>
  </w:style>
  <w:style w:type="paragraph" w:styleId="List">
    <w:name w:val="List"/>
    <w:basedOn w:val="Normal"/>
    <w:unhideWhenUsed/>
    <w:rsid w:val="003729AF"/>
    <w:pPr>
      <w:ind w:left="283" w:hanging="283"/>
      <w:contextualSpacing/>
    </w:pPr>
  </w:style>
  <w:style w:type="paragraph" w:customStyle="1" w:styleId="Reference">
    <w:name w:val="Reference"/>
    <w:basedOn w:val="BodyText"/>
    <w:rsid w:val="0040002D"/>
    <w:pPr>
      <w:numPr>
        <w:numId w:val="5"/>
      </w:numPr>
    </w:pPr>
  </w:style>
  <w:style w:type="character" w:styleId="Mention">
    <w:name w:val="Mention"/>
    <w:basedOn w:val="DefaultParagraphFont"/>
    <w:uiPriority w:val="99"/>
    <w:unhideWhenUsed/>
    <w:rsid w:val="00F078E5"/>
    <w:rPr>
      <w:color w:val="2B579A"/>
      <w:shd w:val="clear" w:color="auto" w:fill="E1DFDD"/>
    </w:rPr>
  </w:style>
  <w:style w:type="numbering" w:customStyle="1" w:styleId="NoList1">
    <w:name w:val="No List1"/>
    <w:next w:val="NoList"/>
    <w:uiPriority w:val="99"/>
    <w:semiHidden/>
    <w:unhideWhenUsed/>
    <w:rsid w:val="00435075"/>
  </w:style>
  <w:style w:type="paragraph" w:styleId="TOC8">
    <w:name w:val="toc 8"/>
    <w:basedOn w:val="TOC1"/>
    <w:uiPriority w:val="39"/>
    <w:rsid w:val="00435075"/>
    <w:pPr>
      <w:spacing w:before="180"/>
      <w:ind w:left="2693" w:hanging="2693"/>
    </w:pPr>
    <w:rPr>
      <w:b/>
    </w:rPr>
  </w:style>
  <w:style w:type="paragraph" w:styleId="TOC1">
    <w:name w:val="toc 1"/>
    <w:uiPriority w:val="39"/>
    <w:rsid w:val="00435075"/>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14:ligatures w14:val="none"/>
    </w:rPr>
  </w:style>
  <w:style w:type="paragraph" w:customStyle="1" w:styleId="ZT">
    <w:name w:val="ZT"/>
    <w:rsid w:val="00435075"/>
    <w:pPr>
      <w:framePr w:wrap="notBeside" w:hAnchor="margin" w:yAlign="center"/>
      <w:widowControl w:val="0"/>
      <w:spacing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uiPriority w:val="39"/>
    <w:rsid w:val="00435075"/>
    <w:pPr>
      <w:ind w:left="1701" w:hanging="1701"/>
    </w:pPr>
  </w:style>
  <w:style w:type="paragraph" w:styleId="TOC4">
    <w:name w:val="toc 4"/>
    <w:basedOn w:val="TOC3"/>
    <w:uiPriority w:val="39"/>
    <w:rsid w:val="00435075"/>
    <w:pPr>
      <w:ind w:left="1418" w:hanging="1418"/>
    </w:pPr>
  </w:style>
  <w:style w:type="paragraph" w:styleId="TOC3">
    <w:name w:val="toc 3"/>
    <w:basedOn w:val="TOC2"/>
    <w:uiPriority w:val="39"/>
    <w:rsid w:val="00435075"/>
    <w:pPr>
      <w:ind w:left="1134" w:hanging="1134"/>
    </w:pPr>
  </w:style>
  <w:style w:type="paragraph" w:styleId="TOC2">
    <w:name w:val="toc 2"/>
    <w:basedOn w:val="TOC1"/>
    <w:uiPriority w:val="39"/>
    <w:rsid w:val="00435075"/>
    <w:pPr>
      <w:keepNext w:val="0"/>
      <w:spacing w:before="0"/>
      <w:ind w:left="851" w:hanging="851"/>
    </w:pPr>
    <w:rPr>
      <w:sz w:val="20"/>
    </w:rPr>
  </w:style>
  <w:style w:type="paragraph" w:styleId="Index2">
    <w:name w:val="index 2"/>
    <w:basedOn w:val="Index1"/>
    <w:semiHidden/>
    <w:rsid w:val="00435075"/>
    <w:pPr>
      <w:ind w:left="284"/>
    </w:pPr>
  </w:style>
  <w:style w:type="paragraph" w:styleId="Index1">
    <w:name w:val="index 1"/>
    <w:basedOn w:val="Normal"/>
    <w:qFormat/>
    <w:rsid w:val="00435075"/>
    <w:pPr>
      <w:keepLines/>
    </w:pPr>
    <w:rPr>
      <w:rFonts w:ascii="Times New Roman" w:eastAsia="Times New Roman" w:hAnsi="Times New Roman" w:cs="Times New Roman"/>
      <w:kern w:val="0"/>
      <w:sz w:val="20"/>
      <w:szCs w:val="20"/>
      <w:lang w:val="en-GB"/>
      <w14:ligatures w14:val="none"/>
    </w:rPr>
  </w:style>
  <w:style w:type="paragraph" w:customStyle="1" w:styleId="ZH">
    <w:name w:val="ZH"/>
    <w:rsid w:val="00435075"/>
    <w:pPr>
      <w:framePr w:wrap="notBeside" w:vAnchor="page" w:hAnchor="margin" w:xAlign="center" w:y="6805"/>
      <w:widowControl w:val="0"/>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435075"/>
    <w:pPr>
      <w:pBdr>
        <w:top w:val="single" w:sz="12" w:space="3" w:color="auto"/>
      </w:pBdr>
      <w:spacing w:before="240" w:after="180"/>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435075"/>
    <w:pPr>
      <w:numPr>
        <w:numId w:val="0"/>
      </w:numPr>
      <w:overflowPunct/>
      <w:autoSpaceDE/>
      <w:autoSpaceDN/>
      <w:adjustRightInd/>
      <w:spacing w:after="180"/>
      <w:ind w:left="851" w:hanging="284"/>
      <w:jc w:val="left"/>
      <w:textAlignment w:val="auto"/>
    </w:pPr>
    <w:rPr>
      <w:rFonts w:ascii="Times New Roman" w:hAnsi="Times New Roman"/>
      <w:lang w:eastAsia="en-US"/>
    </w:rPr>
  </w:style>
  <w:style w:type="paragraph" w:styleId="Header">
    <w:name w:val="header"/>
    <w:link w:val="HeaderChar"/>
    <w:qFormat/>
    <w:rsid w:val="00435075"/>
    <w:pPr>
      <w:widowControl w:val="0"/>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435075"/>
    <w:rPr>
      <w:rFonts w:ascii="Arial" w:eastAsia="Times New Roman" w:hAnsi="Arial" w:cs="Times New Roman"/>
      <w:b/>
      <w:noProof/>
      <w:kern w:val="0"/>
      <w:sz w:val="18"/>
      <w:szCs w:val="20"/>
      <w:lang w:val="en-GB"/>
      <w14:ligatures w14:val="none"/>
    </w:rPr>
  </w:style>
  <w:style w:type="character" w:styleId="FootnoteReference">
    <w:name w:val="footnote reference"/>
    <w:qFormat/>
    <w:rsid w:val="00435075"/>
    <w:rPr>
      <w:b/>
      <w:position w:val="6"/>
      <w:sz w:val="16"/>
    </w:rPr>
  </w:style>
  <w:style w:type="paragraph" w:styleId="FootnoteText">
    <w:name w:val="footnote text"/>
    <w:basedOn w:val="Normal"/>
    <w:link w:val="FootnoteTextChar"/>
    <w:qFormat/>
    <w:rsid w:val="00435075"/>
    <w:pPr>
      <w:keepLines/>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435075"/>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har"/>
    <w:qFormat/>
    <w:rsid w:val="00435075"/>
    <w:rPr>
      <w:b/>
    </w:rPr>
  </w:style>
  <w:style w:type="paragraph" w:customStyle="1" w:styleId="TAC">
    <w:name w:val="TAC"/>
    <w:basedOn w:val="TAL"/>
    <w:link w:val="TACChar"/>
    <w:qFormat/>
    <w:rsid w:val="00435075"/>
    <w:pPr>
      <w:jc w:val="center"/>
    </w:pPr>
  </w:style>
  <w:style w:type="paragraph" w:customStyle="1" w:styleId="TF">
    <w:name w:val="TF"/>
    <w:basedOn w:val="TH"/>
    <w:link w:val="TFChar"/>
    <w:qFormat/>
    <w:rsid w:val="00435075"/>
    <w:pPr>
      <w:keepNext w:val="0"/>
      <w:spacing w:before="0" w:after="240"/>
    </w:pPr>
  </w:style>
  <w:style w:type="paragraph" w:customStyle="1" w:styleId="NO">
    <w:name w:val="NO"/>
    <w:basedOn w:val="Normal"/>
    <w:link w:val="NOZchn"/>
    <w:rsid w:val="00435075"/>
    <w:pPr>
      <w:keepLines/>
      <w:spacing w:after="180"/>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uiPriority w:val="39"/>
    <w:qFormat/>
    <w:rsid w:val="00435075"/>
    <w:pPr>
      <w:ind w:left="1418" w:hanging="1418"/>
    </w:pPr>
  </w:style>
  <w:style w:type="paragraph" w:customStyle="1" w:styleId="EX">
    <w:name w:val="EX"/>
    <w:basedOn w:val="Normal"/>
    <w:link w:val="EXChar"/>
    <w:qFormat/>
    <w:rsid w:val="00435075"/>
    <w:pPr>
      <w:keepLines/>
      <w:spacing w:after="180"/>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435075"/>
    <w:rPr>
      <w:rFonts w:ascii="Times New Roman" w:eastAsia="Times New Roman" w:hAnsi="Times New Roman" w:cs="Times New Roman"/>
      <w:kern w:val="0"/>
      <w:sz w:val="20"/>
      <w:szCs w:val="20"/>
      <w:lang w:val="en-GB"/>
      <w14:ligatures w14:val="none"/>
    </w:rPr>
  </w:style>
  <w:style w:type="paragraph" w:customStyle="1" w:styleId="LD">
    <w:name w:val="LD"/>
    <w:rsid w:val="00435075"/>
    <w:pPr>
      <w:keepNext/>
      <w:keepLines/>
      <w:spacing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435075"/>
  </w:style>
  <w:style w:type="paragraph" w:customStyle="1" w:styleId="EW">
    <w:name w:val="EW"/>
    <w:basedOn w:val="EX"/>
    <w:qFormat/>
    <w:rsid w:val="00435075"/>
    <w:pPr>
      <w:spacing w:after="0"/>
    </w:pPr>
  </w:style>
  <w:style w:type="paragraph" w:styleId="TOC6">
    <w:name w:val="toc 6"/>
    <w:basedOn w:val="TOC5"/>
    <w:next w:val="Normal"/>
    <w:uiPriority w:val="39"/>
    <w:rsid w:val="00435075"/>
    <w:pPr>
      <w:ind w:left="1985" w:hanging="1985"/>
    </w:pPr>
  </w:style>
  <w:style w:type="paragraph" w:styleId="TOC7">
    <w:name w:val="toc 7"/>
    <w:basedOn w:val="TOC6"/>
    <w:next w:val="Normal"/>
    <w:uiPriority w:val="39"/>
    <w:qFormat/>
    <w:rsid w:val="00435075"/>
    <w:pPr>
      <w:ind w:left="2268" w:hanging="2268"/>
    </w:pPr>
  </w:style>
  <w:style w:type="paragraph" w:styleId="ListBullet2">
    <w:name w:val="List Bullet 2"/>
    <w:basedOn w:val="ListBullet"/>
    <w:qFormat/>
    <w:rsid w:val="00435075"/>
    <w:pPr>
      <w:ind w:left="851"/>
    </w:pPr>
  </w:style>
  <w:style w:type="paragraph" w:styleId="ListBullet3">
    <w:name w:val="List Bullet 3"/>
    <w:basedOn w:val="ListBullet2"/>
    <w:rsid w:val="00435075"/>
    <w:pPr>
      <w:ind w:left="1135"/>
    </w:pPr>
  </w:style>
  <w:style w:type="paragraph" w:customStyle="1" w:styleId="EQ">
    <w:name w:val="EQ"/>
    <w:basedOn w:val="Normal"/>
    <w:next w:val="Normal"/>
    <w:rsid w:val="00435075"/>
    <w:pPr>
      <w:keepLines/>
      <w:tabs>
        <w:tab w:val="center" w:pos="4536"/>
        <w:tab w:val="right" w:pos="9072"/>
      </w:tabs>
      <w:spacing w:after="180"/>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435075"/>
    <w:pPr>
      <w:keepNext/>
      <w:keepLines/>
      <w:spacing w:before="60" w:after="180"/>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435075"/>
  </w:style>
  <w:style w:type="paragraph" w:customStyle="1" w:styleId="PL">
    <w:name w:val="PL"/>
    <w:link w:val="PLChar"/>
    <w:qFormat/>
    <w:rsid w:val="00435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435075"/>
    <w:pPr>
      <w:jc w:val="right"/>
    </w:pPr>
  </w:style>
  <w:style w:type="paragraph" w:customStyle="1" w:styleId="H6">
    <w:name w:val="H6"/>
    <w:basedOn w:val="Heading5"/>
    <w:next w:val="Normal"/>
    <w:rsid w:val="00435075"/>
    <w:pPr>
      <w:spacing w:before="120" w:after="180"/>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link w:val="TANChar"/>
    <w:rsid w:val="00435075"/>
    <w:pPr>
      <w:ind w:left="851" w:hanging="851"/>
    </w:pPr>
  </w:style>
  <w:style w:type="paragraph" w:customStyle="1" w:styleId="TAL">
    <w:name w:val="TAL"/>
    <w:basedOn w:val="Normal"/>
    <w:link w:val="TALChar"/>
    <w:qFormat/>
    <w:rsid w:val="00435075"/>
    <w:pPr>
      <w:keepNext/>
      <w:keepLines/>
    </w:pPr>
    <w:rPr>
      <w:rFonts w:ascii="Arial" w:eastAsia="Times New Roman" w:hAnsi="Arial" w:cs="Times New Roman"/>
      <w:kern w:val="0"/>
      <w:sz w:val="18"/>
      <w:szCs w:val="20"/>
      <w:lang w:val="en-GB"/>
      <w14:ligatures w14:val="none"/>
    </w:rPr>
  </w:style>
  <w:style w:type="paragraph" w:customStyle="1" w:styleId="ZA">
    <w:name w:val="ZA"/>
    <w:rsid w:val="00435075"/>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14:ligatures w14:val="none"/>
    </w:rPr>
  </w:style>
  <w:style w:type="paragraph" w:customStyle="1" w:styleId="ZB">
    <w:name w:val="ZB"/>
    <w:rsid w:val="00435075"/>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435075"/>
    <w:pPr>
      <w:framePr w:wrap="notBeside" w:vAnchor="page" w:hAnchor="margin" w:y="15764"/>
      <w:widowControl w:val="0"/>
    </w:pPr>
    <w:rPr>
      <w:rFonts w:ascii="Arial" w:eastAsia="Times New Roman" w:hAnsi="Arial" w:cs="Times New Roman"/>
      <w:noProof/>
      <w:kern w:val="0"/>
      <w:sz w:val="32"/>
      <w:szCs w:val="20"/>
      <w:lang w:val="en-GB"/>
      <w14:ligatures w14:val="none"/>
    </w:rPr>
  </w:style>
  <w:style w:type="paragraph" w:customStyle="1" w:styleId="ZU">
    <w:name w:val="ZU"/>
    <w:rsid w:val="00435075"/>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435075"/>
    <w:pPr>
      <w:framePr w:wrap="notBeside" w:y="16161"/>
    </w:pPr>
  </w:style>
  <w:style w:type="character" w:customStyle="1" w:styleId="ZGSM">
    <w:name w:val="ZGSM"/>
    <w:rsid w:val="00435075"/>
  </w:style>
  <w:style w:type="paragraph" w:styleId="List2">
    <w:name w:val="List 2"/>
    <w:basedOn w:val="List"/>
    <w:rsid w:val="00435075"/>
    <w:pPr>
      <w:spacing w:after="180"/>
      <w:ind w:left="851" w:hanging="284"/>
      <w:contextualSpacing w:val="0"/>
    </w:pPr>
    <w:rPr>
      <w:rFonts w:ascii="Times New Roman" w:eastAsia="Times New Roman" w:hAnsi="Times New Roman" w:cs="Times New Roman"/>
      <w:kern w:val="0"/>
      <w:sz w:val="20"/>
      <w:szCs w:val="20"/>
      <w:lang w:val="en-GB"/>
      <w14:ligatures w14:val="none"/>
    </w:rPr>
  </w:style>
  <w:style w:type="paragraph" w:customStyle="1" w:styleId="ZG">
    <w:name w:val="ZG"/>
    <w:rsid w:val="00435075"/>
    <w:pPr>
      <w:framePr w:wrap="notBeside" w:vAnchor="page" w:hAnchor="margin" w:xAlign="right" w:y="6805"/>
      <w:widowControl w:val="0"/>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435075"/>
    <w:pPr>
      <w:ind w:left="1135"/>
    </w:pPr>
  </w:style>
  <w:style w:type="paragraph" w:styleId="List4">
    <w:name w:val="List 4"/>
    <w:basedOn w:val="List3"/>
    <w:rsid w:val="00435075"/>
    <w:pPr>
      <w:ind w:left="1418"/>
    </w:pPr>
  </w:style>
  <w:style w:type="paragraph" w:styleId="List5">
    <w:name w:val="List 5"/>
    <w:basedOn w:val="List4"/>
    <w:rsid w:val="00435075"/>
    <w:pPr>
      <w:ind w:left="1702"/>
    </w:pPr>
  </w:style>
  <w:style w:type="paragraph" w:customStyle="1" w:styleId="EditorsNote">
    <w:name w:val="Editor's Note"/>
    <w:basedOn w:val="NO"/>
    <w:link w:val="EditorsNoteChar"/>
    <w:qFormat/>
    <w:rsid w:val="00435075"/>
  </w:style>
  <w:style w:type="paragraph" w:styleId="ListBullet">
    <w:name w:val="List Bullet"/>
    <w:basedOn w:val="List"/>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styleId="ListBullet4">
    <w:name w:val="List Bullet 4"/>
    <w:basedOn w:val="ListBullet3"/>
    <w:qFormat/>
    <w:rsid w:val="00435075"/>
    <w:pPr>
      <w:ind w:left="1418"/>
    </w:pPr>
  </w:style>
  <w:style w:type="paragraph" w:styleId="ListBullet5">
    <w:name w:val="List Bullet 5"/>
    <w:basedOn w:val="ListBullet4"/>
    <w:rsid w:val="00435075"/>
    <w:pPr>
      <w:ind w:left="1702"/>
    </w:pPr>
  </w:style>
  <w:style w:type="paragraph" w:customStyle="1" w:styleId="B1">
    <w:name w:val="B1"/>
    <w:basedOn w:val="List"/>
    <w:link w:val="B1Char"/>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customStyle="1" w:styleId="B2">
    <w:name w:val="B2"/>
    <w:basedOn w:val="List2"/>
    <w:link w:val="B2Char"/>
    <w:rsid w:val="00435075"/>
  </w:style>
  <w:style w:type="paragraph" w:customStyle="1" w:styleId="B3">
    <w:name w:val="B3"/>
    <w:basedOn w:val="List3"/>
    <w:link w:val="B3Char"/>
    <w:rsid w:val="00435075"/>
  </w:style>
  <w:style w:type="paragraph" w:customStyle="1" w:styleId="B4">
    <w:name w:val="B4"/>
    <w:basedOn w:val="List4"/>
    <w:link w:val="B4Char"/>
    <w:rsid w:val="00435075"/>
  </w:style>
  <w:style w:type="paragraph" w:customStyle="1" w:styleId="B5">
    <w:name w:val="B5"/>
    <w:basedOn w:val="List5"/>
    <w:rsid w:val="00435075"/>
  </w:style>
  <w:style w:type="paragraph" w:styleId="Footer">
    <w:name w:val="footer"/>
    <w:basedOn w:val="Header"/>
    <w:link w:val="FooterChar"/>
    <w:rsid w:val="00435075"/>
    <w:pPr>
      <w:jc w:val="center"/>
    </w:pPr>
    <w:rPr>
      <w:i/>
    </w:rPr>
  </w:style>
  <w:style w:type="character" w:customStyle="1" w:styleId="FooterChar">
    <w:name w:val="Footer Char"/>
    <w:basedOn w:val="DefaultParagraphFont"/>
    <w:link w:val="Footer"/>
    <w:rsid w:val="00435075"/>
    <w:rPr>
      <w:rFonts w:ascii="Arial" w:eastAsia="Times New Roman" w:hAnsi="Arial" w:cs="Times New Roman"/>
      <w:b/>
      <w:i/>
      <w:noProof/>
      <w:kern w:val="0"/>
      <w:sz w:val="18"/>
      <w:szCs w:val="20"/>
      <w:lang w:val="en-GB"/>
      <w14:ligatures w14:val="none"/>
    </w:rPr>
  </w:style>
  <w:style w:type="paragraph" w:customStyle="1" w:styleId="ZTD">
    <w:name w:val="ZTD"/>
    <w:basedOn w:val="ZB"/>
    <w:rsid w:val="00435075"/>
    <w:pPr>
      <w:framePr w:hRule="auto" w:wrap="notBeside" w:y="852"/>
    </w:pPr>
    <w:rPr>
      <w:i w:val="0"/>
      <w:sz w:val="40"/>
    </w:rPr>
  </w:style>
  <w:style w:type="paragraph" w:customStyle="1" w:styleId="CRCoverPage">
    <w:name w:val="CR Cover Page"/>
    <w:link w:val="CRCoverPageZchn"/>
    <w:qFormat/>
    <w:rsid w:val="00435075"/>
    <w:pPr>
      <w:spacing w:after="120"/>
    </w:pPr>
    <w:rPr>
      <w:rFonts w:ascii="Arial" w:eastAsia="Times New Roman" w:hAnsi="Arial" w:cs="Times New Roman"/>
      <w:kern w:val="0"/>
      <w:sz w:val="20"/>
      <w:szCs w:val="20"/>
      <w:lang w:val="en-GB"/>
      <w14:ligatures w14:val="none"/>
    </w:rPr>
  </w:style>
  <w:style w:type="paragraph" w:customStyle="1" w:styleId="tdoc-header">
    <w:name w:val="tdoc-header"/>
    <w:rsid w:val="00435075"/>
    <w:rPr>
      <w:rFonts w:ascii="Arial" w:eastAsia="Times New Roman" w:hAnsi="Arial" w:cs="Times New Roman"/>
      <w:noProof/>
      <w:kern w:val="0"/>
      <w:szCs w:val="20"/>
      <w:lang w:val="en-GB"/>
      <w14:ligatures w14:val="none"/>
    </w:rPr>
  </w:style>
  <w:style w:type="character" w:styleId="Hyperlink">
    <w:name w:val="Hyperlink"/>
    <w:rsid w:val="00435075"/>
    <w:rPr>
      <w:color w:val="0000FF"/>
      <w:u w:val="single"/>
    </w:rPr>
  </w:style>
  <w:style w:type="character" w:styleId="FollowedHyperlink">
    <w:name w:val="FollowedHyperlink"/>
    <w:rsid w:val="00435075"/>
    <w:rPr>
      <w:color w:val="800080"/>
      <w:u w:val="single"/>
    </w:rPr>
  </w:style>
  <w:style w:type="paragraph" w:styleId="BalloonText">
    <w:name w:val="Balloon Text"/>
    <w:basedOn w:val="Normal"/>
    <w:link w:val="BalloonTextChar"/>
    <w:qFormat/>
    <w:rsid w:val="00435075"/>
    <w:pPr>
      <w:spacing w:after="180"/>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qFormat/>
    <w:rsid w:val="00435075"/>
    <w:rPr>
      <w:rFonts w:ascii="Tahoma" w:eastAsia="Times New Roman" w:hAnsi="Tahoma" w:cs="Tahoma"/>
      <w:kern w:val="0"/>
      <w:sz w:val="16"/>
      <w:szCs w:val="16"/>
      <w:lang w:val="en-GB"/>
      <w14:ligatures w14:val="none"/>
    </w:rPr>
  </w:style>
  <w:style w:type="paragraph" w:styleId="DocumentMap">
    <w:name w:val="Document Map"/>
    <w:basedOn w:val="Normal"/>
    <w:link w:val="DocumentMapChar"/>
    <w:semiHidden/>
    <w:rsid w:val="00435075"/>
    <w:pPr>
      <w:shd w:val="clear" w:color="auto" w:fill="000080"/>
      <w:spacing w:after="180"/>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435075"/>
    <w:rPr>
      <w:rFonts w:ascii="Tahoma" w:eastAsia="Times New Roman" w:hAnsi="Tahoma" w:cs="Tahoma"/>
      <w:kern w:val="0"/>
      <w:sz w:val="20"/>
      <w:szCs w:val="20"/>
      <w:shd w:val="clear" w:color="auto" w:fill="000080"/>
      <w:lang w:val="en-GB"/>
      <w14:ligatures w14:val="none"/>
    </w:rPr>
  </w:style>
  <w:style w:type="table" w:styleId="TableGrid">
    <w:name w:val="Table Grid"/>
    <w:basedOn w:val="TableNormal"/>
    <w:rsid w:val="00435075"/>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35075"/>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435075"/>
    <w:rPr>
      <w:rFonts w:ascii="Arial" w:eastAsia="Times New Roman" w:hAnsi="Arial" w:cs="Times New Roman"/>
      <w:b/>
      <w:kern w:val="0"/>
      <w:sz w:val="20"/>
      <w:szCs w:val="20"/>
      <w:lang w:val="en-GB"/>
      <w14:ligatures w14:val="none"/>
    </w:rPr>
  </w:style>
  <w:style w:type="character" w:customStyle="1" w:styleId="TFChar">
    <w:name w:val="TF Char"/>
    <w:link w:val="TF"/>
    <w:qFormat/>
    <w:rsid w:val="00435075"/>
    <w:rPr>
      <w:rFonts w:ascii="Arial" w:eastAsia="Times New Roman" w:hAnsi="Arial" w:cs="Times New Roman"/>
      <w:b/>
      <w:kern w:val="0"/>
      <w:sz w:val="20"/>
      <w:szCs w:val="20"/>
      <w:lang w:val="en-GB"/>
      <w14:ligatures w14:val="none"/>
    </w:rPr>
  </w:style>
  <w:style w:type="paragraph" w:customStyle="1" w:styleId="TAJ">
    <w:name w:val="TAJ"/>
    <w:basedOn w:val="TH"/>
    <w:rsid w:val="00435075"/>
    <w:pPr>
      <w:overflowPunct w:val="0"/>
      <w:autoSpaceDE w:val="0"/>
      <w:autoSpaceDN w:val="0"/>
      <w:adjustRightInd w:val="0"/>
      <w:textAlignment w:val="baseline"/>
    </w:pPr>
    <w:rPr>
      <w:rFonts w:eastAsia="Malgun Gothic"/>
      <w:lang w:eastAsia="ko-KR"/>
    </w:rPr>
  </w:style>
  <w:style w:type="character" w:customStyle="1" w:styleId="TALChar">
    <w:name w:val="TAL Char"/>
    <w:link w:val="TAL"/>
    <w:qFormat/>
    <w:rsid w:val="00435075"/>
    <w:rPr>
      <w:rFonts w:ascii="Arial" w:eastAsia="Times New Roman" w:hAnsi="Arial" w:cs="Times New Roman"/>
      <w:kern w:val="0"/>
      <w:sz w:val="18"/>
      <w:szCs w:val="20"/>
      <w:lang w:val="en-GB"/>
      <w14:ligatures w14:val="none"/>
    </w:rPr>
  </w:style>
  <w:style w:type="character" w:customStyle="1" w:styleId="TAHChar">
    <w:name w:val="TAH Char"/>
    <w:link w:val="TAH"/>
    <w:qFormat/>
    <w:rsid w:val="00435075"/>
    <w:rPr>
      <w:rFonts w:ascii="Arial" w:eastAsia="Times New Roman" w:hAnsi="Arial" w:cs="Times New Roman"/>
      <w:b/>
      <w:kern w:val="0"/>
      <w:sz w:val="18"/>
      <w:szCs w:val="20"/>
      <w:lang w:val="en-GB"/>
      <w14:ligatures w14:val="none"/>
    </w:rPr>
  </w:style>
  <w:style w:type="character" w:customStyle="1" w:styleId="EditorsNoteChar">
    <w:name w:val="Editor's Note Char"/>
    <w:link w:val="EditorsNote"/>
    <w:qFormat/>
    <w:rsid w:val="00435075"/>
    <w:rPr>
      <w:rFonts w:ascii="Times New Roman" w:eastAsia="Times New Roman" w:hAnsi="Times New Roman" w:cs="Times New Roman"/>
      <w:kern w:val="0"/>
      <w:sz w:val="20"/>
      <w:szCs w:val="20"/>
      <w:lang w:val="en-GB"/>
      <w14:ligatures w14:val="none"/>
    </w:rPr>
  </w:style>
  <w:style w:type="character" w:customStyle="1" w:styleId="B2Char">
    <w:name w:val="B2 Char"/>
    <w:link w:val="B2"/>
    <w:rsid w:val="00435075"/>
    <w:rPr>
      <w:rFonts w:ascii="Times New Roman" w:eastAsia="Times New Roman" w:hAnsi="Times New Roman" w:cs="Times New Roman"/>
      <w:kern w:val="0"/>
      <w:sz w:val="20"/>
      <w:szCs w:val="20"/>
      <w:lang w:val="en-GB"/>
      <w14:ligatures w14:val="none"/>
    </w:rPr>
  </w:style>
  <w:style w:type="character" w:customStyle="1" w:styleId="TACChar">
    <w:name w:val="TAC Char"/>
    <w:link w:val="TAC"/>
    <w:qFormat/>
    <w:locked/>
    <w:rsid w:val="00435075"/>
    <w:rPr>
      <w:rFonts w:ascii="Arial" w:eastAsia="Times New Roman" w:hAnsi="Arial" w:cs="Times New Roman"/>
      <w:kern w:val="0"/>
      <w:sz w:val="18"/>
      <w:szCs w:val="20"/>
      <w:lang w:val="en-GB"/>
      <w14:ligatures w14:val="none"/>
    </w:rPr>
  </w:style>
  <w:style w:type="character" w:customStyle="1" w:styleId="PLChar">
    <w:name w:val="PL Char"/>
    <w:link w:val="PL"/>
    <w:qFormat/>
    <w:rsid w:val="00435075"/>
    <w:rPr>
      <w:rFonts w:ascii="Courier New" w:eastAsia="Times New Roman" w:hAnsi="Courier New" w:cs="Times New Roman"/>
      <w:noProof/>
      <w:kern w:val="0"/>
      <w:sz w:val="16"/>
      <w:szCs w:val="20"/>
      <w:lang w:val="en-GB"/>
      <w14:ligatures w14:val="none"/>
    </w:rPr>
  </w:style>
  <w:style w:type="character" w:styleId="UnresolvedMention">
    <w:name w:val="Unresolved Mention"/>
    <w:uiPriority w:val="99"/>
    <w:semiHidden/>
    <w:unhideWhenUsed/>
    <w:rsid w:val="00435075"/>
    <w:rPr>
      <w:color w:val="808080"/>
      <w:shd w:val="clear" w:color="auto" w:fill="E6E6E6"/>
    </w:rPr>
  </w:style>
  <w:style w:type="character" w:customStyle="1" w:styleId="NOZchn">
    <w:name w:val="NO Zchn"/>
    <w:link w:val="NO"/>
    <w:locked/>
    <w:rsid w:val="00435075"/>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435075"/>
    <w:rPr>
      <w:rFonts w:ascii="Times New Roman" w:eastAsia="Times New Roman" w:hAnsi="Times New Roman" w:cs="Times New Roman"/>
      <w:kern w:val="0"/>
      <w:sz w:val="20"/>
      <w:szCs w:val="20"/>
      <w:lang w:val="en-GB"/>
      <w14:ligatures w14:val="none"/>
    </w:rPr>
  </w:style>
  <w:style w:type="character" w:customStyle="1" w:styleId="B4Char">
    <w:name w:val="B4 Char"/>
    <w:link w:val="B4"/>
    <w:rsid w:val="00435075"/>
    <w:rPr>
      <w:rFonts w:ascii="Times New Roman" w:eastAsia="Times New Roman" w:hAnsi="Times New Roman" w:cs="Times New Roman"/>
      <w:kern w:val="0"/>
      <w:sz w:val="20"/>
      <w:szCs w:val="20"/>
      <w:lang w:val="en-GB"/>
      <w14:ligatures w14:val="none"/>
    </w:rPr>
  </w:style>
  <w:style w:type="character" w:customStyle="1" w:styleId="UnresolvedMention1">
    <w:name w:val="Unresolved Mention1"/>
    <w:uiPriority w:val="99"/>
    <w:semiHidden/>
    <w:unhideWhenUsed/>
    <w:rsid w:val="00435075"/>
    <w:rPr>
      <w:color w:val="808080"/>
      <w:shd w:val="clear" w:color="auto" w:fill="E6E6E6"/>
    </w:rPr>
  </w:style>
  <w:style w:type="table" w:customStyle="1" w:styleId="10">
    <w:name w:val="网格型1"/>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5075"/>
    <w:rPr>
      <w:color w:val="808080"/>
      <w:shd w:val="clear" w:color="auto" w:fill="E6E6E6"/>
    </w:rPr>
  </w:style>
  <w:style w:type="numbering" w:customStyle="1" w:styleId="2">
    <w:name w:val="列表编号2"/>
    <w:basedOn w:val="NoList"/>
    <w:rsid w:val="00435075"/>
    <w:pPr>
      <w:numPr>
        <w:numId w:val="10"/>
      </w:numPr>
    </w:pPr>
  </w:style>
  <w:style w:type="numbering" w:customStyle="1" w:styleId="1">
    <w:name w:val="项目编号1"/>
    <w:basedOn w:val="NoList"/>
    <w:rsid w:val="00435075"/>
    <w:pPr>
      <w:numPr>
        <w:numId w:val="9"/>
      </w:numPr>
    </w:pPr>
  </w:style>
  <w:style w:type="paragraph" w:styleId="TOCHeading">
    <w:name w:val="TOC Heading"/>
    <w:basedOn w:val="Heading1"/>
    <w:next w:val="Normal"/>
    <w:uiPriority w:val="39"/>
    <w:semiHidden/>
    <w:unhideWhenUsed/>
    <w:qFormat/>
    <w:rsid w:val="00435075"/>
    <w:pPr>
      <w:spacing w:before="480" w:after="0" w:line="276" w:lineRule="auto"/>
      <w:outlineLvl w:val="9"/>
    </w:pPr>
    <w:rPr>
      <w:rFonts w:ascii="Cambria" w:eastAsia="SimSun" w:hAnsi="Cambria" w:cs="Times New Roman"/>
      <w:b/>
      <w:bCs/>
      <w:color w:val="365F91"/>
      <w:kern w:val="0"/>
      <w:sz w:val="28"/>
      <w:szCs w:val="28"/>
      <w14:ligatures w14:val="none"/>
    </w:rPr>
  </w:style>
  <w:style w:type="character" w:customStyle="1" w:styleId="TANChar">
    <w:name w:val="TAN Char"/>
    <w:link w:val="TAN"/>
    <w:rsid w:val="00435075"/>
    <w:rPr>
      <w:rFonts w:ascii="Arial" w:eastAsia="Times New Roman" w:hAnsi="Arial" w:cs="Times New Roman"/>
      <w:kern w:val="0"/>
      <w:sz w:val="18"/>
      <w:szCs w:val="20"/>
      <w:lang w:val="en-GB"/>
      <w14:ligatures w14:val="none"/>
    </w:rPr>
  </w:style>
  <w:style w:type="character" w:customStyle="1" w:styleId="B3Char">
    <w:name w:val="B3 Char"/>
    <w:link w:val="B3"/>
    <w:rsid w:val="00435075"/>
    <w:rPr>
      <w:rFonts w:ascii="Times New Roman" w:eastAsia="Times New Roman" w:hAnsi="Times New Roman" w:cs="Times New Roman"/>
      <w:kern w:val="0"/>
      <w:sz w:val="20"/>
      <w:szCs w:val="20"/>
      <w:lang w:val="en-GB"/>
      <w14:ligatures w14:val="none"/>
    </w:rPr>
  </w:style>
  <w:style w:type="character" w:customStyle="1" w:styleId="B1Char1">
    <w:name w:val="B1 Char1"/>
    <w:qFormat/>
    <w:rsid w:val="00435075"/>
    <w:rPr>
      <w:rFonts w:eastAsia="Times New Roman"/>
    </w:rPr>
  </w:style>
  <w:style w:type="character" w:customStyle="1" w:styleId="TALCar">
    <w:name w:val="TAL Car"/>
    <w:qFormat/>
    <w:rsid w:val="00435075"/>
    <w:rPr>
      <w:rFonts w:ascii="Arial" w:eastAsia="SimSun" w:hAnsi="Arial"/>
      <w:sz w:val="18"/>
      <w:lang w:val="en-GB" w:eastAsia="zh-CN"/>
    </w:rPr>
  </w:style>
  <w:style w:type="character" w:customStyle="1" w:styleId="TAHCar">
    <w:name w:val="TAH Car"/>
    <w:qFormat/>
    <w:locked/>
    <w:rsid w:val="00435075"/>
    <w:rPr>
      <w:rFonts w:ascii="Arial" w:eastAsia="SimSun" w:hAnsi="Arial"/>
      <w:b/>
      <w:sz w:val="18"/>
      <w:lang w:val="en-GB" w:eastAsia="zh-CN"/>
    </w:rPr>
  </w:style>
  <w:style w:type="character" w:customStyle="1" w:styleId="B2Car">
    <w:name w:val="B2 Car"/>
    <w:rsid w:val="00435075"/>
    <w:rPr>
      <w:rFonts w:ascii="Times New Roman" w:hAnsi="Times New Roman"/>
      <w:lang w:val="en-GB"/>
    </w:rPr>
  </w:style>
  <w:style w:type="character" w:customStyle="1" w:styleId="CRCoverPageZchn">
    <w:name w:val="CR Cover Page Zchn"/>
    <w:link w:val="CRCoverPage"/>
    <w:qFormat/>
    <w:rsid w:val="00435075"/>
    <w:rPr>
      <w:rFonts w:ascii="Arial" w:eastAsia="Times New Roman" w:hAnsi="Arial" w:cs="Times New Roman"/>
      <w:kern w:val="0"/>
      <w:sz w:val="20"/>
      <w:szCs w:val="20"/>
      <w:lang w:val="en-GB"/>
      <w14:ligatures w14:val="none"/>
    </w:rPr>
  </w:style>
  <w:style w:type="character" w:customStyle="1" w:styleId="a">
    <w:name w:val="首标题"/>
    <w:rsid w:val="00435075"/>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1943">
      <w:bodyDiv w:val="1"/>
      <w:marLeft w:val="0"/>
      <w:marRight w:val="0"/>
      <w:marTop w:val="0"/>
      <w:marBottom w:val="0"/>
      <w:divBdr>
        <w:top w:val="none" w:sz="0" w:space="0" w:color="auto"/>
        <w:left w:val="none" w:sz="0" w:space="0" w:color="auto"/>
        <w:bottom w:val="none" w:sz="0" w:space="0" w:color="auto"/>
        <w:right w:val="none" w:sz="0" w:space="0" w:color="auto"/>
      </w:divBdr>
      <w:divsChild>
        <w:div w:id="1779256836">
          <w:marLeft w:val="1800"/>
          <w:marRight w:val="0"/>
          <w:marTop w:val="0"/>
          <w:marBottom w:val="60"/>
          <w:divBdr>
            <w:top w:val="none" w:sz="0" w:space="0" w:color="auto"/>
            <w:left w:val="none" w:sz="0" w:space="0" w:color="auto"/>
            <w:bottom w:val="none" w:sz="0" w:space="0" w:color="auto"/>
            <w:right w:val="none" w:sz="0" w:space="0" w:color="auto"/>
          </w:divBdr>
        </w:div>
      </w:divsChild>
    </w:div>
    <w:div w:id="173540661">
      <w:bodyDiv w:val="1"/>
      <w:marLeft w:val="0"/>
      <w:marRight w:val="0"/>
      <w:marTop w:val="0"/>
      <w:marBottom w:val="0"/>
      <w:divBdr>
        <w:top w:val="none" w:sz="0" w:space="0" w:color="auto"/>
        <w:left w:val="none" w:sz="0" w:space="0" w:color="auto"/>
        <w:bottom w:val="none" w:sz="0" w:space="0" w:color="auto"/>
        <w:right w:val="none" w:sz="0" w:space="0" w:color="auto"/>
      </w:divBdr>
    </w:div>
    <w:div w:id="583956368">
      <w:bodyDiv w:val="1"/>
      <w:marLeft w:val="0"/>
      <w:marRight w:val="0"/>
      <w:marTop w:val="0"/>
      <w:marBottom w:val="0"/>
      <w:divBdr>
        <w:top w:val="none" w:sz="0" w:space="0" w:color="auto"/>
        <w:left w:val="none" w:sz="0" w:space="0" w:color="auto"/>
        <w:bottom w:val="none" w:sz="0" w:space="0" w:color="auto"/>
        <w:right w:val="none" w:sz="0" w:space="0" w:color="auto"/>
      </w:divBdr>
      <w:divsChild>
        <w:div w:id="830607262">
          <w:marLeft w:val="0"/>
          <w:marRight w:val="0"/>
          <w:marTop w:val="0"/>
          <w:marBottom w:val="0"/>
          <w:divBdr>
            <w:top w:val="none" w:sz="0" w:space="0" w:color="auto"/>
            <w:left w:val="none" w:sz="0" w:space="0" w:color="auto"/>
            <w:bottom w:val="none" w:sz="0" w:space="0" w:color="auto"/>
            <w:right w:val="none" w:sz="0" w:space="0" w:color="auto"/>
          </w:divBdr>
          <w:divsChild>
            <w:div w:id="1002123112">
              <w:marLeft w:val="0"/>
              <w:marRight w:val="0"/>
              <w:marTop w:val="0"/>
              <w:marBottom w:val="0"/>
              <w:divBdr>
                <w:top w:val="none" w:sz="0" w:space="0" w:color="auto"/>
                <w:left w:val="none" w:sz="0" w:space="0" w:color="auto"/>
                <w:bottom w:val="none" w:sz="0" w:space="0" w:color="auto"/>
                <w:right w:val="none" w:sz="0" w:space="0" w:color="auto"/>
              </w:divBdr>
            </w:div>
          </w:divsChild>
        </w:div>
        <w:div w:id="956065512">
          <w:marLeft w:val="0"/>
          <w:marRight w:val="0"/>
          <w:marTop w:val="0"/>
          <w:marBottom w:val="0"/>
          <w:divBdr>
            <w:top w:val="none" w:sz="0" w:space="0" w:color="auto"/>
            <w:left w:val="none" w:sz="0" w:space="0" w:color="auto"/>
            <w:bottom w:val="none" w:sz="0" w:space="0" w:color="auto"/>
            <w:right w:val="none" w:sz="0" w:space="0" w:color="auto"/>
          </w:divBdr>
          <w:divsChild>
            <w:div w:id="157162980">
              <w:marLeft w:val="0"/>
              <w:marRight w:val="0"/>
              <w:marTop w:val="0"/>
              <w:marBottom w:val="0"/>
              <w:divBdr>
                <w:top w:val="none" w:sz="0" w:space="0" w:color="auto"/>
                <w:left w:val="none" w:sz="0" w:space="0" w:color="auto"/>
                <w:bottom w:val="none" w:sz="0" w:space="0" w:color="auto"/>
                <w:right w:val="none" w:sz="0" w:space="0" w:color="auto"/>
              </w:divBdr>
            </w:div>
          </w:divsChild>
        </w:div>
        <w:div w:id="1231187656">
          <w:marLeft w:val="0"/>
          <w:marRight w:val="0"/>
          <w:marTop w:val="0"/>
          <w:marBottom w:val="0"/>
          <w:divBdr>
            <w:top w:val="none" w:sz="0" w:space="0" w:color="auto"/>
            <w:left w:val="none" w:sz="0" w:space="0" w:color="auto"/>
            <w:bottom w:val="none" w:sz="0" w:space="0" w:color="auto"/>
            <w:right w:val="none" w:sz="0" w:space="0" w:color="auto"/>
          </w:divBdr>
          <w:divsChild>
            <w:div w:id="1480730161">
              <w:marLeft w:val="0"/>
              <w:marRight w:val="0"/>
              <w:marTop w:val="0"/>
              <w:marBottom w:val="0"/>
              <w:divBdr>
                <w:top w:val="none" w:sz="0" w:space="0" w:color="auto"/>
                <w:left w:val="none" w:sz="0" w:space="0" w:color="auto"/>
                <w:bottom w:val="none" w:sz="0" w:space="0" w:color="auto"/>
                <w:right w:val="none" w:sz="0" w:space="0" w:color="auto"/>
              </w:divBdr>
            </w:div>
          </w:divsChild>
        </w:div>
        <w:div w:id="1457681990">
          <w:marLeft w:val="0"/>
          <w:marRight w:val="0"/>
          <w:marTop w:val="0"/>
          <w:marBottom w:val="0"/>
          <w:divBdr>
            <w:top w:val="none" w:sz="0" w:space="0" w:color="auto"/>
            <w:left w:val="none" w:sz="0" w:space="0" w:color="auto"/>
            <w:bottom w:val="none" w:sz="0" w:space="0" w:color="auto"/>
            <w:right w:val="none" w:sz="0" w:space="0" w:color="auto"/>
          </w:divBdr>
          <w:divsChild>
            <w:div w:id="181163273">
              <w:marLeft w:val="0"/>
              <w:marRight w:val="0"/>
              <w:marTop w:val="0"/>
              <w:marBottom w:val="0"/>
              <w:divBdr>
                <w:top w:val="none" w:sz="0" w:space="0" w:color="auto"/>
                <w:left w:val="none" w:sz="0" w:space="0" w:color="auto"/>
                <w:bottom w:val="none" w:sz="0" w:space="0" w:color="auto"/>
                <w:right w:val="none" w:sz="0" w:space="0" w:color="auto"/>
              </w:divBdr>
            </w:div>
          </w:divsChild>
        </w:div>
        <w:div w:id="1561555122">
          <w:marLeft w:val="0"/>
          <w:marRight w:val="0"/>
          <w:marTop w:val="0"/>
          <w:marBottom w:val="0"/>
          <w:divBdr>
            <w:top w:val="none" w:sz="0" w:space="0" w:color="auto"/>
            <w:left w:val="none" w:sz="0" w:space="0" w:color="auto"/>
            <w:bottom w:val="none" w:sz="0" w:space="0" w:color="auto"/>
            <w:right w:val="none" w:sz="0" w:space="0" w:color="auto"/>
          </w:divBdr>
          <w:divsChild>
            <w:div w:id="1005091878">
              <w:marLeft w:val="0"/>
              <w:marRight w:val="0"/>
              <w:marTop w:val="0"/>
              <w:marBottom w:val="0"/>
              <w:divBdr>
                <w:top w:val="none" w:sz="0" w:space="0" w:color="auto"/>
                <w:left w:val="none" w:sz="0" w:space="0" w:color="auto"/>
                <w:bottom w:val="none" w:sz="0" w:space="0" w:color="auto"/>
                <w:right w:val="none" w:sz="0" w:space="0" w:color="auto"/>
              </w:divBdr>
            </w:div>
          </w:divsChild>
        </w:div>
        <w:div w:id="1883786730">
          <w:marLeft w:val="0"/>
          <w:marRight w:val="0"/>
          <w:marTop w:val="0"/>
          <w:marBottom w:val="0"/>
          <w:divBdr>
            <w:top w:val="none" w:sz="0" w:space="0" w:color="auto"/>
            <w:left w:val="none" w:sz="0" w:space="0" w:color="auto"/>
            <w:bottom w:val="none" w:sz="0" w:space="0" w:color="auto"/>
            <w:right w:val="none" w:sz="0" w:space="0" w:color="auto"/>
          </w:divBdr>
          <w:divsChild>
            <w:div w:id="493372464">
              <w:marLeft w:val="0"/>
              <w:marRight w:val="0"/>
              <w:marTop w:val="0"/>
              <w:marBottom w:val="0"/>
              <w:divBdr>
                <w:top w:val="none" w:sz="0" w:space="0" w:color="auto"/>
                <w:left w:val="none" w:sz="0" w:space="0" w:color="auto"/>
                <w:bottom w:val="none" w:sz="0" w:space="0" w:color="auto"/>
                <w:right w:val="none" w:sz="0" w:space="0" w:color="auto"/>
              </w:divBdr>
            </w:div>
          </w:divsChild>
        </w:div>
        <w:div w:id="1951859246">
          <w:marLeft w:val="0"/>
          <w:marRight w:val="0"/>
          <w:marTop w:val="0"/>
          <w:marBottom w:val="0"/>
          <w:divBdr>
            <w:top w:val="none" w:sz="0" w:space="0" w:color="auto"/>
            <w:left w:val="none" w:sz="0" w:space="0" w:color="auto"/>
            <w:bottom w:val="none" w:sz="0" w:space="0" w:color="auto"/>
            <w:right w:val="none" w:sz="0" w:space="0" w:color="auto"/>
          </w:divBdr>
          <w:divsChild>
            <w:div w:id="198765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253553">
      <w:bodyDiv w:val="1"/>
      <w:marLeft w:val="0"/>
      <w:marRight w:val="0"/>
      <w:marTop w:val="0"/>
      <w:marBottom w:val="0"/>
      <w:divBdr>
        <w:top w:val="none" w:sz="0" w:space="0" w:color="auto"/>
        <w:left w:val="none" w:sz="0" w:space="0" w:color="auto"/>
        <w:bottom w:val="none" w:sz="0" w:space="0" w:color="auto"/>
        <w:right w:val="none" w:sz="0" w:space="0" w:color="auto"/>
      </w:divBdr>
    </w:div>
    <w:div w:id="166674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0BF5A-D17F-4EA2-878B-4AEFD5CAA7C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34FC8B60-02C6-4973-A566-C2644BCE4B08}">
  <ds:schemaRefs>
    <ds:schemaRef ds:uri="http://schemas.microsoft.com/sharepoint/v3/contenttype/forms"/>
  </ds:schemaRefs>
</ds:datastoreItem>
</file>

<file path=customXml/itemProps3.xml><?xml version="1.0" encoding="utf-8"?>
<ds:datastoreItem xmlns:ds="http://schemas.openxmlformats.org/officeDocument/2006/customXml" ds:itemID="{983F87C3-9BE0-49E3-97FD-F7E418375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1597</TotalTime>
  <Pages>14</Pages>
  <Words>3735</Words>
  <Characters>21292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24978</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241</cp:revision>
  <dcterms:created xsi:type="dcterms:W3CDTF">2025-04-29T18:27:00Z</dcterms:created>
  <dcterms:modified xsi:type="dcterms:W3CDTF">2025-05-08T11:23:00Z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d519915e-4e1e-491a-9189-3918ad704d1b</vt:lpwstr>
  </property>
  <property fmtid="{D5CDD505-2E9C-101B-9397-08002B2CF9AE}" pid="14" name="xd_ProgID">
    <vt:lpwstr/>
  </property>
  <property fmtid="{D5CDD505-2E9C-101B-9397-08002B2CF9AE}" pid="15" name="_dlc_DocId">
    <vt:lpwstr>5NUHHDQN7SK2-1476151046-569343</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https://ericsson.sharepoint.com/sites/star/_layouts/15/DocIdRedir.aspx?ID=5NUHHDQN7SK2-1476151046-569343, 5NUHHDQN7SK2-1476151046-569343</vt:lpwstr>
  </property>
  <property fmtid="{D5CDD505-2E9C-101B-9397-08002B2CF9AE}" pid="21" name="xd_Signature">
    <vt:bool>false</vt:bool>
  </property>
</Properties>
</file>